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R5-255931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2013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t>
              </w:r>
              <w:r w:rsidR="00386332">
                <w:rPr>
                  <w:rStyle w:val="af2"/>
                  <w:rFonts w:cs="Arial"/>
                  <w:i/>
                  <w:noProof/>
                </w:rPr>
                <w:t>s</w:t>
              </w:r>
              <w:r w:rsidR="00DE34CF">
                <w:rPr>
                  <w:rStyle w:val="af2"/>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MOP for Rel18 PC2 ENDC band combos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D60C3" w:rsidR="001E41F3" w:rsidRDefault="0084358E"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97B3E" w14:textId="77777777" w:rsidR="0084358E" w:rsidRDefault="0084358E" w:rsidP="0084358E">
            <w:pPr>
              <w:pStyle w:val="CRCoverPage"/>
              <w:spacing w:after="0"/>
              <w:ind w:left="100"/>
              <w:rPr>
                <w:noProof/>
                <w:lang w:eastAsia="ja-JP"/>
              </w:rPr>
            </w:pPr>
            <w:r>
              <w:rPr>
                <w:noProof/>
                <w:lang w:eastAsia="ja-JP"/>
              </w:rPr>
              <w:t xml:space="preserve">UE maximum output power of the following </w:t>
            </w:r>
            <w:r>
              <w:rPr>
                <w:rFonts w:hint="eastAsia"/>
                <w:noProof/>
                <w:lang w:eastAsia="ja-JP"/>
              </w:rPr>
              <w:t>ENDC</w:t>
            </w:r>
            <w:r>
              <w:rPr>
                <w:noProof/>
                <w:lang w:eastAsia="ja-JP"/>
              </w:rPr>
              <w:t xml:space="preserve"> configurations is not complete.</w:t>
            </w:r>
          </w:p>
          <w:p w14:paraId="44F9F947" w14:textId="77777777" w:rsidR="0084358E" w:rsidRDefault="0084358E" w:rsidP="0084358E">
            <w:pPr>
              <w:pStyle w:val="CRCoverPage"/>
              <w:spacing w:after="0"/>
              <w:ind w:left="100"/>
              <w:rPr>
                <w:noProof/>
                <w:lang w:eastAsia="ja-JP"/>
              </w:rPr>
            </w:pPr>
          </w:p>
          <w:p w14:paraId="708AA7DE" w14:textId="44DCE718" w:rsidR="001E41F3" w:rsidRDefault="0084358E" w:rsidP="0084358E">
            <w:pPr>
              <w:pStyle w:val="CRCoverPage"/>
              <w:spacing w:after="0"/>
              <w:ind w:left="100"/>
              <w:rPr>
                <w:noProof/>
              </w:rPr>
            </w:pPr>
            <w:r w:rsidRPr="00916F23">
              <w:rPr>
                <w:noProof/>
                <w:lang w:eastAsia="ja-JP"/>
              </w:rPr>
              <w:t>1A_n79A</w:t>
            </w:r>
            <w:r>
              <w:rPr>
                <w:rFonts w:hint="eastAsia"/>
                <w:noProof/>
                <w:lang w:eastAsia="ja-JP"/>
              </w:rPr>
              <w:t xml:space="preserve">, </w:t>
            </w:r>
            <w:r w:rsidRPr="00916F23">
              <w:rPr>
                <w:noProof/>
                <w:lang w:eastAsia="ja-JP"/>
              </w:rPr>
              <w:t>3A_n79A</w:t>
            </w:r>
            <w:r>
              <w:rPr>
                <w:rFonts w:hint="eastAsia"/>
                <w:noProof/>
                <w:lang w:eastAsia="ja-JP"/>
              </w:rPr>
              <w:t xml:space="preserve">, </w:t>
            </w:r>
            <w:r w:rsidRPr="00916F23">
              <w:rPr>
                <w:noProof/>
                <w:lang w:eastAsia="ja-JP"/>
              </w:rPr>
              <w:t>19A_n78A</w:t>
            </w:r>
            <w:r>
              <w:rPr>
                <w:rFonts w:hint="eastAsia"/>
                <w:noProof/>
                <w:lang w:eastAsia="ja-JP"/>
              </w:rPr>
              <w:t xml:space="preserve">, </w:t>
            </w:r>
            <w:r w:rsidRPr="00916F23">
              <w:rPr>
                <w:noProof/>
                <w:lang w:eastAsia="ja-JP"/>
              </w:rPr>
              <w:t>19A_n79A</w:t>
            </w:r>
            <w:r>
              <w:rPr>
                <w:rFonts w:hint="eastAsia"/>
                <w:noProof/>
                <w:lang w:eastAsia="ja-JP"/>
              </w:rPr>
              <w:t xml:space="preserve">, </w:t>
            </w:r>
            <w:r w:rsidRPr="00916F23">
              <w:rPr>
                <w:noProof/>
                <w:lang w:eastAsia="ja-JP"/>
              </w:rPr>
              <w:t>21A_n78A</w:t>
            </w:r>
            <w:r>
              <w:rPr>
                <w:rFonts w:hint="eastAsia"/>
                <w:noProof/>
                <w:lang w:eastAsia="ja-JP"/>
              </w:rPr>
              <w:t xml:space="preserve">, </w:t>
            </w:r>
            <w:r w:rsidRPr="00916F23">
              <w:rPr>
                <w:noProof/>
                <w:lang w:eastAsia="ja-JP"/>
              </w:rPr>
              <w:t>21A_n7</w:t>
            </w:r>
            <w:r>
              <w:rPr>
                <w:rFonts w:hint="eastAsia"/>
                <w:noProof/>
                <w:lang w:eastAsia="ja-JP"/>
              </w:rPr>
              <w:t>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4358E" w14:paraId="21016551" w14:textId="77777777" w:rsidTr="00547111">
        <w:tc>
          <w:tcPr>
            <w:tcW w:w="2694" w:type="dxa"/>
            <w:gridSpan w:val="2"/>
            <w:tcBorders>
              <w:left w:val="single" w:sz="4" w:space="0" w:color="auto"/>
            </w:tcBorders>
          </w:tcPr>
          <w:p w14:paraId="49433147" w14:textId="77777777" w:rsidR="0084358E" w:rsidRDefault="0084358E" w:rsidP="008435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D3DD4D" w:rsidR="0084358E" w:rsidRDefault="0084358E" w:rsidP="0084358E">
            <w:pPr>
              <w:pStyle w:val="CRCoverPage"/>
              <w:spacing w:after="0"/>
              <w:ind w:left="100"/>
              <w:rPr>
                <w:noProof/>
              </w:rPr>
            </w:pPr>
            <w:r>
              <w:rPr>
                <w:rFonts w:hint="eastAsia"/>
                <w:lang w:eastAsia="ja-JP"/>
              </w:rPr>
              <w:t>Updated</w:t>
            </w:r>
            <w:r>
              <w:rPr>
                <w:lang w:eastAsia="ja-JP"/>
              </w:rPr>
              <w:t xml:space="preserve"> requirement about UE maximum output power of the </w:t>
            </w:r>
            <w:r>
              <w:rPr>
                <w:rFonts w:hint="eastAsia"/>
                <w:lang w:eastAsia="ja-JP"/>
              </w:rPr>
              <w:t>ENDC</w:t>
            </w:r>
            <w:r>
              <w:rPr>
                <w:lang w:eastAsia="ja-JP"/>
              </w:rPr>
              <w:t xml:space="preserve"> configurations in Table </w:t>
            </w:r>
            <w:r w:rsidRPr="00916F23">
              <w:rPr>
                <w:lang w:eastAsia="ja-JP"/>
              </w:rPr>
              <w:t>6.2B.1.3.5-1</w:t>
            </w:r>
            <w:r>
              <w:rPr>
                <w:rFonts w:hint="eastAsia"/>
                <w:lang w:eastAsia="ja-JP"/>
              </w:rPr>
              <w:t>.</w:t>
            </w:r>
          </w:p>
        </w:tc>
      </w:tr>
      <w:tr w:rsidR="0084358E" w14:paraId="1F886379" w14:textId="77777777" w:rsidTr="00547111">
        <w:tc>
          <w:tcPr>
            <w:tcW w:w="2694" w:type="dxa"/>
            <w:gridSpan w:val="2"/>
            <w:tcBorders>
              <w:left w:val="single" w:sz="4" w:space="0" w:color="auto"/>
            </w:tcBorders>
          </w:tcPr>
          <w:p w14:paraId="4D989623" w14:textId="77777777" w:rsidR="0084358E" w:rsidRDefault="0084358E" w:rsidP="0084358E">
            <w:pPr>
              <w:pStyle w:val="CRCoverPage"/>
              <w:spacing w:after="0"/>
              <w:rPr>
                <w:b/>
                <w:i/>
                <w:noProof/>
                <w:sz w:val="8"/>
                <w:szCs w:val="8"/>
              </w:rPr>
            </w:pPr>
          </w:p>
        </w:tc>
        <w:tc>
          <w:tcPr>
            <w:tcW w:w="6946" w:type="dxa"/>
            <w:gridSpan w:val="9"/>
            <w:tcBorders>
              <w:right w:val="single" w:sz="4" w:space="0" w:color="auto"/>
            </w:tcBorders>
          </w:tcPr>
          <w:p w14:paraId="71C4A204" w14:textId="77777777" w:rsidR="0084358E" w:rsidRDefault="0084358E" w:rsidP="0084358E">
            <w:pPr>
              <w:pStyle w:val="CRCoverPage"/>
              <w:spacing w:after="0"/>
              <w:rPr>
                <w:noProof/>
                <w:sz w:val="8"/>
                <w:szCs w:val="8"/>
              </w:rPr>
            </w:pPr>
          </w:p>
        </w:tc>
      </w:tr>
      <w:tr w:rsidR="0084358E" w14:paraId="678D7BF9" w14:textId="77777777" w:rsidTr="00547111">
        <w:tc>
          <w:tcPr>
            <w:tcW w:w="2694" w:type="dxa"/>
            <w:gridSpan w:val="2"/>
            <w:tcBorders>
              <w:left w:val="single" w:sz="4" w:space="0" w:color="auto"/>
              <w:bottom w:val="single" w:sz="4" w:space="0" w:color="auto"/>
            </w:tcBorders>
          </w:tcPr>
          <w:p w14:paraId="4E5CE1B6" w14:textId="77777777" w:rsidR="0084358E" w:rsidRDefault="0084358E" w:rsidP="008435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DBCD9" w:rsidR="0084358E" w:rsidRDefault="0084358E" w:rsidP="0084358E">
            <w:pPr>
              <w:pStyle w:val="CRCoverPage"/>
              <w:spacing w:after="0"/>
              <w:ind w:left="100"/>
              <w:rPr>
                <w:noProof/>
              </w:rPr>
            </w:pPr>
            <w:r w:rsidRPr="00ED5EE3">
              <w:rPr>
                <w:noProof/>
                <w:lang w:eastAsia="ja-JP"/>
              </w:rPr>
              <w:t xml:space="preserve">UE maximum output power for the </w:t>
            </w:r>
            <w:r>
              <w:rPr>
                <w:rFonts w:hint="eastAsia"/>
                <w:noProof/>
                <w:lang w:eastAsia="ja-JP"/>
              </w:rPr>
              <w:t xml:space="preserve">ENDC </w:t>
            </w:r>
            <w:r w:rsidRPr="00ED5EE3">
              <w:rPr>
                <w:noProof/>
                <w:lang w:eastAsia="ja-JP"/>
              </w:rPr>
              <w:t>configuration will remain incomplete.</w:t>
            </w:r>
          </w:p>
        </w:tc>
      </w:tr>
      <w:tr w:rsidR="0084358E" w14:paraId="034AF533" w14:textId="77777777" w:rsidTr="00547111">
        <w:tc>
          <w:tcPr>
            <w:tcW w:w="2694" w:type="dxa"/>
            <w:gridSpan w:val="2"/>
          </w:tcPr>
          <w:p w14:paraId="39D9EB5B" w14:textId="77777777" w:rsidR="0084358E" w:rsidRDefault="0084358E" w:rsidP="0084358E">
            <w:pPr>
              <w:pStyle w:val="CRCoverPage"/>
              <w:spacing w:after="0"/>
              <w:rPr>
                <w:b/>
                <w:i/>
                <w:noProof/>
                <w:sz w:val="8"/>
                <w:szCs w:val="8"/>
              </w:rPr>
            </w:pPr>
          </w:p>
        </w:tc>
        <w:tc>
          <w:tcPr>
            <w:tcW w:w="6946" w:type="dxa"/>
            <w:gridSpan w:val="9"/>
          </w:tcPr>
          <w:p w14:paraId="7826CB1C" w14:textId="77777777" w:rsidR="0084358E" w:rsidRDefault="0084358E" w:rsidP="0084358E">
            <w:pPr>
              <w:pStyle w:val="CRCoverPage"/>
              <w:spacing w:after="0"/>
              <w:rPr>
                <w:noProof/>
                <w:sz w:val="8"/>
                <w:szCs w:val="8"/>
              </w:rPr>
            </w:pPr>
          </w:p>
        </w:tc>
      </w:tr>
      <w:tr w:rsidR="0084358E" w14:paraId="6A17D7AC" w14:textId="77777777" w:rsidTr="00547111">
        <w:tc>
          <w:tcPr>
            <w:tcW w:w="2694" w:type="dxa"/>
            <w:gridSpan w:val="2"/>
            <w:tcBorders>
              <w:top w:val="single" w:sz="4" w:space="0" w:color="auto"/>
              <w:left w:val="single" w:sz="4" w:space="0" w:color="auto"/>
            </w:tcBorders>
          </w:tcPr>
          <w:p w14:paraId="6DAD5B19" w14:textId="77777777" w:rsidR="0084358E" w:rsidRDefault="0084358E" w:rsidP="008435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350CA" w:rsidR="0084358E" w:rsidRDefault="0084358E" w:rsidP="0084358E">
            <w:pPr>
              <w:pStyle w:val="CRCoverPage"/>
              <w:spacing w:after="0"/>
              <w:ind w:left="100"/>
              <w:rPr>
                <w:noProof/>
              </w:rPr>
            </w:pPr>
            <w:r>
              <w:rPr>
                <w:rFonts w:hint="eastAsia"/>
                <w:lang w:eastAsia="ja-JP"/>
              </w:rPr>
              <w:t>6.2B.1.3</w:t>
            </w:r>
          </w:p>
        </w:tc>
      </w:tr>
      <w:tr w:rsidR="0084358E" w14:paraId="56E1E6C3" w14:textId="77777777" w:rsidTr="00547111">
        <w:tc>
          <w:tcPr>
            <w:tcW w:w="2694" w:type="dxa"/>
            <w:gridSpan w:val="2"/>
            <w:tcBorders>
              <w:left w:val="single" w:sz="4" w:space="0" w:color="auto"/>
            </w:tcBorders>
          </w:tcPr>
          <w:p w14:paraId="2FB9DE77" w14:textId="77777777" w:rsidR="0084358E" w:rsidRDefault="0084358E" w:rsidP="0084358E">
            <w:pPr>
              <w:pStyle w:val="CRCoverPage"/>
              <w:spacing w:after="0"/>
              <w:rPr>
                <w:b/>
                <w:i/>
                <w:noProof/>
                <w:sz w:val="8"/>
                <w:szCs w:val="8"/>
              </w:rPr>
            </w:pPr>
          </w:p>
        </w:tc>
        <w:tc>
          <w:tcPr>
            <w:tcW w:w="6946" w:type="dxa"/>
            <w:gridSpan w:val="9"/>
            <w:tcBorders>
              <w:right w:val="single" w:sz="4" w:space="0" w:color="auto"/>
            </w:tcBorders>
          </w:tcPr>
          <w:p w14:paraId="0898542D" w14:textId="77777777" w:rsidR="0084358E" w:rsidRDefault="0084358E" w:rsidP="0084358E">
            <w:pPr>
              <w:pStyle w:val="CRCoverPage"/>
              <w:spacing w:after="0"/>
              <w:rPr>
                <w:noProof/>
                <w:sz w:val="8"/>
                <w:szCs w:val="8"/>
              </w:rPr>
            </w:pPr>
          </w:p>
        </w:tc>
      </w:tr>
      <w:tr w:rsidR="0084358E" w14:paraId="76F95A8B" w14:textId="77777777" w:rsidTr="00547111">
        <w:tc>
          <w:tcPr>
            <w:tcW w:w="2694" w:type="dxa"/>
            <w:gridSpan w:val="2"/>
            <w:tcBorders>
              <w:left w:val="single" w:sz="4" w:space="0" w:color="auto"/>
            </w:tcBorders>
          </w:tcPr>
          <w:p w14:paraId="335EAB52" w14:textId="77777777" w:rsidR="0084358E" w:rsidRDefault="0084358E" w:rsidP="008435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358E" w:rsidRDefault="0084358E" w:rsidP="008435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358E" w:rsidRDefault="0084358E" w:rsidP="0084358E">
            <w:pPr>
              <w:pStyle w:val="CRCoverPage"/>
              <w:spacing w:after="0"/>
              <w:jc w:val="center"/>
              <w:rPr>
                <w:b/>
                <w:caps/>
                <w:noProof/>
              </w:rPr>
            </w:pPr>
            <w:r>
              <w:rPr>
                <w:b/>
                <w:caps/>
                <w:noProof/>
              </w:rPr>
              <w:t>N</w:t>
            </w:r>
          </w:p>
        </w:tc>
        <w:tc>
          <w:tcPr>
            <w:tcW w:w="2977" w:type="dxa"/>
            <w:gridSpan w:val="4"/>
          </w:tcPr>
          <w:p w14:paraId="304CCBCB" w14:textId="77777777" w:rsidR="0084358E" w:rsidRDefault="0084358E" w:rsidP="008435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358E" w:rsidRDefault="0084358E" w:rsidP="0084358E">
            <w:pPr>
              <w:pStyle w:val="CRCoverPage"/>
              <w:spacing w:after="0"/>
              <w:ind w:left="99"/>
              <w:rPr>
                <w:noProof/>
              </w:rPr>
            </w:pPr>
          </w:p>
        </w:tc>
      </w:tr>
      <w:tr w:rsidR="0084358E" w14:paraId="34ACE2EB" w14:textId="77777777" w:rsidTr="00547111">
        <w:tc>
          <w:tcPr>
            <w:tcW w:w="2694" w:type="dxa"/>
            <w:gridSpan w:val="2"/>
            <w:tcBorders>
              <w:left w:val="single" w:sz="4" w:space="0" w:color="auto"/>
            </w:tcBorders>
          </w:tcPr>
          <w:p w14:paraId="571382F3" w14:textId="77777777" w:rsidR="0084358E" w:rsidRDefault="0084358E" w:rsidP="008435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358E" w:rsidRDefault="0084358E" w:rsidP="00843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765E2B" w:rsidR="0084358E" w:rsidRDefault="0084358E" w:rsidP="0084358E">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84358E" w:rsidRDefault="0084358E" w:rsidP="008435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358E" w:rsidRDefault="0084358E" w:rsidP="0084358E">
            <w:pPr>
              <w:pStyle w:val="CRCoverPage"/>
              <w:spacing w:after="0"/>
              <w:ind w:left="99"/>
              <w:rPr>
                <w:noProof/>
              </w:rPr>
            </w:pPr>
            <w:r>
              <w:rPr>
                <w:noProof/>
              </w:rPr>
              <w:t xml:space="preserve">TS/TR ... CR ... </w:t>
            </w:r>
          </w:p>
        </w:tc>
      </w:tr>
      <w:tr w:rsidR="0084358E" w14:paraId="446DDBAC" w14:textId="77777777" w:rsidTr="00547111">
        <w:tc>
          <w:tcPr>
            <w:tcW w:w="2694" w:type="dxa"/>
            <w:gridSpan w:val="2"/>
            <w:tcBorders>
              <w:left w:val="single" w:sz="4" w:space="0" w:color="auto"/>
            </w:tcBorders>
          </w:tcPr>
          <w:p w14:paraId="678A1AA6" w14:textId="77777777" w:rsidR="0084358E" w:rsidRDefault="0084358E" w:rsidP="00843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358E" w:rsidRDefault="0084358E" w:rsidP="00843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74241" w:rsidR="0084358E" w:rsidRDefault="0084358E" w:rsidP="0084358E">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84358E" w:rsidRDefault="0084358E" w:rsidP="00843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358E" w:rsidRDefault="0084358E" w:rsidP="0084358E">
            <w:pPr>
              <w:pStyle w:val="CRCoverPage"/>
              <w:spacing w:after="0"/>
              <w:ind w:left="99"/>
              <w:rPr>
                <w:noProof/>
              </w:rPr>
            </w:pPr>
            <w:r>
              <w:rPr>
                <w:noProof/>
              </w:rPr>
              <w:t xml:space="preserve">TS/TR ... CR ... </w:t>
            </w:r>
          </w:p>
        </w:tc>
      </w:tr>
      <w:tr w:rsidR="0084358E" w14:paraId="55C714D2" w14:textId="77777777" w:rsidTr="00547111">
        <w:tc>
          <w:tcPr>
            <w:tcW w:w="2694" w:type="dxa"/>
            <w:gridSpan w:val="2"/>
            <w:tcBorders>
              <w:left w:val="single" w:sz="4" w:space="0" w:color="auto"/>
            </w:tcBorders>
          </w:tcPr>
          <w:p w14:paraId="45913E62" w14:textId="77777777" w:rsidR="0084358E" w:rsidRDefault="0084358E" w:rsidP="00843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358E" w:rsidRDefault="0084358E" w:rsidP="00843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59F04" w:rsidR="0084358E" w:rsidRDefault="0084358E" w:rsidP="0084358E">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84358E" w:rsidRDefault="0084358E" w:rsidP="00843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358E" w:rsidRDefault="0084358E" w:rsidP="0084358E">
            <w:pPr>
              <w:pStyle w:val="CRCoverPage"/>
              <w:spacing w:after="0"/>
              <w:ind w:left="99"/>
              <w:rPr>
                <w:noProof/>
              </w:rPr>
            </w:pPr>
            <w:r>
              <w:rPr>
                <w:noProof/>
              </w:rPr>
              <w:t xml:space="preserve">TS/TR ... CR ... </w:t>
            </w:r>
          </w:p>
        </w:tc>
      </w:tr>
      <w:tr w:rsidR="0084358E" w14:paraId="60DF82CC" w14:textId="77777777" w:rsidTr="008863B9">
        <w:tc>
          <w:tcPr>
            <w:tcW w:w="2694" w:type="dxa"/>
            <w:gridSpan w:val="2"/>
            <w:tcBorders>
              <w:left w:val="single" w:sz="4" w:space="0" w:color="auto"/>
            </w:tcBorders>
          </w:tcPr>
          <w:p w14:paraId="517696CD" w14:textId="77777777" w:rsidR="0084358E" w:rsidRDefault="0084358E" w:rsidP="0084358E">
            <w:pPr>
              <w:pStyle w:val="CRCoverPage"/>
              <w:spacing w:after="0"/>
              <w:rPr>
                <w:b/>
                <w:i/>
                <w:noProof/>
              </w:rPr>
            </w:pPr>
          </w:p>
        </w:tc>
        <w:tc>
          <w:tcPr>
            <w:tcW w:w="6946" w:type="dxa"/>
            <w:gridSpan w:val="9"/>
            <w:tcBorders>
              <w:right w:val="single" w:sz="4" w:space="0" w:color="auto"/>
            </w:tcBorders>
          </w:tcPr>
          <w:p w14:paraId="4D84207F" w14:textId="77777777" w:rsidR="0084358E" w:rsidRDefault="0084358E" w:rsidP="0084358E">
            <w:pPr>
              <w:pStyle w:val="CRCoverPage"/>
              <w:spacing w:after="0"/>
              <w:rPr>
                <w:noProof/>
              </w:rPr>
            </w:pPr>
          </w:p>
        </w:tc>
      </w:tr>
      <w:tr w:rsidR="0084358E" w14:paraId="556B87B6" w14:textId="77777777" w:rsidTr="008863B9">
        <w:tc>
          <w:tcPr>
            <w:tcW w:w="2694" w:type="dxa"/>
            <w:gridSpan w:val="2"/>
            <w:tcBorders>
              <w:left w:val="single" w:sz="4" w:space="0" w:color="auto"/>
              <w:bottom w:val="single" w:sz="4" w:space="0" w:color="auto"/>
            </w:tcBorders>
          </w:tcPr>
          <w:p w14:paraId="79A9C411" w14:textId="77777777" w:rsidR="0084358E" w:rsidRDefault="0084358E" w:rsidP="00843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358E" w:rsidRDefault="0084358E" w:rsidP="0084358E">
            <w:pPr>
              <w:pStyle w:val="CRCoverPage"/>
              <w:spacing w:after="0"/>
              <w:ind w:left="100"/>
              <w:rPr>
                <w:noProof/>
              </w:rPr>
            </w:pPr>
          </w:p>
        </w:tc>
      </w:tr>
      <w:tr w:rsidR="0084358E" w:rsidRPr="008863B9" w14:paraId="45BFE792" w14:textId="77777777" w:rsidTr="008863B9">
        <w:tc>
          <w:tcPr>
            <w:tcW w:w="2694" w:type="dxa"/>
            <w:gridSpan w:val="2"/>
            <w:tcBorders>
              <w:top w:val="single" w:sz="4" w:space="0" w:color="auto"/>
              <w:bottom w:val="single" w:sz="4" w:space="0" w:color="auto"/>
            </w:tcBorders>
          </w:tcPr>
          <w:p w14:paraId="194242DD" w14:textId="77777777" w:rsidR="0084358E" w:rsidRPr="008863B9" w:rsidRDefault="0084358E" w:rsidP="008435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358E" w:rsidRPr="008863B9" w:rsidRDefault="0084358E" w:rsidP="0084358E">
            <w:pPr>
              <w:pStyle w:val="CRCoverPage"/>
              <w:spacing w:after="0"/>
              <w:ind w:left="100"/>
              <w:rPr>
                <w:noProof/>
                <w:sz w:val="8"/>
                <w:szCs w:val="8"/>
              </w:rPr>
            </w:pPr>
          </w:p>
        </w:tc>
      </w:tr>
      <w:tr w:rsidR="008435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358E" w:rsidRDefault="0084358E" w:rsidP="008435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358E" w:rsidRDefault="0084358E" w:rsidP="008435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2C413F9" w14:textId="77777777" w:rsidR="0084358E" w:rsidRDefault="0084358E" w:rsidP="0084358E">
      <w:pPr>
        <w:pStyle w:val="40"/>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87853136"/>
      <w:bookmarkStart w:id="17" w:name="_Toc210661164"/>
      <w:r w:rsidRPr="00571A4A">
        <w:t>6.2B.1.3</w:t>
      </w:r>
      <w:r w:rsidRPr="00571A4A">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rsidRPr="00571A4A">
        <w:t xml:space="preserve"> (1 E-UTRA CC, 1 NR CC)</w:t>
      </w:r>
      <w:bookmarkEnd w:id="14"/>
      <w:bookmarkEnd w:id="15"/>
      <w:bookmarkEnd w:id="16"/>
      <w:bookmarkEnd w:id="17"/>
    </w:p>
    <w:p w14:paraId="63458C7C" w14:textId="77777777" w:rsidR="0084358E" w:rsidRDefault="0084358E" w:rsidP="0084358E">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4EDD67DA" w14:textId="77777777" w:rsidR="0084358E" w:rsidRPr="00571A4A" w:rsidRDefault="0084358E" w:rsidP="0084358E">
      <w:pPr>
        <w:pStyle w:val="TH"/>
      </w:pPr>
      <w:bookmarkStart w:id="18" w:name="_CRTable6_2B_1_3_51"/>
      <w:bookmarkStart w:id="19" w:name="_Hlk60608218"/>
      <w:r w:rsidRPr="00571A4A">
        <w:lastRenderedPageBreak/>
        <w:t xml:space="preserve">Table </w:t>
      </w:r>
      <w:bookmarkEnd w:id="18"/>
      <w:r w:rsidRPr="00571A4A">
        <w:t>6.2B.1.3.5-1</w:t>
      </w:r>
      <w:bookmarkEnd w:id="19"/>
      <w:r w:rsidRPr="00571A4A">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84358E" w:rsidRPr="00571A4A" w14:paraId="197B28B1" w14:textId="77777777" w:rsidTr="00A4578B">
        <w:trPr>
          <w:trHeight w:val="288"/>
          <w:tblHeader/>
          <w:jc w:val="center"/>
        </w:trPr>
        <w:tc>
          <w:tcPr>
            <w:tcW w:w="2161" w:type="dxa"/>
            <w:vAlign w:val="center"/>
          </w:tcPr>
          <w:p w14:paraId="1EE603AB" w14:textId="77777777" w:rsidR="0084358E" w:rsidRPr="00571A4A" w:rsidRDefault="0084358E" w:rsidP="00A4578B">
            <w:pPr>
              <w:pStyle w:val="TAH"/>
            </w:pPr>
            <w:r w:rsidRPr="00571A4A">
              <w:lastRenderedPageBreak/>
              <w:t>EN-DC configuration</w:t>
            </w:r>
          </w:p>
        </w:tc>
        <w:tc>
          <w:tcPr>
            <w:tcW w:w="1830" w:type="dxa"/>
            <w:vAlign w:val="center"/>
          </w:tcPr>
          <w:p w14:paraId="7927790E" w14:textId="77777777" w:rsidR="0084358E" w:rsidRPr="00571A4A" w:rsidRDefault="0084358E" w:rsidP="00A4578B">
            <w:pPr>
              <w:pStyle w:val="TAH"/>
            </w:pPr>
            <w:r w:rsidRPr="00571A4A">
              <w:t>Power class 2</w:t>
            </w:r>
          </w:p>
          <w:p w14:paraId="7A5C084A" w14:textId="77777777" w:rsidR="0084358E" w:rsidRPr="00571A4A" w:rsidRDefault="0084358E" w:rsidP="00A4578B">
            <w:pPr>
              <w:pStyle w:val="TAH"/>
            </w:pPr>
            <w:r w:rsidRPr="00571A4A">
              <w:t>(dBm)</w:t>
            </w:r>
          </w:p>
        </w:tc>
        <w:tc>
          <w:tcPr>
            <w:tcW w:w="1985" w:type="dxa"/>
            <w:vAlign w:val="center"/>
          </w:tcPr>
          <w:p w14:paraId="37B708FA" w14:textId="77777777" w:rsidR="0084358E" w:rsidRPr="00571A4A" w:rsidRDefault="0084358E" w:rsidP="00A4578B">
            <w:pPr>
              <w:pStyle w:val="TAH"/>
            </w:pPr>
            <w:r w:rsidRPr="00571A4A">
              <w:t>Tolerance</w:t>
            </w:r>
          </w:p>
          <w:p w14:paraId="03E02FAC" w14:textId="77777777" w:rsidR="0084358E" w:rsidRPr="00571A4A" w:rsidRDefault="0084358E" w:rsidP="00A4578B">
            <w:pPr>
              <w:pStyle w:val="TAH"/>
            </w:pPr>
            <w:r w:rsidRPr="00571A4A">
              <w:t>(dB)</w:t>
            </w:r>
          </w:p>
        </w:tc>
        <w:tc>
          <w:tcPr>
            <w:tcW w:w="1984" w:type="dxa"/>
            <w:vAlign w:val="center"/>
          </w:tcPr>
          <w:p w14:paraId="4A918C96" w14:textId="77777777" w:rsidR="0084358E" w:rsidRPr="00571A4A" w:rsidRDefault="0084358E" w:rsidP="00A4578B">
            <w:pPr>
              <w:pStyle w:val="TAH"/>
            </w:pPr>
            <w:r w:rsidRPr="00571A4A">
              <w:t>Power class 3</w:t>
            </w:r>
          </w:p>
          <w:p w14:paraId="4CCB2BAF" w14:textId="77777777" w:rsidR="0084358E" w:rsidRPr="00571A4A" w:rsidRDefault="0084358E" w:rsidP="00A4578B">
            <w:pPr>
              <w:pStyle w:val="TAH"/>
            </w:pPr>
            <w:r w:rsidRPr="00571A4A">
              <w:t>(dBm)</w:t>
            </w:r>
          </w:p>
        </w:tc>
        <w:tc>
          <w:tcPr>
            <w:tcW w:w="1985" w:type="dxa"/>
            <w:vAlign w:val="center"/>
          </w:tcPr>
          <w:p w14:paraId="2957C692" w14:textId="77777777" w:rsidR="0084358E" w:rsidRPr="00571A4A" w:rsidRDefault="0084358E" w:rsidP="00A4578B">
            <w:pPr>
              <w:pStyle w:val="TAH"/>
            </w:pPr>
            <w:r w:rsidRPr="00571A4A">
              <w:t>Tolerance</w:t>
            </w:r>
          </w:p>
          <w:p w14:paraId="27699B65" w14:textId="77777777" w:rsidR="0084358E" w:rsidRPr="00571A4A" w:rsidRDefault="0084358E" w:rsidP="00A4578B">
            <w:pPr>
              <w:pStyle w:val="TAH"/>
            </w:pPr>
            <w:r w:rsidRPr="00571A4A">
              <w:t>(dB)</w:t>
            </w:r>
          </w:p>
        </w:tc>
      </w:tr>
      <w:tr w:rsidR="0084358E" w:rsidRPr="00571A4A" w14:paraId="6332E0C7" w14:textId="77777777" w:rsidTr="00A4578B">
        <w:trPr>
          <w:trHeight w:val="288"/>
          <w:jc w:val="center"/>
        </w:trPr>
        <w:tc>
          <w:tcPr>
            <w:tcW w:w="2161" w:type="dxa"/>
            <w:vAlign w:val="center"/>
          </w:tcPr>
          <w:p w14:paraId="24D4CE37" w14:textId="77777777" w:rsidR="0084358E" w:rsidRPr="00571A4A" w:rsidRDefault="0084358E" w:rsidP="00A4578B">
            <w:pPr>
              <w:pStyle w:val="TAC"/>
              <w:rPr>
                <w:lang w:eastAsia="fi-FI"/>
              </w:rPr>
            </w:pPr>
            <w:r w:rsidRPr="00571A4A">
              <w:rPr>
                <w:lang w:eastAsia="fi-FI"/>
              </w:rPr>
              <w:t>DC_1A_n3A</w:t>
            </w:r>
          </w:p>
        </w:tc>
        <w:tc>
          <w:tcPr>
            <w:tcW w:w="1830" w:type="dxa"/>
          </w:tcPr>
          <w:p w14:paraId="12F7EB80" w14:textId="77777777" w:rsidR="0084358E" w:rsidRPr="00571A4A" w:rsidRDefault="0084358E" w:rsidP="00A4578B">
            <w:pPr>
              <w:pStyle w:val="TAC"/>
            </w:pPr>
          </w:p>
        </w:tc>
        <w:tc>
          <w:tcPr>
            <w:tcW w:w="1985" w:type="dxa"/>
          </w:tcPr>
          <w:p w14:paraId="4C1246F8" w14:textId="77777777" w:rsidR="0084358E" w:rsidRPr="00571A4A" w:rsidRDefault="0084358E" w:rsidP="00A4578B">
            <w:pPr>
              <w:pStyle w:val="TAC"/>
            </w:pPr>
          </w:p>
        </w:tc>
        <w:tc>
          <w:tcPr>
            <w:tcW w:w="1984" w:type="dxa"/>
            <w:vAlign w:val="center"/>
          </w:tcPr>
          <w:p w14:paraId="74397E25" w14:textId="77777777" w:rsidR="0084358E" w:rsidRPr="00571A4A" w:rsidRDefault="0084358E" w:rsidP="00A4578B">
            <w:pPr>
              <w:pStyle w:val="TAC"/>
            </w:pPr>
            <w:r w:rsidRPr="00571A4A">
              <w:t>23</w:t>
            </w:r>
          </w:p>
        </w:tc>
        <w:tc>
          <w:tcPr>
            <w:tcW w:w="1985" w:type="dxa"/>
            <w:vAlign w:val="center"/>
          </w:tcPr>
          <w:p w14:paraId="5CA93A6A" w14:textId="77777777" w:rsidR="0084358E" w:rsidRPr="00571A4A" w:rsidRDefault="0084358E" w:rsidP="00A4578B">
            <w:pPr>
              <w:pStyle w:val="TAC"/>
            </w:pPr>
            <w:r w:rsidRPr="00571A4A">
              <w:t>+2 +TT/-3-TT</w:t>
            </w:r>
          </w:p>
        </w:tc>
      </w:tr>
      <w:tr w:rsidR="0084358E" w:rsidRPr="00571A4A" w14:paraId="099F24F0" w14:textId="77777777" w:rsidTr="00A4578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1E61E31" w14:textId="77777777" w:rsidR="0084358E" w:rsidRPr="00571A4A" w:rsidRDefault="0084358E" w:rsidP="00A4578B">
            <w:pPr>
              <w:pStyle w:val="TAC"/>
              <w:rPr>
                <w:lang w:eastAsia="fi-FI"/>
              </w:rPr>
            </w:pPr>
            <w:r w:rsidRPr="00571A4A">
              <w:rPr>
                <w:lang w:eastAsia="fi-FI"/>
              </w:rPr>
              <w:t>DC_</w:t>
            </w:r>
            <w:r w:rsidRPr="00571A4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642106DB" w14:textId="77777777" w:rsidR="0084358E" w:rsidRPr="00571A4A" w:rsidRDefault="0084358E" w:rsidP="00A4578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210DD38" w14:textId="77777777" w:rsidR="0084358E" w:rsidRPr="00571A4A" w:rsidRDefault="0084358E" w:rsidP="00A4578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C038922" w14:textId="77777777" w:rsidR="0084358E" w:rsidRPr="00571A4A" w:rsidRDefault="0084358E" w:rsidP="00A4578B">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EB0A462" w14:textId="77777777" w:rsidR="0084358E" w:rsidRPr="00571A4A" w:rsidRDefault="0084358E" w:rsidP="00A4578B">
            <w:pPr>
              <w:pStyle w:val="TAC"/>
            </w:pPr>
            <w:r w:rsidRPr="00571A4A">
              <w:t>+2 +TT/-3-TT</w:t>
            </w:r>
          </w:p>
        </w:tc>
      </w:tr>
      <w:tr w:rsidR="0084358E" w:rsidRPr="00571A4A" w14:paraId="187F0AA3" w14:textId="77777777" w:rsidTr="00A4578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958BCDE" w14:textId="77777777" w:rsidR="0084358E" w:rsidRPr="00571A4A" w:rsidRDefault="0084358E" w:rsidP="00A4578B">
            <w:pPr>
              <w:pStyle w:val="TAC"/>
              <w:rPr>
                <w:lang w:eastAsia="fi-FI"/>
              </w:rPr>
            </w:pPr>
            <w:r w:rsidRPr="00571A4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1C525489" w14:textId="77777777" w:rsidR="0084358E" w:rsidRPr="00571A4A" w:rsidRDefault="0084358E" w:rsidP="00A4578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D81D4FA" w14:textId="77777777" w:rsidR="0084358E" w:rsidRPr="00571A4A" w:rsidRDefault="0084358E" w:rsidP="00A4578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D4400F" w14:textId="77777777" w:rsidR="0084358E" w:rsidRPr="00571A4A" w:rsidRDefault="0084358E" w:rsidP="00A4578B">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AA2CA2" w14:textId="77777777" w:rsidR="0084358E" w:rsidRPr="00571A4A" w:rsidRDefault="0084358E" w:rsidP="00A4578B">
            <w:pPr>
              <w:pStyle w:val="TAC"/>
            </w:pPr>
            <w:r w:rsidRPr="00571A4A">
              <w:t>+2 +TT/-3-TT</w:t>
            </w:r>
          </w:p>
        </w:tc>
      </w:tr>
      <w:tr w:rsidR="0084358E" w:rsidRPr="00571A4A" w14:paraId="5B420A11" w14:textId="77777777" w:rsidTr="00A4578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CC7C324" w14:textId="77777777" w:rsidR="0084358E" w:rsidRPr="00571A4A" w:rsidRDefault="0084358E" w:rsidP="00A4578B">
            <w:pPr>
              <w:pStyle w:val="TAC"/>
              <w:rPr>
                <w:lang w:eastAsia="fi-FI"/>
              </w:rPr>
            </w:pPr>
            <w:r w:rsidRPr="00571A4A">
              <w:rPr>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76961132" w14:textId="77777777" w:rsidR="0084358E" w:rsidRPr="00571A4A" w:rsidRDefault="0084358E" w:rsidP="00A4578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61E9230" w14:textId="77777777" w:rsidR="0084358E" w:rsidRPr="00571A4A" w:rsidRDefault="0084358E" w:rsidP="00A4578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DDB325A" w14:textId="77777777" w:rsidR="0084358E" w:rsidRPr="00571A4A" w:rsidRDefault="0084358E" w:rsidP="00A4578B">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2D27645D" w14:textId="77777777" w:rsidR="0084358E" w:rsidRPr="00571A4A" w:rsidRDefault="0084358E" w:rsidP="00A4578B">
            <w:pPr>
              <w:pStyle w:val="TAC"/>
            </w:pPr>
            <w:r w:rsidRPr="00571A4A">
              <w:t>+2 +TT/-3-TT</w:t>
            </w:r>
          </w:p>
        </w:tc>
      </w:tr>
      <w:tr w:rsidR="0084358E" w:rsidRPr="00571A4A" w14:paraId="355204A2" w14:textId="77777777" w:rsidTr="00A4578B">
        <w:trPr>
          <w:trHeight w:val="288"/>
          <w:jc w:val="center"/>
        </w:trPr>
        <w:tc>
          <w:tcPr>
            <w:tcW w:w="2161" w:type="dxa"/>
            <w:vAlign w:val="center"/>
          </w:tcPr>
          <w:p w14:paraId="0F89168E" w14:textId="77777777" w:rsidR="0084358E" w:rsidRPr="00571A4A" w:rsidRDefault="0084358E" w:rsidP="00A4578B">
            <w:pPr>
              <w:pStyle w:val="TAC"/>
            </w:pPr>
            <w:r w:rsidRPr="00571A4A">
              <w:rPr>
                <w:lang w:eastAsia="fi-FI"/>
              </w:rPr>
              <w:t>DC_1A_n28A</w:t>
            </w:r>
          </w:p>
        </w:tc>
        <w:tc>
          <w:tcPr>
            <w:tcW w:w="1830" w:type="dxa"/>
          </w:tcPr>
          <w:p w14:paraId="1932FA0A" w14:textId="77777777" w:rsidR="0084358E" w:rsidRPr="00571A4A" w:rsidRDefault="0084358E" w:rsidP="00A4578B">
            <w:pPr>
              <w:pStyle w:val="TAC"/>
            </w:pPr>
          </w:p>
        </w:tc>
        <w:tc>
          <w:tcPr>
            <w:tcW w:w="1985" w:type="dxa"/>
          </w:tcPr>
          <w:p w14:paraId="53AF0ACD" w14:textId="77777777" w:rsidR="0084358E" w:rsidRPr="00571A4A" w:rsidRDefault="0084358E" w:rsidP="00A4578B">
            <w:pPr>
              <w:pStyle w:val="TAC"/>
            </w:pPr>
          </w:p>
        </w:tc>
        <w:tc>
          <w:tcPr>
            <w:tcW w:w="1984" w:type="dxa"/>
            <w:vAlign w:val="center"/>
          </w:tcPr>
          <w:p w14:paraId="7D3E4B03" w14:textId="77777777" w:rsidR="0084358E" w:rsidRPr="00571A4A" w:rsidRDefault="0084358E" w:rsidP="00A4578B">
            <w:pPr>
              <w:pStyle w:val="TAC"/>
            </w:pPr>
            <w:r w:rsidRPr="00571A4A">
              <w:t>23</w:t>
            </w:r>
          </w:p>
        </w:tc>
        <w:tc>
          <w:tcPr>
            <w:tcW w:w="1985" w:type="dxa"/>
            <w:vAlign w:val="center"/>
          </w:tcPr>
          <w:p w14:paraId="59D0AB8C" w14:textId="77777777" w:rsidR="0084358E" w:rsidRPr="00571A4A" w:rsidRDefault="0084358E" w:rsidP="00A4578B">
            <w:pPr>
              <w:pStyle w:val="TAC"/>
            </w:pPr>
            <w:r w:rsidRPr="00571A4A">
              <w:t>+2 +TT/-3-TT</w:t>
            </w:r>
          </w:p>
        </w:tc>
      </w:tr>
      <w:tr w:rsidR="0084358E" w:rsidRPr="00571A4A" w14:paraId="5F25E7A2" w14:textId="77777777" w:rsidTr="00A4578B">
        <w:trPr>
          <w:trHeight w:val="288"/>
          <w:jc w:val="center"/>
        </w:trPr>
        <w:tc>
          <w:tcPr>
            <w:tcW w:w="2161" w:type="dxa"/>
            <w:vAlign w:val="center"/>
          </w:tcPr>
          <w:p w14:paraId="26888E79" w14:textId="77777777" w:rsidR="0084358E" w:rsidRPr="00571A4A" w:rsidRDefault="0084358E" w:rsidP="00A4578B">
            <w:pPr>
              <w:pStyle w:val="TAC"/>
              <w:rPr>
                <w:lang w:eastAsia="fi-FI"/>
              </w:rPr>
            </w:pPr>
            <w:r w:rsidRPr="00DC7310">
              <w:rPr>
                <w:lang w:eastAsia="fi-FI"/>
              </w:rPr>
              <w:t>DC_1A_n40A</w:t>
            </w:r>
          </w:p>
        </w:tc>
        <w:tc>
          <w:tcPr>
            <w:tcW w:w="1830" w:type="dxa"/>
          </w:tcPr>
          <w:p w14:paraId="5FCE86B4" w14:textId="77777777" w:rsidR="0084358E" w:rsidRPr="00571A4A" w:rsidRDefault="0084358E" w:rsidP="00A4578B">
            <w:pPr>
              <w:pStyle w:val="TAC"/>
            </w:pPr>
          </w:p>
        </w:tc>
        <w:tc>
          <w:tcPr>
            <w:tcW w:w="1985" w:type="dxa"/>
          </w:tcPr>
          <w:p w14:paraId="1112A3ED" w14:textId="77777777" w:rsidR="0084358E" w:rsidRPr="00571A4A" w:rsidRDefault="0084358E" w:rsidP="00A4578B">
            <w:pPr>
              <w:pStyle w:val="TAC"/>
            </w:pPr>
          </w:p>
        </w:tc>
        <w:tc>
          <w:tcPr>
            <w:tcW w:w="1984" w:type="dxa"/>
            <w:vAlign w:val="center"/>
          </w:tcPr>
          <w:p w14:paraId="13276A3B" w14:textId="77777777" w:rsidR="0084358E" w:rsidRPr="00571A4A" w:rsidRDefault="0084358E" w:rsidP="00A4578B">
            <w:pPr>
              <w:pStyle w:val="TAC"/>
            </w:pPr>
            <w:r w:rsidRPr="005A6FE6">
              <w:t>23</w:t>
            </w:r>
          </w:p>
        </w:tc>
        <w:tc>
          <w:tcPr>
            <w:tcW w:w="1985" w:type="dxa"/>
            <w:vAlign w:val="center"/>
          </w:tcPr>
          <w:p w14:paraId="6A231693" w14:textId="77777777" w:rsidR="0084358E" w:rsidRPr="00571A4A" w:rsidRDefault="0084358E" w:rsidP="00A4578B">
            <w:pPr>
              <w:pStyle w:val="TAC"/>
            </w:pPr>
            <w:r w:rsidRPr="005A6FE6">
              <w:t>+2 +TT/-3-TT</w:t>
            </w:r>
          </w:p>
        </w:tc>
      </w:tr>
      <w:tr w:rsidR="0084358E" w:rsidRPr="00571A4A" w14:paraId="78324699" w14:textId="77777777" w:rsidTr="00A4578B">
        <w:trPr>
          <w:trHeight w:val="288"/>
          <w:jc w:val="center"/>
        </w:trPr>
        <w:tc>
          <w:tcPr>
            <w:tcW w:w="2161" w:type="dxa"/>
            <w:vAlign w:val="center"/>
          </w:tcPr>
          <w:p w14:paraId="4C3410B6" w14:textId="77777777" w:rsidR="0084358E" w:rsidRPr="00571A4A" w:rsidRDefault="0084358E" w:rsidP="00A4578B">
            <w:pPr>
              <w:pStyle w:val="TAC"/>
              <w:rPr>
                <w:lang w:eastAsia="fi-FI"/>
              </w:rPr>
            </w:pPr>
            <w:r w:rsidRPr="00571A4A">
              <w:rPr>
                <w:lang w:eastAsia="fi-FI"/>
              </w:rPr>
              <w:t>DC_1A_n41A</w:t>
            </w:r>
          </w:p>
        </w:tc>
        <w:tc>
          <w:tcPr>
            <w:tcW w:w="1830" w:type="dxa"/>
          </w:tcPr>
          <w:p w14:paraId="0471EE50" w14:textId="77777777" w:rsidR="0084358E" w:rsidRPr="00571A4A" w:rsidRDefault="0084358E" w:rsidP="00A4578B">
            <w:pPr>
              <w:pStyle w:val="TAC"/>
            </w:pPr>
            <w:r w:rsidRPr="00571A4A">
              <w:rPr>
                <w:rFonts w:eastAsia="DengXian"/>
              </w:rPr>
              <w:t>26</w:t>
            </w:r>
            <w:r w:rsidRPr="00571A4A">
              <w:rPr>
                <w:rFonts w:eastAsia="DengXian"/>
                <w:vertAlign w:val="superscript"/>
              </w:rPr>
              <w:t>8</w:t>
            </w:r>
          </w:p>
        </w:tc>
        <w:tc>
          <w:tcPr>
            <w:tcW w:w="1985" w:type="dxa"/>
          </w:tcPr>
          <w:p w14:paraId="21D01E86" w14:textId="77777777" w:rsidR="0084358E" w:rsidRPr="00571A4A" w:rsidRDefault="0084358E" w:rsidP="00A4578B">
            <w:pPr>
              <w:pStyle w:val="TAC"/>
            </w:pPr>
            <w:r w:rsidRPr="00571A4A">
              <w:t>+2+TT/-3-TT</w:t>
            </w:r>
          </w:p>
        </w:tc>
        <w:tc>
          <w:tcPr>
            <w:tcW w:w="1984" w:type="dxa"/>
            <w:vAlign w:val="center"/>
          </w:tcPr>
          <w:p w14:paraId="482FBBA4" w14:textId="77777777" w:rsidR="0084358E" w:rsidRPr="00571A4A" w:rsidRDefault="0084358E" w:rsidP="00A4578B">
            <w:pPr>
              <w:pStyle w:val="TAC"/>
            </w:pPr>
            <w:r w:rsidRPr="00571A4A">
              <w:t>23</w:t>
            </w:r>
          </w:p>
        </w:tc>
        <w:tc>
          <w:tcPr>
            <w:tcW w:w="1985" w:type="dxa"/>
            <w:vAlign w:val="center"/>
          </w:tcPr>
          <w:p w14:paraId="6A3E6EEC" w14:textId="77777777" w:rsidR="0084358E" w:rsidRPr="00571A4A" w:rsidRDefault="0084358E" w:rsidP="00A4578B">
            <w:pPr>
              <w:pStyle w:val="TAC"/>
            </w:pPr>
            <w:r w:rsidRPr="00571A4A">
              <w:t>+2 +TT/-3-TT</w:t>
            </w:r>
          </w:p>
        </w:tc>
      </w:tr>
      <w:tr w:rsidR="0084358E" w:rsidRPr="00571A4A" w14:paraId="15EBDB4E" w14:textId="77777777" w:rsidTr="00A4578B">
        <w:trPr>
          <w:trHeight w:val="288"/>
          <w:jc w:val="center"/>
        </w:trPr>
        <w:tc>
          <w:tcPr>
            <w:tcW w:w="2161" w:type="dxa"/>
            <w:vAlign w:val="center"/>
          </w:tcPr>
          <w:p w14:paraId="3BCB46E1" w14:textId="77777777" w:rsidR="0084358E" w:rsidRPr="00571A4A" w:rsidRDefault="0084358E" w:rsidP="00A4578B">
            <w:pPr>
              <w:pStyle w:val="TAC"/>
              <w:rPr>
                <w:lang w:eastAsia="fi-FI"/>
              </w:rPr>
            </w:pPr>
            <w:r w:rsidRPr="00571A4A">
              <w:rPr>
                <w:lang w:eastAsia="fi-FI"/>
              </w:rPr>
              <w:t>DC_1A_n7</w:t>
            </w:r>
            <w:r>
              <w:rPr>
                <w:lang w:eastAsia="fi-FI"/>
              </w:rPr>
              <w:t>1</w:t>
            </w:r>
            <w:r w:rsidRPr="00571A4A">
              <w:rPr>
                <w:lang w:eastAsia="fi-FI"/>
              </w:rPr>
              <w:t>A</w:t>
            </w:r>
          </w:p>
        </w:tc>
        <w:tc>
          <w:tcPr>
            <w:tcW w:w="1830" w:type="dxa"/>
          </w:tcPr>
          <w:p w14:paraId="006B03C7" w14:textId="77777777" w:rsidR="0084358E" w:rsidRPr="00571A4A" w:rsidRDefault="0084358E" w:rsidP="00A4578B">
            <w:pPr>
              <w:pStyle w:val="TAC"/>
              <w:rPr>
                <w:rFonts w:eastAsia="DengXian"/>
              </w:rPr>
            </w:pPr>
          </w:p>
        </w:tc>
        <w:tc>
          <w:tcPr>
            <w:tcW w:w="1985" w:type="dxa"/>
          </w:tcPr>
          <w:p w14:paraId="247C9B32" w14:textId="77777777" w:rsidR="0084358E" w:rsidRPr="00571A4A" w:rsidRDefault="0084358E" w:rsidP="00A4578B">
            <w:pPr>
              <w:pStyle w:val="TAC"/>
            </w:pPr>
          </w:p>
        </w:tc>
        <w:tc>
          <w:tcPr>
            <w:tcW w:w="1984" w:type="dxa"/>
            <w:vAlign w:val="center"/>
          </w:tcPr>
          <w:p w14:paraId="5B5AA5F4" w14:textId="77777777" w:rsidR="0084358E" w:rsidRPr="00571A4A" w:rsidRDefault="0084358E" w:rsidP="00A4578B">
            <w:pPr>
              <w:pStyle w:val="TAC"/>
            </w:pPr>
            <w:r w:rsidRPr="00571A4A">
              <w:t>23</w:t>
            </w:r>
          </w:p>
        </w:tc>
        <w:tc>
          <w:tcPr>
            <w:tcW w:w="1985" w:type="dxa"/>
            <w:vAlign w:val="center"/>
          </w:tcPr>
          <w:p w14:paraId="3F9D7059" w14:textId="77777777" w:rsidR="0084358E" w:rsidRPr="00571A4A" w:rsidRDefault="0084358E" w:rsidP="00A4578B">
            <w:pPr>
              <w:pStyle w:val="TAC"/>
            </w:pPr>
            <w:r w:rsidRPr="00571A4A">
              <w:t>+2 +TT/-3-TT</w:t>
            </w:r>
          </w:p>
        </w:tc>
      </w:tr>
      <w:tr w:rsidR="0084358E" w:rsidRPr="00571A4A" w14:paraId="3C96E294" w14:textId="77777777" w:rsidTr="00A4578B">
        <w:trPr>
          <w:trHeight w:val="288"/>
          <w:jc w:val="center"/>
        </w:trPr>
        <w:tc>
          <w:tcPr>
            <w:tcW w:w="2161" w:type="dxa"/>
            <w:vAlign w:val="center"/>
          </w:tcPr>
          <w:p w14:paraId="1448F211" w14:textId="77777777" w:rsidR="0084358E" w:rsidRPr="00571A4A" w:rsidRDefault="0084358E" w:rsidP="00A4578B">
            <w:pPr>
              <w:pStyle w:val="TAC"/>
              <w:rPr>
                <w:lang w:eastAsia="fi-FI"/>
              </w:rPr>
            </w:pPr>
            <w:r w:rsidRPr="00571A4A">
              <w:rPr>
                <w:lang w:eastAsia="fi-FI"/>
              </w:rPr>
              <w:t>DC_1A_n77A</w:t>
            </w:r>
          </w:p>
        </w:tc>
        <w:tc>
          <w:tcPr>
            <w:tcW w:w="1830" w:type="dxa"/>
          </w:tcPr>
          <w:p w14:paraId="4D7B2887" w14:textId="77777777" w:rsidR="0084358E" w:rsidRPr="00571A4A" w:rsidRDefault="0084358E" w:rsidP="00A4578B">
            <w:pPr>
              <w:pStyle w:val="TAC"/>
            </w:pPr>
            <w:r w:rsidRPr="00571A4A">
              <w:rPr>
                <w:rFonts w:eastAsia="DengXian"/>
              </w:rPr>
              <w:t>26</w:t>
            </w:r>
            <w:r w:rsidRPr="00571A4A">
              <w:rPr>
                <w:rFonts w:eastAsia="DengXian"/>
                <w:vertAlign w:val="superscript"/>
              </w:rPr>
              <w:t>8</w:t>
            </w:r>
          </w:p>
        </w:tc>
        <w:tc>
          <w:tcPr>
            <w:tcW w:w="1985" w:type="dxa"/>
          </w:tcPr>
          <w:p w14:paraId="08CE9F49" w14:textId="77777777" w:rsidR="0084358E" w:rsidRPr="00571A4A" w:rsidRDefault="0084358E" w:rsidP="00A4578B">
            <w:pPr>
              <w:pStyle w:val="TAC"/>
            </w:pPr>
            <w:r w:rsidRPr="00571A4A">
              <w:t>+2+TT/-3-TT</w:t>
            </w:r>
          </w:p>
        </w:tc>
        <w:tc>
          <w:tcPr>
            <w:tcW w:w="1984" w:type="dxa"/>
            <w:vAlign w:val="center"/>
          </w:tcPr>
          <w:p w14:paraId="79C157A2" w14:textId="77777777" w:rsidR="0084358E" w:rsidRPr="00571A4A" w:rsidRDefault="0084358E" w:rsidP="00A4578B">
            <w:pPr>
              <w:pStyle w:val="TAC"/>
            </w:pPr>
            <w:r w:rsidRPr="00571A4A">
              <w:t>23</w:t>
            </w:r>
          </w:p>
        </w:tc>
        <w:tc>
          <w:tcPr>
            <w:tcW w:w="1985" w:type="dxa"/>
            <w:vAlign w:val="center"/>
          </w:tcPr>
          <w:p w14:paraId="094BD0D3" w14:textId="77777777" w:rsidR="0084358E" w:rsidRPr="00571A4A" w:rsidRDefault="0084358E" w:rsidP="00A4578B">
            <w:pPr>
              <w:pStyle w:val="TAC"/>
            </w:pPr>
            <w:r w:rsidRPr="00571A4A">
              <w:t>+2 +TT/-3-TT</w:t>
            </w:r>
          </w:p>
        </w:tc>
      </w:tr>
      <w:tr w:rsidR="0084358E" w:rsidRPr="00571A4A" w14:paraId="57EB6E65" w14:textId="77777777" w:rsidTr="00A4578B">
        <w:trPr>
          <w:trHeight w:val="288"/>
          <w:jc w:val="center"/>
        </w:trPr>
        <w:tc>
          <w:tcPr>
            <w:tcW w:w="2161" w:type="dxa"/>
            <w:vAlign w:val="center"/>
          </w:tcPr>
          <w:p w14:paraId="037F1CE3" w14:textId="77777777" w:rsidR="0084358E" w:rsidRPr="00571A4A" w:rsidRDefault="0084358E" w:rsidP="00A4578B">
            <w:pPr>
              <w:pStyle w:val="TAC"/>
            </w:pPr>
            <w:r w:rsidRPr="00571A4A">
              <w:rPr>
                <w:lang w:eastAsia="fi-FI"/>
              </w:rPr>
              <w:t>DC_1A_n78A</w:t>
            </w:r>
          </w:p>
        </w:tc>
        <w:tc>
          <w:tcPr>
            <w:tcW w:w="1830" w:type="dxa"/>
          </w:tcPr>
          <w:p w14:paraId="3E83F121" w14:textId="77777777" w:rsidR="0084358E" w:rsidRPr="00571A4A" w:rsidRDefault="0084358E" w:rsidP="00A4578B">
            <w:pPr>
              <w:pStyle w:val="TAC"/>
            </w:pPr>
            <w:r w:rsidRPr="00571A4A">
              <w:rPr>
                <w:rFonts w:eastAsia="DengXian"/>
              </w:rPr>
              <w:t>26</w:t>
            </w:r>
            <w:r w:rsidRPr="00571A4A">
              <w:rPr>
                <w:rFonts w:eastAsia="DengXian"/>
                <w:vertAlign w:val="superscript"/>
              </w:rPr>
              <w:t>8</w:t>
            </w:r>
            <w:r w:rsidRPr="00571A4A">
              <w:t>, 27.8</w:t>
            </w:r>
            <w:r w:rsidRPr="00571A4A">
              <w:rPr>
                <w:vertAlign w:val="superscript"/>
              </w:rPr>
              <w:t>9</w:t>
            </w:r>
          </w:p>
        </w:tc>
        <w:tc>
          <w:tcPr>
            <w:tcW w:w="1985" w:type="dxa"/>
          </w:tcPr>
          <w:p w14:paraId="66C64F76" w14:textId="77777777" w:rsidR="0084358E" w:rsidRPr="00571A4A" w:rsidRDefault="0084358E" w:rsidP="00A4578B">
            <w:pPr>
              <w:pStyle w:val="TAC"/>
            </w:pPr>
            <w:r w:rsidRPr="00571A4A">
              <w:t>+2+TT/-3-TT</w:t>
            </w:r>
          </w:p>
        </w:tc>
        <w:tc>
          <w:tcPr>
            <w:tcW w:w="1984" w:type="dxa"/>
            <w:vAlign w:val="center"/>
          </w:tcPr>
          <w:p w14:paraId="60E33EDA" w14:textId="77777777" w:rsidR="0084358E" w:rsidRPr="00571A4A" w:rsidRDefault="0084358E" w:rsidP="00A4578B">
            <w:pPr>
              <w:pStyle w:val="TAC"/>
            </w:pPr>
            <w:r w:rsidRPr="00571A4A">
              <w:t>23</w:t>
            </w:r>
          </w:p>
        </w:tc>
        <w:tc>
          <w:tcPr>
            <w:tcW w:w="1985" w:type="dxa"/>
            <w:vAlign w:val="center"/>
          </w:tcPr>
          <w:p w14:paraId="08EF1AFF" w14:textId="77777777" w:rsidR="0084358E" w:rsidRPr="00571A4A" w:rsidRDefault="0084358E" w:rsidP="00A4578B">
            <w:pPr>
              <w:pStyle w:val="TAC"/>
            </w:pPr>
            <w:r w:rsidRPr="00571A4A">
              <w:t>+2 +TT/-3-TT</w:t>
            </w:r>
          </w:p>
        </w:tc>
      </w:tr>
      <w:tr w:rsidR="0084358E" w:rsidRPr="00571A4A" w14:paraId="46CB0CF8" w14:textId="77777777" w:rsidTr="00A4578B">
        <w:trPr>
          <w:trHeight w:val="288"/>
          <w:jc w:val="center"/>
        </w:trPr>
        <w:tc>
          <w:tcPr>
            <w:tcW w:w="2161" w:type="dxa"/>
            <w:vAlign w:val="center"/>
          </w:tcPr>
          <w:p w14:paraId="7DF6F6A6" w14:textId="77777777" w:rsidR="0084358E" w:rsidRPr="00571A4A" w:rsidRDefault="0084358E" w:rsidP="00A4578B">
            <w:pPr>
              <w:pStyle w:val="TAC"/>
            </w:pPr>
            <w:r w:rsidRPr="00571A4A">
              <w:rPr>
                <w:lang w:eastAsia="fi-FI"/>
              </w:rPr>
              <w:t>DC_1A_n79A</w:t>
            </w:r>
          </w:p>
        </w:tc>
        <w:tc>
          <w:tcPr>
            <w:tcW w:w="1830" w:type="dxa"/>
          </w:tcPr>
          <w:p w14:paraId="066135F8" w14:textId="11E00D57" w:rsidR="0084358E" w:rsidRPr="00571A4A" w:rsidRDefault="0084358E" w:rsidP="00A4578B">
            <w:pPr>
              <w:pStyle w:val="TAC"/>
            </w:pPr>
            <w:r w:rsidRPr="00571A4A">
              <w:rPr>
                <w:rFonts w:eastAsia="DengXian"/>
              </w:rPr>
              <w:t>26</w:t>
            </w:r>
            <w:r w:rsidRPr="00571A4A">
              <w:rPr>
                <w:rFonts w:eastAsia="DengXian"/>
                <w:vertAlign w:val="superscript"/>
              </w:rPr>
              <w:t>8</w:t>
            </w:r>
            <w:ins w:id="20" w:author="作成者">
              <w:r w:rsidRPr="00571A4A">
                <w:t>, 27.8</w:t>
              </w:r>
              <w:r w:rsidRPr="00571A4A">
                <w:rPr>
                  <w:vertAlign w:val="superscript"/>
                </w:rPr>
                <w:t>9</w:t>
              </w:r>
            </w:ins>
          </w:p>
        </w:tc>
        <w:tc>
          <w:tcPr>
            <w:tcW w:w="1985" w:type="dxa"/>
          </w:tcPr>
          <w:p w14:paraId="5A6021B7" w14:textId="77777777" w:rsidR="0084358E" w:rsidRPr="00571A4A" w:rsidRDefault="0084358E" w:rsidP="00A4578B">
            <w:pPr>
              <w:pStyle w:val="TAC"/>
            </w:pPr>
            <w:r w:rsidRPr="00571A4A">
              <w:t>+2+TT/-3-TT</w:t>
            </w:r>
          </w:p>
        </w:tc>
        <w:tc>
          <w:tcPr>
            <w:tcW w:w="1984" w:type="dxa"/>
            <w:vAlign w:val="center"/>
          </w:tcPr>
          <w:p w14:paraId="34FA5348" w14:textId="77777777" w:rsidR="0084358E" w:rsidRPr="00571A4A" w:rsidRDefault="0084358E" w:rsidP="00A4578B">
            <w:pPr>
              <w:pStyle w:val="TAC"/>
            </w:pPr>
            <w:r w:rsidRPr="00571A4A">
              <w:t>23</w:t>
            </w:r>
          </w:p>
        </w:tc>
        <w:tc>
          <w:tcPr>
            <w:tcW w:w="1985" w:type="dxa"/>
            <w:vAlign w:val="center"/>
          </w:tcPr>
          <w:p w14:paraId="0259B6EB" w14:textId="77777777" w:rsidR="0084358E" w:rsidRPr="00571A4A" w:rsidRDefault="0084358E" w:rsidP="00A4578B">
            <w:pPr>
              <w:pStyle w:val="TAC"/>
            </w:pPr>
            <w:r w:rsidRPr="00571A4A">
              <w:t>+2 +TT/-3-TT</w:t>
            </w:r>
          </w:p>
        </w:tc>
      </w:tr>
      <w:tr w:rsidR="0084358E" w:rsidRPr="00571A4A" w14:paraId="7938146A" w14:textId="77777777" w:rsidTr="00A4578B">
        <w:trPr>
          <w:trHeight w:val="288"/>
          <w:jc w:val="center"/>
        </w:trPr>
        <w:tc>
          <w:tcPr>
            <w:tcW w:w="2161" w:type="dxa"/>
            <w:vAlign w:val="center"/>
          </w:tcPr>
          <w:p w14:paraId="76BD5764" w14:textId="77777777" w:rsidR="0084358E" w:rsidRPr="00571A4A" w:rsidRDefault="0084358E" w:rsidP="00A4578B">
            <w:pPr>
              <w:pStyle w:val="TAC"/>
              <w:rPr>
                <w:lang w:eastAsia="fi-FI"/>
              </w:rPr>
            </w:pPr>
            <w:r w:rsidRPr="00571A4A">
              <w:rPr>
                <w:lang w:eastAsia="fi-FI"/>
              </w:rPr>
              <w:t>DC_2A_n5A</w:t>
            </w:r>
          </w:p>
        </w:tc>
        <w:tc>
          <w:tcPr>
            <w:tcW w:w="1830" w:type="dxa"/>
          </w:tcPr>
          <w:p w14:paraId="58CE8B3E" w14:textId="77777777" w:rsidR="0084358E" w:rsidRPr="00571A4A" w:rsidRDefault="0084358E" w:rsidP="00A4578B">
            <w:pPr>
              <w:pStyle w:val="TAC"/>
            </w:pPr>
          </w:p>
        </w:tc>
        <w:tc>
          <w:tcPr>
            <w:tcW w:w="1985" w:type="dxa"/>
          </w:tcPr>
          <w:p w14:paraId="06C0A35E" w14:textId="77777777" w:rsidR="0084358E" w:rsidRPr="00571A4A" w:rsidRDefault="0084358E" w:rsidP="00A4578B">
            <w:pPr>
              <w:pStyle w:val="TAC"/>
            </w:pPr>
          </w:p>
        </w:tc>
        <w:tc>
          <w:tcPr>
            <w:tcW w:w="1984" w:type="dxa"/>
            <w:vAlign w:val="center"/>
          </w:tcPr>
          <w:p w14:paraId="2747F875" w14:textId="77777777" w:rsidR="0084358E" w:rsidRPr="00571A4A" w:rsidRDefault="0084358E" w:rsidP="00A4578B">
            <w:pPr>
              <w:pStyle w:val="TAC"/>
            </w:pPr>
            <w:r w:rsidRPr="00571A4A">
              <w:t>23</w:t>
            </w:r>
          </w:p>
        </w:tc>
        <w:tc>
          <w:tcPr>
            <w:tcW w:w="1985" w:type="dxa"/>
            <w:vAlign w:val="center"/>
          </w:tcPr>
          <w:p w14:paraId="0F1379E6" w14:textId="77777777" w:rsidR="0084358E" w:rsidRPr="00571A4A" w:rsidRDefault="0084358E" w:rsidP="00A4578B">
            <w:pPr>
              <w:pStyle w:val="TAC"/>
            </w:pPr>
            <w:r w:rsidRPr="00571A4A">
              <w:t>+2 +TT/-3-TT</w:t>
            </w:r>
          </w:p>
        </w:tc>
      </w:tr>
      <w:tr w:rsidR="0084358E" w:rsidRPr="00571A4A" w14:paraId="24D978A9" w14:textId="77777777" w:rsidTr="00A4578B">
        <w:trPr>
          <w:trHeight w:val="288"/>
          <w:jc w:val="center"/>
        </w:trPr>
        <w:tc>
          <w:tcPr>
            <w:tcW w:w="2161" w:type="dxa"/>
            <w:vAlign w:val="center"/>
          </w:tcPr>
          <w:p w14:paraId="7774189F" w14:textId="77777777" w:rsidR="0084358E" w:rsidRPr="00571A4A" w:rsidRDefault="0084358E" w:rsidP="00A4578B">
            <w:pPr>
              <w:pStyle w:val="TAC"/>
            </w:pPr>
            <w:r w:rsidRPr="00571A4A">
              <w:t>DC_2A_n41A</w:t>
            </w:r>
          </w:p>
        </w:tc>
        <w:tc>
          <w:tcPr>
            <w:tcW w:w="1830" w:type="dxa"/>
          </w:tcPr>
          <w:p w14:paraId="3BE17E2E" w14:textId="77777777" w:rsidR="0084358E" w:rsidRPr="00571A4A" w:rsidRDefault="0084358E" w:rsidP="00A4578B">
            <w:pPr>
              <w:pStyle w:val="TAC"/>
            </w:pPr>
            <w:r w:rsidRPr="00571A4A">
              <w:rPr>
                <w:rFonts w:eastAsia="DengXian"/>
              </w:rPr>
              <w:t>26</w:t>
            </w:r>
            <w:r w:rsidRPr="00571A4A">
              <w:rPr>
                <w:rFonts w:eastAsia="DengXian"/>
                <w:vertAlign w:val="superscript"/>
              </w:rPr>
              <w:t>8</w:t>
            </w:r>
          </w:p>
        </w:tc>
        <w:tc>
          <w:tcPr>
            <w:tcW w:w="1985" w:type="dxa"/>
          </w:tcPr>
          <w:p w14:paraId="54B26C46" w14:textId="77777777" w:rsidR="0084358E" w:rsidRPr="00571A4A" w:rsidRDefault="0084358E" w:rsidP="00A4578B">
            <w:pPr>
              <w:pStyle w:val="TAC"/>
            </w:pPr>
            <w:r w:rsidRPr="00571A4A">
              <w:t>+2+TT/-3-TT</w:t>
            </w:r>
          </w:p>
        </w:tc>
        <w:tc>
          <w:tcPr>
            <w:tcW w:w="1984" w:type="dxa"/>
            <w:vAlign w:val="center"/>
          </w:tcPr>
          <w:p w14:paraId="5BF090CB" w14:textId="77777777" w:rsidR="0084358E" w:rsidRPr="00571A4A" w:rsidRDefault="0084358E" w:rsidP="00A4578B">
            <w:pPr>
              <w:pStyle w:val="TAC"/>
            </w:pPr>
            <w:r w:rsidRPr="00571A4A">
              <w:t>23</w:t>
            </w:r>
          </w:p>
        </w:tc>
        <w:tc>
          <w:tcPr>
            <w:tcW w:w="1985" w:type="dxa"/>
            <w:vAlign w:val="center"/>
          </w:tcPr>
          <w:p w14:paraId="36EFB402" w14:textId="77777777" w:rsidR="0084358E" w:rsidRPr="00571A4A" w:rsidRDefault="0084358E" w:rsidP="00A4578B">
            <w:pPr>
              <w:pStyle w:val="TAC"/>
            </w:pPr>
            <w:r w:rsidRPr="00571A4A">
              <w:t>+2 +TT/-3-TT</w:t>
            </w:r>
          </w:p>
        </w:tc>
      </w:tr>
      <w:tr w:rsidR="0084358E" w:rsidRPr="00571A4A" w14:paraId="269CFB7E" w14:textId="77777777" w:rsidTr="00A4578B">
        <w:trPr>
          <w:trHeight w:val="288"/>
          <w:jc w:val="center"/>
        </w:trPr>
        <w:tc>
          <w:tcPr>
            <w:tcW w:w="2161" w:type="dxa"/>
            <w:vAlign w:val="center"/>
          </w:tcPr>
          <w:p w14:paraId="45F6AD42" w14:textId="77777777" w:rsidR="0084358E" w:rsidRPr="00571A4A" w:rsidRDefault="0084358E" w:rsidP="00A4578B">
            <w:pPr>
              <w:pStyle w:val="TAC"/>
              <w:rPr>
                <w:lang w:eastAsia="fi-FI"/>
              </w:rPr>
            </w:pPr>
            <w:r w:rsidRPr="00571A4A">
              <w:rPr>
                <w:lang w:eastAsia="fi-FI"/>
              </w:rPr>
              <w:t>DC_2A_n66A</w:t>
            </w:r>
          </w:p>
        </w:tc>
        <w:tc>
          <w:tcPr>
            <w:tcW w:w="1830" w:type="dxa"/>
          </w:tcPr>
          <w:p w14:paraId="236189DB" w14:textId="77777777" w:rsidR="0084358E" w:rsidRPr="00571A4A" w:rsidRDefault="0084358E" w:rsidP="00A4578B">
            <w:pPr>
              <w:pStyle w:val="TAC"/>
            </w:pPr>
          </w:p>
        </w:tc>
        <w:tc>
          <w:tcPr>
            <w:tcW w:w="1985" w:type="dxa"/>
          </w:tcPr>
          <w:p w14:paraId="6FF257F8" w14:textId="77777777" w:rsidR="0084358E" w:rsidRPr="00571A4A" w:rsidRDefault="0084358E" w:rsidP="00A4578B">
            <w:pPr>
              <w:pStyle w:val="TAC"/>
            </w:pPr>
          </w:p>
        </w:tc>
        <w:tc>
          <w:tcPr>
            <w:tcW w:w="1984" w:type="dxa"/>
            <w:vAlign w:val="center"/>
          </w:tcPr>
          <w:p w14:paraId="3F25B4E3" w14:textId="77777777" w:rsidR="0084358E" w:rsidRPr="00571A4A" w:rsidRDefault="0084358E" w:rsidP="00A4578B">
            <w:pPr>
              <w:pStyle w:val="TAC"/>
            </w:pPr>
            <w:r w:rsidRPr="00571A4A">
              <w:t>23</w:t>
            </w:r>
          </w:p>
        </w:tc>
        <w:tc>
          <w:tcPr>
            <w:tcW w:w="1985" w:type="dxa"/>
            <w:vAlign w:val="center"/>
          </w:tcPr>
          <w:p w14:paraId="2499429B" w14:textId="77777777" w:rsidR="0084358E" w:rsidRPr="00571A4A" w:rsidRDefault="0084358E" w:rsidP="00A4578B">
            <w:pPr>
              <w:pStyle w:val="TAC"/>
            </w:pPr>
            <w:r w:rsidRPr="00571A4A">
              <w:t>+2 +TT/-3-TT</w:t>
            </w:r>
          </w:p>
        </w:tc>
      </w:tr>
      <w:tr w:rsidR="0084358E" w:rsidRPr="00571A4A" w14:paraId="7737637E" w14:textId="77777777" w:rsidTr="00A4578B">
        <w:trPr>
          <w:trHeight w:val="288"/>
          <w:jc w:val="center"/>
        </w:trPr>
        <w:tc>
          <w:tcPr>
            <w:tcW w:w="2161" w:type="dxa"/>
            <w:vAlign w:val="center"/>
          </w:tcPr>
          <w:p w14:paraId="6F68D9AD" w14:textId="77777777" w:rsidR="0084358E" w:rsidRPr="00571A4A" w:rsidRDefault="0084358E" w:rsidP="00A4578B">
            <w:pPr>
              <w:pStyle w:val="TAC"/>
              <w:rPr>
                <w:lang w:eastAsia="fi-FI"/>
              </w:rPr>
            </w:pPr>
            <w:r w:rsidRPr="00571A4A">
              <w:rPr>
                <w:lang w:eastAsia="fi-FI"/>
              </w:rPr>
              <w:t>DC_2A_n71A</w:t>
            </w:r>
          </w:p>
        </w:tc>
        <w:tc>
          <w:tcPr>
            <w:tcW w:w="1830" w:type="dxa"/>
          </w:tcPr>
          <w:p w14:paraId="2473B7F0" w14:textId="77777777" w:rsidR="0084358E" w:rsidRPr="00571A4A" w:rsidRDefault="0084358E" w:rsidP="00A4578B">
            <w:pPr>
              <w:pStyle w:val="TAC"/>
            </w:pPr>
          </w:p>
        </w:tc>
        <w:tc>
          <w:tcPr>
            <w:tcW w:w="1985" w:type="dxa"/>
          </w:tcPr>
          <w:p w14:paraId="06642FDB" w14:textId="77777777" w:rsidR="0084358E" w:rsidRPr="00571A4A" w:rsidRDefault="0084358E" w:rsidP="00A4578B">
            <w:pPr>
              <w:pStyle w:val="TAC"/>
            </w:pPr>
          </w:p>
        </w:tc>
        <w:tc>
          <w:tcPr>
            <w:tcW w:w="1984" w:type="dxa"/>
            <w:vAlign w:val="center"/>
          </w:tcPr>
          <w:p w14:paraId="4C8CAAD7" w14:textId="77777777" w:rsidR="0084358E" w:rsidRPr="00571A4A" w:rsidRDefault="0084358E" w:rsidP="00A4578B">
            <w:pPr>
              <w:pStyle w:val="TAC"/>
            </w:pPr>
            <w:r w:rsidRPr="00571A4A">
              <w:t>23</w:t>
            </w:r>
          </w:p>
        </w:tc>
        <w:tc>
          <w:tcPr>
            <w:tcW w:w="1985" w:type="dxa"/>
            <w:vAlign w:val="center"/>
          </w:tcPr>
          <w:p w14:paraId="4B82E27B" w14:textId="77777777" w:rsidR="0084358E" w:rsidRPr="00571A4A" w:rsidRDefault="0084358E" w:rsidP="00A4578B">
            <w:pPr>
              <w:pStyle w:val="TAC"/>
            </w:pPr>
            <w:r w:rsidRPr="00571A4A">
              <w:t>+2 +TT/-3-TT</w:t>
            </w:r>
          </w:p>
        </w:tc>
      </w:tr>
      <w:tr w:rsidR="0084358E" w:rsidRPr="00571A4A" w14:paraId="0E9520B6" w14:textId="77777777" w:rsidTr="00A4578B">
        <w:trPr>
          <w:trHeight w:val="288"/>
          <w:jc w:val="center"/>
        </w:trPr>
        <w:tc>
          <w:tcPr>
            <w:tcW w:w="2161" w:type="dxa"/>
            <w:vAlign w:val="center"/>
          </w:tcPr>
          <w:p w14:paraId="22F0DEAC" w14:textId="77777777" w:rsidR="0084358E" w:rsidRPr="00571A4A" w:rsidRDefault="0084358E" w:rsidP="00A4578B">
            <w:pPr>
              <w:pStyle w:val="TAC"/>
              <w:rPr>
                <w:lang w:eastAsia="fi-FI"/>
              </w:rPr>
            </w:pPr>
            <w:r w:rsidRPr="00571A4A">
              <w:rPr>
                <w:lang w:eastAsia="fi-FI"/>
              </w:rPr>
              <w:t>DC_2A_n77A</w:t>
            </w:r>
          </w:p>
        </w:tc>
        <w:tc>
          <w:tcPr>
            <w:tcW w:w="1830" w:type="dxa"/>
          </w:tcPr>
          <w:p w14:paraId="0D9B36BE" w14:textId="77777777" w:rsidR="0084358E" w:rsidRPr="00571A4A" w:rsidRDefault="0084358E" w:rsidP="00A4578B">
            <w:pPr>
              <w:pStyle w:val="TAC"/>
            </w:pPr>
            <w:r w:rsidRPr="00571A4A">
              <w:t>26</w:t>
            </w:r>
            <w:r w:rsidRPr="00571A4A">
              <w:rPr>
                <w:vertAlign w:val="superscript"/>
              </w:rPr>
              <w:t>8</w:t>
            </w:r>
            <w:r w:rsidRPr="00571A4A">
              <w:t>, 27.8</w:t>
            </w:r>
            <w:r w:rsidRPr="00571A4A">
              <w:rPr>
                <w:vertAlign w:val="superscript"/>
              </w:rPr>
              <w:t>9</w:t>
            </w:r>
          </w:p>
        </w:tc>
        <w:tc>
          <w:tcPr>
            <w:tcW w:w="1985" w:type="dxa"/>
          </w:tcPr>
          <w:p w14:paraId="168FCABA" w14:textId="77777777" w:rsidR="0084358E" w:rsidRPr="00571A4A" w:rsidRDefault="0084358E" w:rsidP="00A4578B">
            <w:pPr>
              <w:pStyle w:val="TAC"/>
            </w:pPr>
            <w:r w:rsidRPr="00571A4A">
              <w:t>+2+TT/-3-TT</w:t>
            </w:r>
          </w:p>
        </w:tc>
        <w:tc>
          <w:tcPr>
            <w:tcW w:w="1984" w:type="dxa"/>
            <w:vAlign w:val="center"/>
          </w:tcPr>
          <w:p w14:paraId="256101C9" w14:textId="77777777" w:rsidR="0084358E" w:rsidRPr="00571A4A" w:rsidRDefault="0084358E" w:rsidP="00A4578B">
            <w:pPr>
              <w:pStyle w:val="TAC"/>
            </w:pPr>
            <w:r w:rsidRPr="00571A4A">
              <w:t>23</w:t>
            </w:r>
          </w:p>
        </w:tc>
        <w:tc>
          <w:tcPr>
            <w:tcW w:w="1985" w:type="dxa"/>
            <w:vAlign w:val="center"/>
          </w:tcPr>
          <w:p w14:paraId="158E490C" w14:textId="77777777" w:rsidR="0084358E" w:rsidRPr="00571A4A" w:rsidRDefault="0084358E" w:rsidP="00A4578B">
            <w:pPr>
              <w:pStyle w:val="TAC"/>
            </w:pPr>
            <w:r w:rsidRPr="00571A4A">
              <w:t>+2+TT/-3-TT</w:t>
            </w:r>
          </w:p>
        </w:tc>
      </w:tr>
      <w:tr w:rsidR="0084358E" w:rsidRPr="00571A4A" w14:paraId="11A39A9B" w14:textId="77777777" w:rsidTr="00A4578B">
        <w:trPr>
          <w:trHeight w:val="288"/>
          <w:jc w:val="center"/>
        </w:trPr>
        <w:tc>
          <w:tcPr>
            <w:tcW w:w="2161" w:type="dxa"/>
            <w:vAlign w:val="center"/>
          </w:tcPr>
          <w:p w14:paraId="0A14A74F" w14:textId="77777777" w:rsidR="0084358E" w:rsidRPr="00571A4A" w:rsidRDefault="0084358E" w:rsidP="00A4578B">
            <w:pPr>
              <w:pStyle w:val="TAC"/>
              <w:rPr>
                <w:lang w:eastAsia="fi-FI"/>
              </w:rPr>
            </w:pPr>
            <w:r w:rsidRPr="00571A4A">
              <w:rPr>
                <w:lang w:eastAsia="fi-FI"/>
              </w:rPr>
              <w:t>DC_2A_n78A</w:t>
            </w:r>
          </w:p>
        </w:tc>
        <w:tc>
          <w:tcPr>
            <w:tcW w:w="1830" w:type="dxa"/>
          </w:tcPr>
          <w:p w14:paraId="55633639" w14:textId="77777777" w:rsidR="0084358E" w:rsidRPr="00571A4A" w:rsidRDefault="0084358E" w:rsidP="00A4578B">
            <w:pPr>
              <w:pStyle w:val="TAC"/>
            </w:pPr>
            <w:r w:rsidRPr="00571A4A">
              <w:t>26</w:t>
            </w:r>
            <w:r w:rsidRPr="00571A4A">
              <w:rPr>
                <w:vertAlign w:val="superscript"/>
              </w:rPr>
              <w:t>8</w:t>
            </w:r>
            <w:r w:rsidRPr="00571A4A">
              <w:t>, 27.8</w:t>
            </w:r>
            <w:r w:rsidRPr="00571A4A">
              <w:rPr>
                <w:vertAlign w:val="superscript"/>
              </w:rPr>
              <w:t>9</w:t>
            </w:r>
          </w:p>
        </w:tc>
        <w:tc>
          <w:tcPr>
            <w:tcW w:w="1985" w:type="dxa"/>
          </w:tcPr>
          <w:p w14:paraId="5A240F35" w14:textId="77777777" w:rsidR="0084358E" w:rsidRPr="00571A4A" w:rsidRDefault="0084358E" w:rsidP="00A4578B">
            <w:pPr>
              <w:pStyle w:val="TAC"/>
            </w:pPr>
            <w:r w:rsidRPr="00571A4A">
              <w:t>+2+TT/-3-TT</w:t>
            </w:r>
          </w:p>
        </w:tc>
        <w:tc>
          <w:tcPr>
            <w:tcW w:w="1984" w:type="dxa"/>
            <w:vAlign w:val="center"/>
          </w:tcPr>
          <w:p w14:paraId="346850AD" w14:textId="77777777" w:rsidR="0084358E" w:rsidRPr="00571A4A" w:rsidRDefault="0084358E" w:rsidP="00A4578B">
            <w:pPr>
              <w:pStyle w:val="TAC"/>
            </w:pPr>
            <w:r w:rsidRPr="00571A4A">
              <w:t>23</w:t>
            </w:r>
          </w:p>
        </w:tc>
        <w:tc>
          <w:tcPr>
            <w:tcW w:w="1985" w:type="dxa"/>
            <w:vAlign w:val="center"/>
          </w:tcPr>
          <w:p w14:paraId="20EBD052" w14:textId="77777777" w:rsidR="0084358E" w:rsidRPr="00571A4A" w:rsidRDefault="0084358E" w:rsidP="00A4578B">
            <w:pPr>
              <w:pStyle w:val="TAC"/>
            </w:pPr>
            <w:r w:rsidRPr="00571A4A">
              <w:t>+2 +TT/-3-TT</w:t>
            </w:r>
          </w:p>
        </w:tc>
      </w:tr>
      <w:tr w:rsidR="0084358E" w:rsidRPr="00571A4A" w14:paraId="7054AF60" w14:textId="77777777" w:rsidTr="00A4578B">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C6EE45B" w14:textId="77777777" w:rsidR="0084358E" w:rsidRPr="00571A4A" w:rsidRDefault="0084358E" w:rsidP="00A4578B">
            <w:pPr>
              <w:pStyle w:val="TAC"/>
              <w:rPr>
                <w:lang w:eastAsia="fi-FI"/>
              </w:rPr>
            </w:pPr>
            <w:r w:rsidRPr="00571A4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553B4BCD" w14:textId="77777777" w:rsidR="0084358E" w:rsidRPr="00571A4A" w:rsidRDefault="0084358E" w:rsidP="00A4578B">
            <w:pPr>
              <w:pStyle w:val="TAC"/>
            </w:pPr>
          </w:p>
        </w:tc>
        <w:tc>
          <w:tcPr>
            <w:tcW w:w="1985" w:type="dxa"/>
            <w:tcBorders>
              <w:top w:val="single" w:sz="4" w:space="0" w:color="auto"/>
              <w:left w:val="single" w:sz="4" w:space="0" w:color="auto"/>
              <w:bottom w:val="single" w:sz="4" w:space="0" w:color="auto"/>
              <w:right w:val="single" w:sz="4" w:space="0" w:color="auto"/>
            </w:tcBorders>
          </w:tcPr>
          <w:p w14:paraId="5ED7E205" w14:textId="77777777" w:rsidR="0084358E" w:rsidRPr="00571A4A" w:rsidRDefault="0084358E" w:rsidP="00A4578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B06BEE6" w14:textId="77777777" w:rsidR="0084358E" w:rsidRPr="00571A4A" w:rsidRDefault="0084358E" w:rsidP="00A4578B">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6CD6324D" w14:textId="77777777" w:rsidR="0084358E" w:rsidRPr="00571A4A" w:rsidRDefault="0084358E" w:rsidP="00A4578B">
            <w:pPr>
              <w:pStyle w:val="TAC"/>
            </w:pPr>
            <w:r w:rsidRPr="00571A4A">
              <w:t>+2 +TT/-3-TT</w:t>
            </w:r>
          </w:p>
        </w:tc>
      </w:tr>
      <w:tr w:rsidR="0084358E" w:rsidRPr="00571A4A" w14:paraId="7B0750F9" w14:textId="77777777" w:rsidTr="00A4578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BD8FC5E" w14:textId="77777777" w:rsidR="0084358E" w:rsidRPr="00571A4A" w:rsidRDefault="0084358E" w:rsidP="00A4578B">
            <w:pPr>
              <w:pStyle w:val="TAC"/>
              <w:rPr>
                <w:lang w:eastAsia="fi-FI"/>
              </w:rPr>
            </w:pPr>
            <w:r w:rsidRPr="00571A4A">
              <w:rPr>
                <w:lang w:eastAsia="fi-FI"/>
              </w:rPr>
              <w:t>DC_</w:t>
            </w:r>
            <w:r w:rsidRPr="00571A4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4E56A426" w14:textId="77777777" w:rsidR="0084358E" w:rsidRPr="00571A4A" w:rsidRDefault="0084358E" w:rsidP="00A4578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CE42556" w14:textId="77777777" w:rsidR="0084358E" w:rsidRPr="00571A4A" w:rsidRDefault="0084358E" w:rsidP="00A4578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7944CA" w14:textId="77777777" w:rsidR="0084358E" w:rsidRPr="00571A4A" w:rsidRDefault="0084358E" w:rsidP="00A4578B">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50A644" w14:textId="77777777" w:rsidR="0084358E" w:rsidRPr="00571A4A" w:rsidRDefault="0084358E" w:rsidP="00A4578B">
            <w:pPr>
              <w:pStyle w:val="TAC"/>
            </w:pPr>
            <w:r w:rsidRPr="00571A4A">
              <w:t>+2 +TT/-3-TT</w:t>
            </w:r>
          </w:p>
        </w:tc>
      </w:tr>
      <w:tr w:rsidR="0084358E" w:rsidRPr="00571A4A" w14:paraId="6323A596" w14:textId="77777777" w:rsidTr="00A4578B">
        <w:trPr>
          <w:trHeight w:val="288"/>
          <w:jc w:val="center"/>
        </w:trPr>
        <w:tc>
          <w:tcPr>
            <w:tcW w:w="2161" w:type="dxa"/>
            <w:vAlign w:val="center"/>
          </w:tcPr>
          <w:p w14:paraId="62BA4B3A" w14:textId="77777777" w:rsidR="0084358E" w:rsidRPr="00571A4A" w:rsidRDefault="0084358E" w:rsidP="00A4578B">
            <w:pPr>
              <w:pStyle w:val="TAC"/>
              <w:rPr>
                <w:lang w:eastAsia="fi-FI"/>
              </w:rPr>
            </w:pPr>
            <w:r w:rsidRPr="00571A4A">
              <w:rPr>
                <w:lang w:eastAsia="fi-FI"/>
              </w:rPr>
              <w:t>DC_3A_n7A</w:t>
            </w:r>
          </w:p>
        </w:tc>
        <w:tc>
          <w:tcPr>
            <w:tcW w:w="1830" w:type="dxa"/>
          </w:tcPr>
          <w:p w14:paraId="1FE4EA21" w14:textId="77777777" w:rsidR="0084358E" w:rsidRPr="00571A4A" w:rsidRDefault="0084358E" w:rsidP="00A4578B">
            <w:pPr>
              <w:pStyle w:val="TAC"/>
            </w:pPr>
          </w:p>
        </w:tc>
        <w:tc>
          <w:tcPr>
            <w:tcW w:w="1985" w:type="dxa"/>
          </w:tcPr>
          <w:p w14:paraId="2BF6C9B5" w14:textId="77777777" w:rsidR="0084358E" w:rsidRPr="00571A4A" w:rsidRDefault="0084358E" w:rsidP="00A4578B">
            <w:pPr>
              <w:pStyle w:val="TAC"/>
            </w:pPr>
          </w:p>
        </w:tc>
        <w:tc>
          <w:tcPr>
            <w:tcW w:w="1984" w:type="dxa"/>
            <w:vAlign w:val="center"/>
          </w:tcPr>
          <w:p w14:paraId="35A4F6CD" w14:textId="77777777" w:rsidR="0084358E" w:rsidRPr="00571A4A" w:rsidRDefault="0084358E" w:rsidP="00A4578B">
            <w:pPr>
              <w:pStyle w:val="TAC"/>
            </w:pPr>
            <w:r w:rsidRPr="00571A4A">
              <w:t>23</w:t>
            </w:r>
          </w:p>
        </w:tc>
        <w:tc>
          <w:tcPr>
            <w:tcW w:w="1985" w:type="dxa"/>
            <w:vAlign w:val="center"/>
          </w:tcPr>
          <w:p w14:paraId="149CEC58" w14:textId="77777777" w:rsidR="0084358E" w:rsidRPr="00571A4A" w:rsidRDefault="0084358E" w:rsidP="00A4578B">
            <w:pPr>
              <w:pStyle w:val="TAC"/>
            </w:pPr>
            <w:r w:rsidRPr="00571A4A">
              <w:t>+2 +TT/-3-TT</w:t>
            </w:r>
          </w:p>
        </w:tc>
      </w:tr>
      <w:tr w:rsidR="0084358E" w:rsidRPr="00571A4A" w14:paraId="43497AB2" w14:textId="77777777" w:rsidTr="00A4578B">
        <w:trPr>
          <w:trHeight w:val="288"/>
          <w:jc w:val="center"/>
        </w:trPr>
        <w:tc>
          <w:tcPr>
            <w:tcW w:w="2161" w:type="dxa"/>
            <w:vAlign w:val="center"/>
          </w:tcPr>
          <w:p w14:paraId="69945F7B" w14:textId="77777777" w:rsidR="0084358E" w:rsidRPr="00571A4A" w:rsidRDefault="0084358E" w:rsidP="00A4578B">
            <w:pPr>
              <w:pStyle w:val="TAC"/>
              <w:rPr>
                <w:lang w:eastAsia="fi-FI"/>
              </w:rPr>
            </w:pPr>
            <w:r w:rsidRPr="00571A4A">
              <w:rPr>
                <w:lang w:eastAsia="fi-FI"/>
              </w:rPr>
              <w:t>DC_3A_n8A</w:t>
            </w:r>
          </w:p>
        </w:tc>
        <w:tc>
          <w:tcPr>
            <w:tcW w:w="1830" w:type="dxa"/>
          </w:tcPr>
          <w:p w14:paraId="7C1FD26A" w14:textId="77777777" w:rsidR="0084358E" w:rsidRPr="00571A4A" w:rsidRDefault="0084358E" w:rsidP="00A4578B">
            <w:pPr>
              <w:pStyle w:val="TAC"/>
            </w:pPr>
          </w:p>
        </w:tc>
        <w:tc>
          <w:tcPr>
            <w:tcW w:w="1985" w:type="dxa"/>
          </w:tcPr>
          <w:p w14:paraId="6BD81974" w14:textId="77777777" w:rsidR="0084358E" w:rsidRPr="00571A4A" w:rsidRDefault="0084358E" w:rsidP="00A4578B">
            <w:pPr>
              <w:pStyle w:val="TAC"/>
            </w:pPr>
          </w:p>
        </w:tc>
        <w:tc>
          <w:tcPr>
            <w:tcW w:w="1984" w:type="dxa"/>
            <w:vAlign w:val="center"/>
          </w:tcPr>
          <w:p w14:paraId="5C55552D" w14:textId="77777777" w:rsidR="0084358E" w:rsidRPr="00571A4A" w:rsidRDefault="0084358E" w:rsidP="00A4578B">
            <w:pPr>
              <w:pStyle w:val="TAC"/>
            </w:pPr>
            <w:r w:rsidRPr="00571A4A">
              <w:t>23</w:t>
            </w:r>
          </w:p>
        </w:tc>
        <w:tc>
          <w:tcPr>
            <w:tcW w:w="1985" w:type="dxa"/>
            <w:vAlign w:val="center"/>
          </w:tcPr>
          <w:p w14:paraId="50B177B0" w14:textId="77777777" w:rsidR="0084358E" w:rsidRPr="00571A4A" w:rsidRDefault="0084358E" w:rsidP="00A4578B">
            <w:pPr>
              <w:pStyle w:val="TAC"/>
            </w:pPr>
            <w:r w:rsidRPr="00571A4A">
              <w:t>+2 +TT/-3-TT</w:t>
            </w:r>
          </w:p>
        </w:tc>
      </w:tr>
      <w:tr w:rsidR="0084358E" w:rsidRPr="00571A4A" w14:paraId="15F1D5C6" w14:textId="77777777" w:rsidTr="00A4578B">
        <w:trPr>
          <w:trHeight w:val="288"/>
          <w:jc w:val="center"/>
        </w:trPr>
        <w:tc>
          <w:tcPr>
            <w:tcW w:w="2161" w:type="dxa"/>
            <w:vAlign w:val="center"/>
          </w:tcPr>
          <w:p w14:paraId="74F4DDBF" w14:textId="77777777" w:rsidR="0084358E" w:rsidRPr="00571A4A" w:rsidRDefault="0084358E" w:rsidP="00A4578B">
            <w:pPr>
              <w:pStyle w:val="TAC"/>
              <w:rPr>
                <w:lang w:eastAsia="fi-FI"/>
              </w:rPr>
            </w:pPr>
            <w:r w:rsidRPr="00571A4A">
              <w:rPr>
                <w:lang w:eastAsia="fi-FI"/>
              </w:rPr>
              <w:t>DC_3A_n28A</w:t>
            </w:r>
          </w:p>
        </w:tc>
        <w:tc>
          <w:tcPr>
            <w:tcW w:w="1830" w:type="dxa"/>
          </w:tcPr>
          <w:p w14:paraId="70EBD57B" w14:textId="77777777" w:rsidR="0084358E" w:rsidRPr="00571A4A" w:rsidRDefault="0084358E" w:rsidP="00A4578B">
            <w:pPr>
              <w:pStyle w:val="TAC"/>
            </w:pPr>
          </w:p>
        </w:tc>
        <w:tc>
          <w:tcPr>
            <w:tcW w:w="1985" w:type="dxa"/>
          </w:tcPr>
          <w:p w14:paraId="2269BB82" w14:textId="77777777" w:rsidR="0084358E" w:rsidRPr="00571A4A" w:rsidRDefault="0084358E" w:rsidP="00A4578B">
            <w:pPr>
              <w:pStyle w:val="TAC"/>
            </w:pPr>
          </w:p>
        </w:tc>
        <w:tc>
          <w:tcPr>
            <w:tcW w:w="1984" w:type="dxa"/>
            <w:vAlign w:val="center"/>
          </w:tcPr>
          <w:p w14:paraId="4D4B2C63" w14:textId="77777777" w:rsidR="0084358E" w:rsidRPr="00571A4A" w:rsidRDefault="0084358E" w:rsidP="00A4578B">
            <w:pPr>
              <w:pStyle w:val="TAC"/>
            </w:pPr>
            <w:r w:rsidRPr="00571A4A">
              <w:t>23</w:t>
            </w:r>
          </w:p>
        </w:tc>
        <w:tc>
          <w:tcPr>
            <w:tcW w:w="1985" w:type="dxa"/>
            <w:vAlign w:val="center"/>
          </w:tcPr>
          <w:p w14:paraId="57F2BAB7" w14:textId="77777777" w:rsidR="0084358E" w:rsidRPr="00571A4A" w:rsidRDefault="0084358E" w:rsidP="00A4578B">
            <w:pPr>
              <w:pStyle w:val="TAC"/>
            </w:pPr>
            <w:r w:rsidRPr="00571A4A">
              <w:t>+2 +TT/-3-TT</w:t>
            </w:r>
          </w:p>
        </w:tc>
      </w:tr>
      <w:tr w:rsidR="0084358E" w:rsidRPr="00571A4A" w14:paraId="239EFD19" w14:textId="77777777" w:rsidTr="00A4578B">
        <w:trPr>
          <w:trHeight w:val="288"/>
          <w:jc w:val="center"/>
        </w:trPr>
        <w:tc>
          <w:tcPr>
            <w:tcW w:w="2161" w:type="dxa"/>
            <w:vAlign w:val="center"/>
          </w:tcPr>
          <w:p w14:paraId="79A2D7DB" w14:textId="77777777" w:rsidR="0084358E" w:rsidRPr="00571A4A" w:rsidRDefault="0084358E" w:rsidP="00A4578B">
            <w:pPr>
              <w:pStyle w:val="TAC"/>
              <w:rPr>
                <w:lang w:eastAsia="fi-FI"/>
              </w:rPr>
            </w:pPr>
            <w:r w:rsidRPr="00DC7310">
              <w:rPr>
                <w:lang w:eastAsia="fi-FI"/>
              </w:rPr>
              <w:t>DC_3A_n40A</w:t>
            </w:r>
          </w:p>
        </w:tc>
        <w:tc>
          <w:tcPr>
            <w:tcW w:w="1830" w:type="dxa"/>
          </w:tcPr>
          <w:p w14:paraId="773FDEF9" w14:textId="77777777" w:rsidR="0084358E" w:rsidRPr="00571A4A" w:rsidRDefault="0084358E" w:rsidP="00A4578B">
            <w:pPr>
              <w:pStyle w:val="TAC"/>
            </w:pPr>
          </w:p>
        </w:tc>
        <w:tc>
          <w:tcPr>
            <w:tcW w:w="1985" w:type="dxa"/>
          </w:tcPr>
          <w:p w14:paraId="6859DE61" w14:textId="77777777" w:rsidR="0084358E" w:rsidRPr="00571A4A" w:rsidRDefault="0084358E" w:rsidP="00A4578B">
            <w:pPr>
              <w:pStyle w:val="TAC"/>
            </w:pPr>
          </w:p>
        </w:tc>
        <w:tc>
          <w:tcPr>
            <w:tcW w:w="1984" w:type="dxa"/>
            <w:vAlign w:val="center"/>
          </w:tcPr>
          <w:p w14:paraId="5AB52D0B" w14:textId="77777777" w:rsidR="0084358E" w:rsidRPr="00571A4A" w:rsidRDefault="0084358E" w:rsidP="00A4578B">
            <w:pPr>
              <w:pStyle w:val="TAC"/>
            </w:pPr>
            <w:r w:rsidRPr="005A6FE6">
              <w:t>23</w:t>
            </w:r>
          </w:p>
        </w:tc>
        <w:tc>
          <w:tcPr>
            <w:tcW w:w="1985" w:type="dxa"/>
            <w:vAlign w:val="center"/>
          </w:tcPr>
          <w:p w14:paraId="738DD7DC" w14:textId="77777777" w:rsidR="0084358E" w:rsidRPr="00571A4A" w:rsidRDefault="0084358E" w:rsidP="00A4578B">
            <w:pPr>
              <w:pStyle w:val="TAC"/>
            </w:pPr>
            <w:r w:rsidRPr="005A6FE6">
              <w:t>+2 +TT/-3-TT</w:t>
            </w:r>
          </w:p>
        </w:tc>
      </w:tr>
      <w:tr w:rsidR="0084358E" w:rsidRPr="00571A4A" w14:paraId="325DE5C2" w14:textId="77777777" w:rsidTr="00A4578B">
        <w:trPr>
          <w:trHeight w:val="288"/>
          <w:jc w:val="center"/>
        </w:trPr>
        <w:tc>
          <w:tcPr>
            <w:tcW w:w="2161" w:type="dxa"/>
            <w:vAlign w:val="center"/>
          </w:tcPr>
          <w:p w14:paraId="25606A65" w14:textId="77777777" w:rsidR="0084358E" w:rsidRPr="00571A4A" w:rsidRDefault="0084358E" w:rsidP="00A4578B">
            <w:pPr>
              <w:pStyle w:val="TAC"/>
              <w:rPr>
                <w:lang w:eastAsia="fi-FI"/>
              </w:rPr>
            </w:pPr>
            <w:r w:rsidRPr="00571A4A">
              <w:t>DC_3A_n41A</w:t>
            </w:r>
          </w:p>
        </w:tc>
        <w:tc>
          <w:tcPr>
            <w:tcW w:w="1830" w:type="dxa"/>
          </w:tcPr>
          <w:p w14:paraId="7EDE7503" w14:textId="77777777" w:rsidR="0084358E" w:rsidRPr="00571A4A" w:rsidRDefault="0084358E" w:rsidP="00A4578B">
            <w:pPr>
              <w:pStyle w:val="TAC"/>
            </w:pPr>
            <w:r w:rsidRPr="00571A4A">
              <w:t>26</w:t>
            </w:r>
            <w:r w:rsidRPr="00571A4A">
              <w:rPr>
                <w:vertAlign w:val="superscript"/>
              </w:rPr>
              <w:t>8</w:t>
            </w:r>
            <w:r w:rsidRPr="00571A4A">
              <w:t>, 27.8</w:t>
            </w:r>
            <w:r w:rsidRPr="00571A4A">
              <w:rPr>
                <w:vertAlign w:val="superscript"/>
              </w:rPr>
              <w:t>9</w:t>
            </w:r>
          </w:p>
        </w:tc>
        <w:tc>
          <w:tcPr>
            <w:tcW w:w="1985" w:type="dxa"/>
          </w:tcPr>
          <w:p w14:paraId="373BE981" w14:textId="77777777" w:rsidR="0084358E" w:rsidRPr="00571A4A" w:rsidRDefault="0084358E" w:rsidP="00A4578B">
            <w:pPr>
              <w:pStyle w:val="TAC"/>
            </w:pPr>
            <w:r w:rsidRPr="00571A4A">
              <w:t>+2+TT/-3-TT</w:t>
            </w:r>
            <w:r w:rsidRPr="00571A4A">
              <w:rPr>
                <w:vertAlign w:val="superscript"/>
              </w:rPr>
              <w:t>3</w:t>
            </w:r>
          </w:p>
        </w:tc>
        <w:tc>
          <w:tcPr>
            <w:tcW w:w="1984" w:type="dxa"/>
            <w:vAlign w:val="center"/>
          </w:tcPr>
          <w:p w14:paraId="1079C59E" w14:textId="77777777" w:rsidR="0084358E" w:rsidRPr="00571A4A" w:rsidRDefault="0084358E" w:rsidP="00A4578B">
            <w:pPr>
              <w:pStyle w:val="TAC"/>
            </w:pPr>
            <w:r w:rsidRPr="00571A4A">
              <w:t>23</w:t>
            </w:r>
          </w:p>
        </w:tc>
        <w:tc>
          <w:tcPr>
            <w:tcW w:w="1985" w:type="dxa"/>
            <w:vAlign w:val="center"/>
          </w:tcPr>
          <w:p w14:paraId="2A9F0A61" w14:textId="77777777" w:rsidR="0084358E" w:rsidRPr="00571A4A" w:rsidRDefault="0084358E" w:rsidP="00A4578B">
            <w:pPr>
              <w:pStyle w:val="TAC"/>
            </w:pPr>
            <w:r w:rsidRPr="00571A4A">
              <w:t>+2+TT/-3-TT</w:t>
            </w:r>
          </w:p>
        </w:tc>
      </w:tr>
      <w:tr w:rsidR="0084358E" w:rsidRPr="00571A4A" w14:paraId="16A41DA4" w14:textId="77777777" w:rsidTr="00A4578B">
        <w:trPr>
          <w:trHeight w:val="288"/>
          <w:jc w:val="center"/>
        </w:trPr>
        <w:tc>
          <w:tcPr>
            <w:tcW w:w="2161" w:type="dxa"/>
            <w:vAlign w:val="center"/>
          </w:tcPr>
          <w:p w14:paraId="574417FF" w14:textId="77777777" w:rsidR="0084358E" w:rsidRPr="00571A4A" w:rsidRDefault="0084358E" w:rsidP="00A4578B">
            <w:pPr>
              <w:pStyle w:val="TAC"/>
            </w:pPr>
            <w:r w:rsidRPr="00571A4A">
              <w:rPr>
                <w:lang w:eastAsia="fi-FI"/>
              </w:rPr>
              <w:t>DC_</w:t>
            </w:r>
            <w:r>
              <w:rPr>
                <w:lang w:eastAsia="fi-FI"/>
              </w:rPr>
              <w:t>3</w:t>
            </w:r>
            <w:r w:rsidRPr="00571A4A">
              <w:rPr>
                <w:lang w:eastAsia="fi-FI"/>
              </w:rPr>
              <w:t>A_n7</w:t>
            </w:r>
            <w:r>
              <w:rPr>
                <w:lang w:eastAsia="fi-FI"/>
              </w:rPr>
              <w:t>1</w:t>
            </w:r>
            <w:r w:rsidRPr="00571A4A">
              <w:rPr>
                <w:lang w:eastAsia="fi-FI"/>
              </w:rPr>
              <w:t>A</w:t>
            </w:r>
          </w:p>
        </w:tc>
        <w:tc>
          <w:tcPr>
            <w:tcW w:w="1830" w:type="dxa"/>
          </w:tcPr>
          <w:p w14:paraId="6A596747" w14:textId="77777777" w:rsidR="0084358E" w:rsidRPr="00571A4A" w:rsidRDefault="0084358E" w:rsidP="00A4578B">
            <w:pPr>
              <w:pStyle w:val="TAC"/>
            </w:pPr>
          </w:p>
        </w:tc>
        <w:tc>
          <w:tcPr>
            <w:tcW w:w="1985" w:type="dxa"/>
          </w:tcPr>
          <w:p w14:paraId="02DC003D" w14:textId="77777777" w:rsidR="0084358E" w:rsidRPr="00571A4A" w:rsidRDefault="0084358E" w:rsidP="00A4578B">
            <w:pPr>
              <w:pStyle w:val="TAC"/>
            </w:pPr>
          </w:p>
        </w:tc>
        <w:tc>
          <w:tcPr>
            <w:tcW w:w="1984" w:type="dxa"/>
            <w:vAlign w:val="center"/>
          </w:tcPr>
          <w:p w14:paraId="4D01D7C9" w14:textId="77777777" w:rsidR="0084358E" w:rsidRPr="00571A4A" w:rsidRDefault="0084358E" w:rsidP="00A4578B">
            <w:pPr>
              <w:pStyle w:val="TAC"/>
            </w:pPr>
            <w:r w:rsidRPr="00571A4A">
              <w:t>23</w:t>
            </w:r>
          </w:p>
        </w:tc>
        <w:tc>
          <w:tcPr>
            <w:tcW w:w="1985" w:type="dxa"/>
            <w:vAlign w:val="center"/>
          </w:tcPr>
          <w:p w14:paraId="5AC019A1" w14:textId="77777777" w:rsidR="0084358E" w:rsidRPr="00571A4A" w:rsidRDefault="0084358E" w:rsidP="00A4578B">
            <w:pPr>
              <w:pStyle w:val="TAC"/>
            </w:pPr>
            <w:r w:rsidRPr="00571A4A">
              <w:t>+2 +TT/-3-TT</w:t>
            </w:r>
          </w:p>
        </w:tc>
      </w:tr>
      <w:tr w:rsidR="0084358E" w:rsidRPr="00571A4A" w14:paraId="6971E4B0" w14:textId="77777777" w:rsidTr="00A4578B">
        <w:trPr>
          <w:trHeight w:val="288"/>
          <w:jc w:val="center"/>
        </w:trPr>
        <w:tc>
          <w:tcPr>
            <w:tcW w:w="2161" w:type="dxa"/>
            <w:vAlign w:val="center"/>
          </w:tcPr>
          <w:p w14:paraId="3111E27D" w14:textId="77777777" w:rsidR="0084358E" w:rsidRPr="00571A4A" w:rsidRDefault="0084358E" w:rsidP="00A4578B">
            <w:pPr>
              <w:pStyle w:val="TAC"/>
              <w:rPr>
                <w:lang w:eastAsia="fi-FI"/>
              </w:rPr>
            </w:pPr>
            <w:r w:rsidRPr="00571A4A">
              <w:rPr>
                <w:lang w:eastAsia="fi-FI"/>
              </w:rPr>
              <w:t>DC_3A_n77A</w:t>
            </w:r>
          </w:p>
        </w:tc>
        <w:tc>
          <w:tcPr>
            <w:tcW w:w="1830" w:type="dxa"/>
          </w:tcPr>
          <w:p w14:paraId="162A9AF2" w14:textId="77777777" w:rsidR="0084358E" w:rsidRPr="00571A4A" w:rsidRDefault="0084358E" w:rsidP="00A4578B">
            <w:pPr>
              <w:pStyle w:val="TAC"/>
            </w:pPr>
            <w:r w:rsidRPr="00571A4A">
              <w:rPr>
                <w:rFonts w:eastAsia="DengXian"/>
              </w:rPr>
              <w:t>26</w:t>
            </w:r>
            <w:r w:rsidRPr="00571A4A">
              <w:rPr>
                <w:rFonts w:eastAsia="DengXian"/>
                <w:vertAlign w:val="superscript"/>
              </w:rPr>
              <w:t>8</w:t>
            </w:r>
          </w:p>
        </w:tc>
        <w:tc>
          <w:tcPr>
            <w:tcW w:w="1985" w:type="dxa"/>
          </w:tcPr>
          <w:p w14:paraId="7B86FEF7" w14:textId="77777777" w:rsidR="0084358E" w:rsidRPr="00571A4A" w:rsidRDefault="0084358E" w:rsidP="00A4578B">
            <w:pPr>
              <w:pStyle w:val="TAC"/>
            </w:pPr>
            <w:r w:rsidRPr="00571A4A">
              <w:t>+2+TT/-3-TT</w:t>
            </w:r>
          </w:p>
        </w:tc>
        <w:tc>
          <w:tcPr>
            <w:tcW w:w="1984" w:type="dxa"/>
            <w:vAlign w:val="center"/>
          </w:tcPr>
          <w:p w14:paraId="04F04DC2" w14:textId="77777777" w:rsidR="0084358E" w:rsidRPr="00571A4A" w:rsidRDefault="0084358E" w:rsidP="00A4578B">
            <w:pPr>
              <w:pStyle w:val="TAC"/>
            </w:pPr>
            <w:r w:rsidRPr="00571A4A">
              <w:t>23</w:t>
            </w:r>
          </w:p>
        </w:tc>
        <w:tc>
          <w:tcPr>
            <w:tcW w:w="1985" w:type="dxa"/>
            <w:vAlign w:val="center"/>
          </w:tcPr>
          <w:p w14:paraId="11E3C10E" w14:textId="77777777" w:rsidR="0084358E" w:rsidRPr="00571A4A" w:rsidRDefault="0084358E" w:rsidP="00A4578B">
            <w:pPr>
              <w:pStyle w:val="TAC"/>
            </w:pPr>
            <w:r w:rsidRPr="00571A4A">
              <w:t>+2 +TT/-3-TT</w:t>
            </w:r>
          </w:p>
        </w:tc>
      </w:tr>
      <w:tr w:rsidR="0084358E" w:rsidRPr="00571A4A" w14:paraId="5D430D44" w14:textId="77777777" w:rsidTr="00A4578B">
        <w:trPr>
          <w:trHeight w:val="288"/>
          <w:jc w:val="center"/>
        </w:trPr>
        <w:tc>
          <w:tcPr>
            <w:tcW w:w="2161" w:type="dxa"/>
            <w:vAlign w:val="center"/>
          </w:tcPr>
          <w:p w14:paraId="515F3364" w14:textId="77777777" w:rsidR="0084358E" w:rsidRPr="00571A4A" w:rsidRDefault="0084358E" w:rsidP="00A4578B">
            <w:pPr>
              <w:pStyle w:val="TAC"/>
              <w:rPr>
                <w:lang w:eastAsia="fi-FI"/>
              </w:rPr>
            </w:pPr>
            <w:r w:rsidRPr="00571A4A">
              <w:rPr>
                <w:lang w:eastAsia="fi-FI"/>
              </w:rPr>
              <w:t>DC_3A_n78A</w:t>
            </w:r>
          </w:p>
        </w:tc>
        <w:tc>
          <w:tcPr>
            <w:tcW w:w="1830" w:type="dxa"/>
            <w:vAlign w:val="center"/>
          </w:tcPr>
          <w:p w14:paraId="4C435C0B" w14:textId="77777777" w:rsidR="0084358E" w:rsidRPr="00571A4A" w:rsidRDefault="0084358E" w:rsidP="00A4578B">
            <w:pPr>
              <w:pStyle w:val="TAC"/>
            </w:pPr>
            <w:r w:rsidRPr="00571A4A">
              <w:rPr>
                <w:rFonts w:eastAsia="DengXian"/>
              </w:rPr>
              <w:t>26</w:t>
            </w:r>
            <w:r w:rsidRPr="00571A4A">
              <w:rPr>
                <w:rFonts w:eastAsia="DengXian"/>
                <w:vertAlign w:val="superscript"/>
              </w:rPr>
              <w:t>8</w:t>
            </w:r>
            <w:r w:rsidRPr="00571A4A">
              <w:t>, 27.8</w:t>
            </w:r>
            <w:r w:rsidRPr="00571A4A">
              <w:rPr>
                <w:vertAlign w:val="superscript"/>
              </w:rPr>
              <w:t>9</w:t>
            </w:r>
          </w:p>
        </w:tc>
        <w:tc>
          <w:tcPr>
            <w:tcW w:w="1985" w:type="dxa"/>
            <w:vAlign w:val="center"/>
          </w:tcPr>
          <w:p w14:paraId="4F2EEE3B" w14:textId="77777777" w:rsidR="0084358E" w:rsidRPr="00571A4A" w:rsidRDefault="0084358E" w:rsidP="00A4578B">
            <w:pPr>
              <w:pStyle w:val="TAC"/>
            </w:pPr>
            <w:r w:rsidRPr="00571A4A">
              <w:t>+2+TT/-3-TT</w:t>
            </w:r>
            <w:r w:rsidRPr="00571A4A">
              <w:rPr>
                <w:vertAlign w:val="superscript"/>
              </w:rPr>
              <w:t>3</w:t>
            </w:r>
          </w:p>
        </w:tc>
        <w:tc>
          <w:tcPr>
            <w:tcW w:w="1984" w:type="dxa"/>
            <w:vAlign w:val="center"/>
          </w:tcPr>
          <w:p w14:paraId="56763E46" w14:textId="77777777" w:rsidR="0084358E" w:rsidRPr="00571A4A" w:rsidRDefault="0084358E" w:rsidP="00A4578B">
            <w:pPr>
              <w:pStyle w:val="TAC"/>
            </w:pPr>
            <w:r w:rsidRPr="00571A4A">
              <w:t>23</w:t>
            </w:r>
          </w:p>
        </w:tc>
        <w:tc>
          <w:tcPr>
            <w:tcW w:w="1985" w:type="dxa"/>
            <w:vAlign w:val="center"/>
          </w:tcPr>
          <w:p w14:paraId="113FF267" w14:textId="77777777" w:rsidR="0084358E" w:rsidRPr="00571A4A" w:rsidRDefault="0084358E" w:rsidP="00A4578B">
            <w:pPr>
              <w:pStyle w:val="TAC"/>
            </w:pPr>
            <w:r w:rsidRPr="00571A4A">
              <w:t>+2 +TT/-3-TT</w:t>
            </w:r>
          </w:p>
        </w:tc>
      </w:tr>
      <w:tr w:rsidR="0084358E" w:rsidRPr="00571A4A" w14:paraId="5ED87B87" w14:textId="77777777" w:rsidTr="00A4578B">
        <w:trPr>
          <w:trHeight w:val="288"/>
          <w:jc w:val="center"/>
        </w:trPr>
        <w:tc>
          <w:tcPr>
            <w:tcW w:w="2161" w:type="dxa"/>
            <w:vAlign w:val="center"/>
          </w:tcPr>
          <w:p w14:paraId="7060DE37" w14:textId="77777777" w:rsidR="0084358E" w:rsidRPr="00571A4A" w:rsidRDefault="0084358E" w:rsidP="00A4578B">
            <w:pPr>
              <w:pStyle w:val="TAC"/>
              <w:rPr>
                <w:lang w:eastAsia="fi-FI"/>
              </w:rPr>
            </w:pPr>
            <w:r w:rsidRPr="00571A4A">
              <w:rPr>
                <w:lang w:eastAsia="fi-FI"/>
              </w:rPr>
              <w:t>DC_3A_n79A</w:t>
            </w:r>
          </w:p>
        </w:tc>
        <w:tc>
          <w:tcPr>
            <w:tcW w:w="1830" w:type="dxa"/>
          </w:tcPr>
          <w:p w14:paraId="4F39CF21" w14:textId="320E91E4" w:rsidR="0084358E" w:rsidRPr="00571A4A" w:rsidRDefault="0084358E" w:rsidP="00A4578B">
            <w:pPr>
              <w:pStyle w:val="TAC"/>
            </w:pPr>
            <w:r w:rsidRPr="00571A4A">
              <w:rPr>
                <w:rFonts w:eastAsia="DengXian"/>
              </w:rPr>
              <w:t>26</w:t>
            </w:r>
            <w:r w:rsidRPr="00571A4A">
              <w:rPr>
                <w:rFonts w:eastAsia="DengXian"/>
                <w:vertAlign w:val="superscript"/>
              </w:rPr>
              <w:t>8</w:t>
            </w:r>
            <w:ins w:id="21" w:author="作成者">
              <w:r w:rsidRPr="00571A4A">
                <w:t>, 27.8</w:t>
              </w:r>
              <w:r w:rsidRPr="00571A4A">
                <w:rPr>
                  <w:vertAlign w:val="superscript"/>
                </w:rPr>
                <w:t>9</w:t>
              </w:r>
            </w:ins>
          </w:p>
        </w:tc>
        <w:tc>
          <w:tcPr>
            <w:tcW w:w="1985" w:type="dxa"/>
          </w:tcPr>
          <w:p w14:paraId="77CBF53C" w14:textId="77777777" w:rsidR="0084358E" w:rsidRPr="00571A4A" w:rsidRDefault="0084358E" w:rsidP="00A4578B">
            <w:pPr>
              <w:pStyle w:val="TAC"/>
            </w:pPr>
            <w:r w:rsidRPr="00571A4A">
              <w:t>+2+TT/-3-TT</w:t>
            </w:r>
          </w:p>
        </w:tc>
        <w:tc>
          <w:tcPr>
            <w:tcW w:w="1984" w:type="dxa"/>
            <w:vAlign w:val="center"/>
          </w:tcPr>
          <w:p w14:paraId="668BED3D" w14:textId="77777777" w:rsidR="0084358E" w:rsidRPr="00571A4A" w:rsidRDefault="0084358E" w:rsidP="00A4578B">
            <w:pPr>
              <w:pStyle w:val="TAC"/>
            </w:pPr>
            <w:r w:rsidRPr="00571A4A">
              <w:t>23</w:t>
            </w:r>
          </w:p>
        </w:tc>
        <w:tc>
          <w:tcPr>
            <w:tcW w:w="1985" w:type="dxa"/>
            <w:vAlign w:val="center"/>
          </w:tcPr>
          <w:p w14:paraId="21193379" w14:textId="77777777" w:rsidR="0084358E" w:rsidRPr="00571A4A" w:rsidRDefault="0084358E" w:rsidP="00A4578B">
            <w:pPr>
              <w:pStyle w:val="TAC"/>
            </w:pPr>
            <w:r w:rsidRPr="00571A4A">
              <w:t>+2 +TT/-3-TT</w:t>
            </w:r>
          </w:p>
        </w:tc>
      </w:tr>
      <w:tr w:rsidR="0084358E" w:rsidRPr="00571A4A" w14:paraId="28A608F3" w14:textId="77777777" w:rsidTr="00A4578B">
        <w:trPr>
          <w:trHeight w:val="288"/>
          <w:jc w:val="center"/>
        </w:trPr>
        <w:tc>
          <w:tcPr>
            <w:tcW w:w="2161" w:type="dxa"/>
            <w:vAlign w:val="center"/>
          </w:tcPr>
          <w:p w14:paraId="3207CA54" w14:textId="77777777" w:rsidR="0084358E" w:rsidRPr="00571A4A" w:rsidRDefault="0084358E" w:rsidP="00A4578B">
            <w:pPr>
              <w:pStyle w:val="TAC"/>
            </w:pPr>
            <w:r w:rsidRPr="00571A4A">
              <w:rPr>
                <w:lang w:eastAsia="fi-FI"/>
              </w:rPr>
              <w:t>DC_</w:t>
            </w:r>
            <w:r w:rsidRPr="00571A4A">
              <w:t>5A_n2A</w:t>
            </w:r>
          </w:p>
        </w:tc>
        <w:tc>
          <w:tcPr>
            <w:tcW w:w="1830" w:type="dxa"/>
          </w:tcPr>
          <w:p w14:paraId="6FE9BBA6" w14:textId="77777777" w:rsidR="0084358E" w:rsidRPr="00571A4A" w:rsidRDefault="0084358E" w:rsidP="00A4578B">
            <w:pPr>
              <w:pStyle w:val="TAC"/>
            </w:pPr>
          </w:p>
        </w:tc>
        <w:tc>
          <w:tcPr>
            <w:tcW w:w="1985" w:type="dxa"/>
          </w:tcPr>
          <w:p w14:paraId="74D0C5EA" w14:textId="77777777" w:rsidR="0084358E" w:rsidRPr="00571A4A" w:rsidRDefault="0084358E" w:rsidP="00A4578B">
            <w:pPr>
              <w:pStyle w:val="TAC"/>
            </w:pPr>
          </w:p>
        </w:tc>
        <w:tc>
          <w:tcPr>
            <w:tcW w:w="1984" w:type="dxa"/>
            <w:vAlign w:val="center"/>
          </w:tcPr>
          <w:p w14:paraId="08459088" w14:textId="77777777" w:rsidR="0084358E" w:rsidRPr="00571A4A" w:rsidRDefault="0084358E" w:rsidP="00A4578B">
            <w:pPr>
              <w:pStyle w:val="TAC"/>
            </w:pPr>
            <w:r w:rsidRPr="00571A4A">
              <w:t>23</w:t>
            </w:r>
          </w:p>
        </w:tc>
        <w:tc>
          <w:tcPr>
            <w:tcW w:w="1985" w:type="dxa"/>
            <w:vAlign w:val="center"/>
          </w:tcPr>
          <w:p w14:paraId="6FC661E2" w14:textId="77777777" w:rsidR="0084358E" w:rsidRPr="00571A4A" w:rsidRDefault="0084358E" w:rsidP="00A4578B">
            <w:pPr>
              <w:pStyle w:val="TAC"/>
            </w:pPr>
            <w:r w:rsidRPr="00571A4A">
              <w:t>+2 +TT/-3-TT</w:t>
            </w:r>
          </w:p>
        </w:tc>
      </w:tr>
      <w:tr w:rsidR="0084358E" w:rsidRPr="00571A4A" w14:paraId="37B1B2D6" w14:textId="77777777" w:rsidTr="00A4578B">
        <w:trPr>
          <w:trHeight w:val="288"/>
          <w:jc w:val="center"/>
        </w:trPr>
        <w:tc>
          <w:tcPr>
            <w:tcW w:w="2161" w:type="dxa"/>
            <w:vAlign w:val="center"/>
          </w:tcPr>
          <w:p w14:paraId="04B210D9" w14:textId="77777777" w:rsidR="0084358E" w:rsidRPr="00571A4A" w:rsidRDefault="0084358E" w:rsidP="00A4578B">
            <w:pPr>
              <w:pStyle w:val="TAC"/>
              <w:rPr>
                <w:lang w:eastAsia="fi-FI"/>
              </w:rPr>
            </w:pPr>
            <w:r w:rsidRPr="00571A4A">
              <w:rPr>
                <w:lang w:eastAsia="fi-FI"/>
              </w:rPr>
              <w:t>DC_5A_n66A</w:t>
            </w:r>
          </w:p>
        </w:tc>
        <w:tc>
          <w:tcPr>
            <w:tcW w:w="1830" w:type="dxa"/>
          </w:tcPr>
          <w:p w14:paraId="3E3CFBA5" w14:textId="77777777" w:rsidR="0084358E" w:rsidRPr="00571A4A" w:rsidRDefault="0084358E" w:rsidP="00A4578B">
            <w:pPr>
              <w:pStyle w:val="TAC"/>
            </w:pPr>
          </w:p>
        </w:tc>
        <w:tc>
          <w:tcPr>
            <w:tcW w:w="1985" w:type="dxa"/>
          </w:tcPr>
          <w:p w14:paraId="448EC63A" w14:textId="77777777" w:rsidR="0084358E" w:rsidRPr="00571A4A" w:rsidRDefault="0084358E" w:rsidP="00A4578B">
            <w:pPr>
              <w:pStyle w:val="TAC"/>
            </w:pPr>
          </w:p>
        </w:tc>
        <w:tc>
          <w:tcPr>
            <w:tcW w:w="1984" w:type="dxa"/>
            <w:vAlign w:val="center"/>
          </w:tcPr>
          <w:p w14:paraId="34577E61" w14:textId="77777777" w:rsidR="0084358E" w:rsidRPr="00571A4A" w:rsidRDefault="0084358E" w:rsidP="00A4578B">
            <w:pPr>
              <w:pStyle w:val="TAC"/>
            </w:pPr>
            <w:r w:rsidRPr="00571A4A">
              <w:t>23</w:t>
            </w:r>
          </w:p>
        </w:tc>
        <w:tc>
          <w:tcPr>
            <w:tcW w:w="1985" w:type="dxa"/>
            <w:vAlign w:val="center"/>
          </w:tcPr>
          <w:p w14:paraId="1B982AE1" w14:textId="77777777" w:rsidR="0084358E" w:rsidRPr="00571A4A" w:rsidRDefault="0084358E" w:rsidP="00A4578B">
            <w:pPr>
              <w:pStyle w:val="TAC"/>
            </w:pPr>
            <w:r w:rsidRPr="00571A4A">
              <w:t>+2 +TT/-3-TT</w:t>
            </w:r>
          </w:p>
        </w:tc>
      </w:tr>
      <w:tr w:rsidR="0084358E" w:rsidRPr="00571A4A" w14:paraId="5990EE46" w14:textId="77777777" w:rsidTr="00A4578B">
        <w:trPr>
          <w:trHeight w:val="288"/>
          <w:jc w:val="center"/>
        </w:trPr>
        <w:tc>
          <w:tcPr>
            <w:tcW w:w="2161" w:type="dxa"/>
            <w:vAlign w:val="center"/>
          </w:tcPr>
          <w:p w14:paraId="37267EF4" w14:textId="77777777" w:rsidR="0084358E" w:rsidRPr="00571A4A" w:rsidRDefault="0084358E" w:rsidP="00A4578B">
            <w:pPr>
              <w:pStyle w:val="TAC"/>
              <w:rPr>
                <w:lang w:eastAsia="fi-FI"/>
              </w:rPr>
            </w:pPr>
            <w:r w:rsidRPr="00571A4A">
              <w:rPr>
                <w:lang w:eastAsia="fi-FI"/>
              </w:rPr>
              <w:t>DC_5A_n77A</w:t>
            </w:r>
          </w:p>
        </w:tc>
        <w:tc>
          <w:tcPr>
            <w:tcW w:w="1830" w:type="dxa"/>
          </w:tcPr>
          <w:p w14:paraId="5AE12DDB" w14:textId="77777777" w:rsidR="0084358E" w:rsidRPr="00571A4A" w:rsidRDefault="0084358E" w:rsidP="00A4578B">
            <w:pPr>
              <w:pStyle w:val="TAC"/>
            </w:pPr>
            <w:r w:rsidRPr="00571A4A">
              <w:t>26</w:t>
            </w:r>
            <w:r w:rsidRPr="00571A4A">
              <w:rPr>
                <w:vertAlign w:val="superscript"/>
              </w:rPr>
              <w:t>8</w:t>
            </w:r>
            <w:r w:rsidRPr="00571A4A">
              <w:t>, 27.8</w:t>
            </w:r>
            <w:r w:rsidRPr="00571A4A">
              <w:rPr>
                <w:vertAlign w:val="superscript"/>
              </w:rPr>
              <w:t>9</w:t>
            </w:r>
          </w:p>
        </w:tc>
        <w:tc>
          <w:tcPr>
            <w:tcW w:w="1985" w:type="dxa"/>
          </w:tcPr>
          <w:p w14:paraId="0BA914E3" w14:textId="77777777" w:rsidR="0084358E" w:rsidRPr="00571A4A" w:rsidRDefault="0084358E" w:rsidP="00A4578B">
            <w:pPr>
              <w:pStyle w:val="TAC"/>
            </w:pPr>
            <w:r w:rsidRPr="00571A4A">
              <w:t>+2+TT/-3-TT</w:t>
            </w:r>
          </w:p>
        </w:tc>
        <w:tc>
          <w:tcPr>
            <w:tcW w:w="1984" w:type="dxa"/>
            <w:vAlign w:val="center"/>
          </w:tcPr>
          <w:p w14:paraId="7092F246" w14:textId="77777777" w:rsidR="0084358E" w:rsidRPr="00571A4A" w:rsidRDefault="0084358E" w:rsidP="00A4578B">
            <w:pPr>
              <w:pStyle w:val="TAC"/>
            </w:pPr>
            <w:r w:rsidRPr="00571A4A">
              <w:t>23</w:t>
            </w:r>
          </w:p>
        </w:tc>
        <w:tc>
          <w:tcPr>
            <w:tcW w:w="1985" w:type="dxa"/>
            <w:vAlign w:val="center"/>
          </w:tcPr>
          <w:p w14:paraId="50654EE8" w14:textId="77777777" w:rsidR="0084358E" w:rsidRPr="00571A4A" w:rsidRDefault="0084358E" w:rsidP="00A4578B">
            <w:pPr>
              <w:pStyle w:val="TAC"/>
            </w:pPr>
            <w:r w:rsidRPr="00571A4A">
              <w:t>+2+TT/-3-TT</w:t>
            </w:r>
          </w:p>
        </w:tc>
      </w:tr>
      <w:tr w:rsidR="0084358E" w:rsidRPr="00571A4A" w14:paraId="391F6319" w14:textId="77777777" w:rsidTr="00A4578B">
        <w:trPr>
          <w:trHeight w:val="288"/>
          <w:jc w:val="center"/>
        </w:trPr>
        <w:tc>
          <w:tcPr>
            <w:tcW w:w="2161" w:type="dxa"/>
            <w:vAlign w:val="center"/>
          </w:tcPr>
          <w:p w14:paraId="2811E506" w14:textId="77777777" w:rsidR="0084358E" w:rsidRPr="00571A4A" w:rsidRDefault="0084358E" w:rsidP="00A4578B">
            <w:pPr>
              <w:pStyle w:val="TAC"/>
              <w:rPr>
                <w:lang w:eastAsia="fi-FI"/>
              </w:rPr>
            </w:pPr>
            <w:r w:rsidRPr="00571A4A">
              <w:rPr>
                <w:lang w:eastAsia="fi-FI"/>
              </w:rPr>
              <w:t>DC_5A_n78A</w:t>
            </w:r>
          </w:p>
        </w:tc>
        <w:tc>
          <w:tcPr>
            <w:tcW w:w="1830" w:type="dxa"/>
          </w:tcPr>
          <w:p w14:paraId="518BD8BE" w14:textId="77777777" w:rsidR="0084358E" w:rsidRPr="00571A4A" w:rsidRDefault="0084358E" w:rsidP="00A4578B">
            <w:pPr>
              <w:pStyle w:val="TAC"/>
            </w:pPr>
          </w:p>
        </w:tc>
        <w:tc>
          <w:tcPr>
            <w:tcW w:w="1985" w:type="dxa"/>
          </w:tcPr>
          <w:p w14:paraId="7D06C863" w14:textId="77777777" w:rsidR="0084358E" w:rsidRPr="00571A4A" w:rsidRDefault="0084358E" w:rsidP="00A4578B">
            <w:pPr>
              <w:pStyle w:val="TAC"/>
            </w:pPr>
          </w:p>
        </w:tc>
        <w:tc>
          <w:tcPr>
            <w:tcW w:w="1984" w:type="dxa"/>
            <w:vAlign w:val="center"/>
          </w:tcPr>
          <w:p w14:paraId="0842763A" w14:textId="77777777" w:rsidR="0084358E" w:rsidRPr="00571A4A" w:rsidRDefault="0084358E" w:rsidP="00A4578B">
            <w:pPr>
              <w:pStyle w:val="TAC"/>
            </w:pPr>
            <w:r w:rsidRPr="00571A4A">
              <w:t>23</w:t>
            </w:r>
          </w:p>
        </w:tc>
        <w:tc>
          <w:tcPr>
            <w:tcW w:w="1985" w:type="dxa"/>
            <w:vAlign w:val="center"/>
          </w:tcPr>
          <w:p w14:paraId="78BE5713" w14:textId="77777777" w:rsidR="0084358E" w:rsidRPr="00571A4A" w:rsidRDefault="0084358E" w:rsidP="00A4578B">
            <w:pPr>
              <w:pStyle w:val="TAC"/>
            </w:pPr>
            <w:r w:rsidRPr="00571A4A">
              <w:t>+2 +TT/-3-TT</w:t>
            </w:r>
          </w:p>
        </w:tc>
      </w:tr>
      <w:tr w:rsidR="0084358E" w:rsidRPr="00571A4A" w14:paraId="00DBEBD3" w14:textId="77777777" w:rsidTr="00A4578B">
        <w:trPr>
          <w:trHeight w:val="288"/>
          <w:jc w:val="center"/>
        </w:trPr>
        <w:tc>
          <w:tcPr>
            <w:tcW w:w="2161" w:type="dxa"/>
            <w:vAlign w:val="center"/>
          </w:tcPr>
          <w:p w14:paraId="04297ED7" w14:textId="77777777" w:rsidR="0084358E" w:rsidRPr="00571A4A" w:rsidRDefault="0084358E" w:rsidP="00A4578B">
            <w:pPr>
              <w:pStyle w:val="TAC"/>
              <w:rPr>
                <w:lang w:eastAsia="fi-FI"/>
              </w:rPr>
            </w:pPr>
            <w:r w:rsidRPr="00571A4A">
              <w:rPr>
                <w:lang w:eastAsia="fi-FI"/>
              </w:rPr>
              <w:t>DC_7A_n1A</w:t>
            </w:r>
          </w:p>
        </w:tc>
        <w:tc>
          <w:tcPr>
            <w:tcW w:w="1830" w:type="dxa"/>
          </w:tcPr>
          <w:p w14:paraId="46F3BFE4" w14:textId="77777777" w:rsidR="0084358E" w:rsidRPr="00571A4A" w:rsidRDefault="0084358E" w:rsidP="00A4578B">
            <w:pPr>
              <w:pStyle w:val="TAC"/>
            </w:pPr>
          </w:p>
        </w:tc>
        <w:tc>
          <w:tcPr>
            <w:tcW w:w="1985" w:type="dxa"/>
          </w:tcPr>
          <w:p w14:paraId="10157A1A" w14:textId="77777777" w:rsidR="0084358E" w:rsidRPr="00571A4A" w:rsidRDefault="0084358E" w:rsidP="00A4578B">
            <w:pPr>
              <w:pStyle w:val="TAC"/>
            </w:pPr>
          </w:p>
        </w:tc>
        <w:tc>
          <w:tcPr>
            <w:tcW w:w="1984" w:type="dxa"/>
            <w:vAlign w:val="center"/>
          </w:tcPr>
          <w:p w14:paraId="22F9FCFB" w14:textId="77777777" w:rsidR="0084358E" w:rsidRPr="00571A4A" w:rsidRDefault="0084358E" w:rsidP="00A4578B">
            <w:pPr>
              <w:pStyle w:val="TAC"/>
            </w:pPr>
            <w:r w:rsidRPr="00571A4A">
              <w:t>23</w:t>
            </w:r>
          </w:p>
        </w:tc>
        <w:tc>
          <w:tcPr>
            <w:tcW w:w="1985" w:type="dxa"/>
            <w:vAlign w:val="center"/>
          </w:tcPr>
          <w:p w14:paraId="6B6AF23D" w14:textId="77777777" w:rsidR="0084358E" w:rsidRPr="00571A4A" w:rsidRDefault="0084358E" w:rsidP="00A4578B">
            <w:pPr>
              <w:pStyle w:val="TAC"/>
            </w:pPr>
            <w:r w:rsidRPr="00571A4A">
              <w:t>+2 +TT/-3-TT</w:t>
            </w:r>
          </w:p>
        </w:tc>
      </w:tr>
      <w:tr w:rsidR="0084358E" w:rsidRPr="00571A4A" w14:paraId="6B6733E5" w14:textId="77777777" w:rsidTr="00A4578B">
        <w:trPr>
          <w:trHeight w:val="288"/>
          <w:jc w:val="center"/>
        </w:trPr>
        <w:tc>
          <w:tcPr>
            <w:tcW w:w="2161" w:type="dxa"/>
            <w:vAlign w:val="center"/>
          </w:tcPr>
          <w:p w14:paraId="0FF2B33B" w14:textId="77777777" w:rsidR="0084358E" w:rsidRPr="00571A4A" w:rsidRDefault="0084358E" w:rsidP="00A4578B">
            <w:pPr>
              <w:pStyle w:val="TAC"/>
              <w:rPr>
                <w:lang w:eastAsia="fi-FI"/>
              </w:rPr>
            </w:pPr>
            <w:r w:rsidRPr="00571A4A">
              <w:rPr>
                <w:lang w:eastAsia="fi-FI"/>
              </w:rPr>
              <w:t>DC_7A_n3A</w:t>
            </w:r>
          </w:p>
        </w:tc>
        <w:tc>
          <w:tcPr>
            <w:tcW w:w="1830" w:type="dxa"/>
          </w:tcPr>
          <w:p w14:paraId="6CD28D0A" w14:textId="77777777" w:rsidR="0084358E" w:rsidRPr="00571A4A" w:rsidRDefault="0084358E" w:rsidP="00A4578B">
            <w:pPr>
              <w:pStyle w:val="TAC"/>
            </w:pPr>
          </w:p>
        </w:tc>
        <w:tc>
          <w:tcPr>
            <w:tcW w:w="1985" w:type="dxa"/>
          </w:tcPr>
          <w:p w14:paraId="64799D39" w14:textId="77777777" w:rsidR="0084358E" w:rsidRPr="00571A4A" w:rsidRDefault="0084358E" w:rsidP="00A4578B">
            <w:pPr>
              <w:pStyle w:val="TAC"/>
            </w:pPr>
          </w:p>
        </w:tc>
        <w:tc>
          <w:tcPr>
            <w:tcW w:w="1984" w:type="dxa"/>
            <w:vAlign w:val="center"/>
          </w:tcPr>
          <w:p w14:paraId="28917B2F" w14:textId="77777777" w:rsidR="0084358E" w:rsidRPr="00571A4A" w:rsidRDefault="0084358E" w:rsidP="00A4578B">
            <w:pPr>
              <w:pStyle w:val="TAC"/>
            </w:pPr>
            <w:r w:rsidRPr="00571A4A">
              <w:t>23</w:t>
            </w:r>
          </w:p>
        </w:tc>
        <w:tc>
          <w:tcPr>
            <w:tcW w:w="1985" w:type="dxa"/>
            <w:vAlign w:val="center"/>
          </w:tcPr>
          <w:p w14:paraId="702F8DFE" w14:textId="77777777" w:rsidR="0084358E" w:rsidRPr="00571A4A" w:rsidRDefault="0084358E" w:rsidP="00A4578B">
            <w:pPr>
              <w:pStyle w:val="TAC"/>
            </w:pPr>
            <w:r w:rsidRPr="00571A4A">
              <w:t>+2 +TT/-3-TT</w:t>
            </w:r>
          </w:p>
        </w:tc>
      </w:tr>
      <w:tr w:rsidR="0084358E" w:rsidRPr="00571A4A" w14:paraId="53F99327" w14:textId="77777777" w:rsidTr="00A4578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13EC44F" w14:textId="77777777" w:rsidR="0084358E" w:rsidRPr="00571A4A" w:rsidRDefault="0084358E" w:rsidP="00A4578B">
            <w:pPr>
              <w:pStyle w:val="TAC"/>
              <w:rPr>
                <w:lang w:eastAsia="fi-FI"/>
              </w:rPr>
            </w:pPr>
            <w:r w:rsidRPr="00571A4A">
              <w:rPr>
                <w:lang w:eastAsia="fi-FI"/>
              </w:rPr>
              <w:t>DC_</w:t>
            </w:r>
            <w:r w:rsidRPr="00571A4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0FFE0F1A" w14:textId="77777777" w:rsidR="0084358E" w:rsidRPr="00571A4A" w:rsidRDefault="0084358E" w:rsidP="00A4578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0960A6D" w14:textId="77777777" w:rsidR="0084358E" w:rsidRPr="00571A4A" w:rsidRDefault="0084358E" w:rsidP="00A4578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1AB0FE" w14:textId="77777777" w:rsidR="0084358E" w:rsidRPr="00571A4A" w:rsidRDefault="0084358E" w:rsidP="00A4578B">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04DF5C" w14:textId="77777777" w:rsidR="0084358E" w:rsidRPr="00571A4A" w:rsidRDefault="0084358E" w:rsidP="00A4578B">
            <w:pPr>
              <w:pStyle w:val="TAC"/>
            </w:pPr>
            <w:r w:rsidRPr="00571A4A">
              <w:t>+2 +TT/-3-TT</w:t>
            </w:r>
          </w:p>
        </w:tc>
      </w:tr>
      <w:tr w:rsidR="0084358E" w:rsidRPr="00571A4A" w14:paraId="616E4D66" w14:textId="77777777" w:rsidTr="00A4578B">
        <w:trPr>
          <w:trHeight w:val="288"/>
          <w:jc w:val="center"/>
        </w:trPr>
        <w:tc>
          <w:tcPr>
            <w:tcW w:w="2161" w:type="dxa"/>
            <w:vAlign w:val="center"/>
          </w:tcPr>
          <w:p w14:paraId="288F2AFE" w14:textId="77777777" w:rsidR="0084358E" w:rsidRPr="00571A4A" w:rsidRDefault="0084358E" w:rsidP="00A4578B">
            <w:pPr>
              <w:pStyle w:val="TAC"/>
              <w:rPr>
                <w:lang w:eastAsia="fi-FI"/>
              </w:rPr>
            </w:pPr>
            <w:r w:rsidRPr="00571A4A">
              <w:rPr>
                <w:lang w:eastAsia="fi-FI"/>
              </w:rPr>
              <w:t>DC_7A_n28A</w:t>
            </w:r>
          </w:p>
        </w:tc>
        <w:tc>
          <w:tcPr>
            <w:tcW w:w="1830" w:type="dxa"/>
          </w:tcPr>
          <w:p w14:paraId="1771145D" w14:textId="77777777" w:rsidR="0084358E" w:rsidRPr="00571A4A" w:rsidRDefault="0084358E" w:rsidP="00A4578B">
            <w:pPr>
              <w:pStyle w:val="TAC"/>
            </w:pPr>
          </w:p>
        </w:tc>
        <w:tc>
          <w:tcPr>
            <w:tcW w:w="1985" w:type="dxa"/>
          </w:tcPr>
          <w:p w14:paraId="6826EF33" w14:textId="77777777" w:rsidR="0084358E" w:rsidRPr="00571A4A" w:rsidRDefault="0084358E" w:rsidP="00A4578B">
            <w:pPr>
              <w:pStyle w:val="TAC"/>
            </w:pPr>
          </w:p>
        </w:tc>
        <w:tc>
          <w:tcPr>
            <w:tcW w:w="1984" w:type="dxa"/>
            <w:vAlign w:val="center"/>
          </w:tcPr>
          <w:p w14:paraId="38B3794E" w14:textId="77777777" w:rsidR="0084358E" w:rsidRPr="00571A4A" w:rsidRDefault="0084358E" w:rsidP="00A4578B">
            <w:pPr>
              <w:pStyle w:val="TAC"/>
            </w:pPr>
            <w:r w:rsidRPr="00571A4A">
              <w:t>23</w:t>
            </w:r>
          </w:p>
        </w:tc>
        <w:tc>
          <w:tcPr>
            <w:tcW w:w="1985" w:type="dxa"/>
            <w:vAlign w:val="center"/>
          </w:tcPr>
          <w:p w14:paraId="58416FE3" w14:textId="77777777" w:rsidR="0084358E" w:rsidRPr="00571A4A" w:rsidRDefault="0084358E" w:rsidP="00A4578B">
            <w:pPr>
              <w:pStyle w:val="TAC"/>
            </w:pPr>
            <w:r w:rsidRPr="00571A4A">
              <w:t>+2 +TT/-3-TT</w:t>
            </w:r>
          </w:p>
        </w:tc>
      </w:tr>
      <w:tr w:rsidR="0084358E" w:rsidRPr="00571A4A" w14:paraId="48967286" w14:textId="77777777" w:rsidTr="00A4578B">
        <w:trPr>
          <w:trHeight w:val="288"/>
          <w:jc w:val="center"/>
        </w:trPr>
        <w:tc>
          <w:tcPr>
            <w:tcW w:w="2161" w:type="dxa"/>
            <w:vAlign w:val="center"/>
          </w:tcPr>
          <w:p w14:paraId="5F9C3E82" w14:textId="77777777" w:rsidR="0084358E" w:rsidRPr="00571A4A" w:rsidRDefault="0084358E" w:rsidP="00A4578B">
            <w:pPr>
              <w:pStyle w:val="TAC"/>
              <w:rPr>
                <w:lang w:eastAsia="fi-FI"/>
              </w:rPr>
            </w:pPr>
            <w:r w:rsidRPr="00571A4A">
              <w:rPr>
                <w:lang w:eastAsia="fi-FI"/>
              </w:rPr>
              <w:t>DC_7A_n66A</w:t>
            </w:r>
          </w:p>
        </w:tc>
        <w:tc>
          <w:tcPr>
            <w:tcW w:w="1830" w:type="dxa"/>
          </w:tcPr>
          <w:p w14:paraId="0816F61E" w14:textId="77777777" w:rsidR="0084358E" w:rsidRPr="00571A4A" w:rsidRDefault="0084358E" w:rsidP="00A4578B">
            <w:pPr>
              <w:pStyle w:val="TAC"/>
            </w:pPr>
          </w:p>
        </w:tc>
        <w:tc>
          <w:tcPr>
            <w:tcW w:w="1985" w:type="dxa"/>
          </w:tcPr>
          <w:p w14:paraId="73EC9E28" w14:textId="77777777" w:rsidR="0084358E" w:rsidRPr="00571A4A" w:rsidRDefault="0084358E" w:rsidP="00A4578B">
            <w:pPr>
              <w:pStyle w:val="TAC"/>
            </w:pPr>
          </w:p>
        </w:tc>
        <w:tc>
          <w:tcPr>
            <w:tcW w:w="1984" w:type="dxa"/>
            <w:vAlign w:val="center"/>
          </w:tcPr>
          <w:p w14:paraId="577C6CC0" w14:textId="77777777" w:rsidR="0084358E" w:rsidRPr="00571A4A" w:rsidRDefault="0084358E" w:rsidP="00A4578B">
            <w:pPr>
              <w:pStyle w:val="TAC"/>
            </w:pPr>
            <w:r w:rsidRPr="00571A4A">
              <w:t>23</w:t>
            </w:r>
          </w:p>
        </w:tc>
        <w:tc>
          <w:tcPr>
            <w:tcW w:w="1985" w:type="dxa"/>
            <w:vAlign w:val="center"/>
          </w:tcPr>
          <w:p w14:paraId="5B64E448" w14:textId="77777777" w:rsidR="0084358E" w:rsidRPr="00571A4A" w:rsidRDefault="0084358E" w:rsidP="00A4578B">
            <w:pPr>
              <w:pStyle w:val="TAC"/>
            </w:pPr>
            <w:r w:rsidRPr="00571A4A">
              <w:t>+2 +TT/-3-TT</w:t>
            </w:r>
          </w:p>
        </w:tc>
      </w:tr>
      <w:tr w:rsidR="0084358E" w:rsidRPr="00571A4A" w14:paraId="2FA976E2" w14:textId="77777777" w:rsidTr="00A4578B">
        <w:trPr>
          <w:trHeight w:val="288"/>
          <w:jc w:val="center"/>
        </w:trPr>
        <w:tc>
          <w:tcPr>
            <w:tcW w:w="2161" w:type="dxa"/>
            <w:vAlign w:val="center"/>
          </w:tcPr>
          <w:p w14:paraId="4EB46CC0" w14:textId="77777777" w:rsidR="0084358E" w:rsidRPr="00571A4A" w:rsidRDefault="0084358E" w:rsidP="00A4578B">
            <w:pPr>
              <w:pStyle w:val="TAC"/>
              <w:rPr>
                <w:lang w:eastAsia="fi-FI"/>
              </w:rPr>
            </w:pPr>
            <w:r w:rsidRPr="00571A4A">
              <w:rPr>
                <w:lang w:eastAsia="fi-FI"/>
              </w:rPr>
              <w:t>DC_7A_n78A</w:t>
            </w:r>
          </w:p>
          <w:p w14:paraId="7ABCD511" w14:textId="77777777" w:rsidR="0084358E" w:rsidRPr="00571A4A" w:rsidRDefault="0084358E" w:rsidP="00A4578B">
            <w:pPr>
              <w:pStyle w:val="TAC"/>
              <w:rPr>
                <w:lang w:eastAsia="fi-FI"/>
              </w:rPr>
            </w:pPr>
          </w:p>
        </w:tc>
        <w:tc>
          <w:tcPr>
            <w:tcW w:w="1830" w:type="dxa"/>
          </w:tcPr>
          <w:p w14:paraId="3946ECC8" w14:textId="77777777" w:rsidR="0084358E" w:rsidRPr="00571A4A" w:rsidRDefault="0084358E" w:rsidP="00A4578B">
            <w:pPr>
              <w:pStyle w:val="TAC"/>
            </w:pPr>
            <w:r w:rsidRPr="00571A4A">
              <w:t>26</w:t>
            </w:r>
            <w:r w:rsidRPr="00571A4A">
              <w:rPr>
                <w:vertAlign w:val="superscript"/>
              </w:rPr>
              <w:t>8</w:t>
            </w:r>
            <w:r w:rsidRPr="00571A4A">
              <w:t>, 27.8</w:t>
            </w:r>
            <w:r w:rsidRPr="00571A4A">
              <w:rPr>
                <w:vertAlign w:val="superscript"/>
              </w:rPr>
              <w:t>9</w:t>
            </w:r>
          </w:p>
        </w:tc>
        <w:tc>
          <w:tcPr>
            <w:tcW w:w="1985" w:type="dxa"/>
          </w:tcPr>
          <w:p w14:paraId="70F67504" w14:textId="77777777" w:rsidR="0084358E" w:rsidRPr="00571A4A" w:rsidRDefault="0084358E" w:rsidP="00A4578B">
            <w:pPr>
              <w:pStyle w:val="TAC"/>
            </w:pPr>
            <w:r w:rsidRPr="00571A4A">
              <w:t>+2+TT/-3-TT</w:t>
            </w:r>
          </w:p>
        </w:tc>
        <w:tc>
          <w:tcPr>
            <w:tcW w:w="1984" w:type="dxa"/>
            <w:vAlign w:val="center"/>
          </w:tcPr>
          <w:p w14:paraId="39F41BC8" w14:textId="77777777" w:rsidR="0084358E" w:rsidRPr="00571A4A" w:rsidRDefault="0084358E" w:rsidP="00A4578B">
            <w:pPr>
              <w:pStyle w:val="TAC"/>
            </w:pPr>
            <w:r w:rsidRPr="00571A4A">
              <w:t>23</w:t>
            </w:r>
          </w:p>
        </w:tc>
        <w:tc>
          <w:tcPr>
            <w:tcW w:w="1985" w:type="dxa"/>
            <w:vAlign w:val="center"/>
          </w:tcPr>
          <w:p w14:paraId="64DA8EE9" w14:textId="77777777" w:rsidR="0084358E" w:rsidRPr="00571A4A" w:rsidRDefault="0084358E" w:rsidP="00A4578B">
            <w:pPr>
              <w:pStyle w:val="TAC"/>
            </w:pPr>
            <w:r w:rsidRPr="00571A4A">
              <w:t>+2 +TT/-3-TT</w:t>
            </w:r>
          </w:p>
        </w:tc>
      </w:tr>
      <w:tr w:rsidR="0084358E" w:rsidRPr="00571A4A" w14:paraId="654C82C8" w14:textId="77777777" w:rsidTr="00A4578B">
        <w:trPr>
          <w:trHeight w:val="288"/>
          <w:jc w:val="center"/>
        </w:trPr>
        <w:tc>
          <w:tcPr>
            <w:tcW w:w="2161" w:type="dxa"/>
            <w:vAlign w:val="center"/>
          </w:tcPr>
          <w:p w14:paraId="134287B5" w14:textId="77777777" w:rsidR="0084358E" w:rsidRPr="00571A4A" w:rsidRDefault="0084358E" w:rsidP="00A4578B">
            <w:pPr>
              <w:pStyle w:val="TAC"/>
              <w:rPr>
                <w:lang w:eastAsia="fi-FI"/>
              </w:rPr>
            </w:pPr>
            <w:r w:rsidRPr="00571A4A">
              <w:rPr>
                <w:lang w:eastAsia="fi-FI"/>
              </w:rPr>
              <w:t>DC_8A_n1A</w:t>
            </w:r>
          </w:p>
        </w:tc>
        <w:tc>
          <w:tcPr>
            <w:tcW w:w="1830" w:type="dxa"/>
          </w:tcPr>
          <w:p w14:paraId="7A5CE8CB" w14:textId="77777777" w:rsidR="0084358E" w:rsidRPr="00571A4A" w:rsidRDefault="0084358E" w:rsidP="00A4578B">
            <w:pPr>
              <w:pStyle w:val="TAC"/>
            </w:pPr>
          </w:p>
        </w:tc>
        <w:tc>
          <w:tcPr>
            <w:tcW w:w="1985" w:type="dxa"/>
          </w:tcPr>
          <w:p w14:paraId="595B9CDF" w14:textId="77777777" w:rsidR="0084358E" w:rsidRPr="00571A4A" w:rsidRDefault="0084358E" w:rsidP="00A4578B">
            <w:pPr>
              <w:pStyle w:val="TAC"/>
            </w:pPr>
          </w:p>
        </w:tc>
        <w:tc>
          <w:tcPr>
            <w:tcW w:w="1984" w:type="dxa"/>
            <w:vAlign w:val="center"/>
          </w:tcPr>
          <w:p w14:paraId="2A9DEADC" w14:textId="77777777" w:rsidR="0084358E" w:rsidRPr="00571A4A" w:rsidRDefault="0084358E" w:rsidP="00A4578B">
            <w:pPr>
              <w:pStyle w:val="TAC"/>
            </w:pPr>
          </w:p>
        </w:tc>
        <w:tc>
          <w:tcPr>
            <w:tcW w:w="1985" w:type="dxa"/>
            <w:vAlign w:val="center"/>
          </w:tcPr>
          <w:p w14:paraId="0747B738" w14:textId="77777777" w:rsidR="0084358E" w:rsidRPr="00571A4A" w:rsidRDefault="0084358E" w:rsidP="00A4578B">
            <w:pPr>
              <w:pStyle w:val="TAC"/>
            </w:pPr>
            <w:r w:rsidRPr="00571A4A">
              <w:t>+2 +TT/-3-TT</w:t>
            </w:r>
          </w:p>
        </w:tc>
      </w:tr>
      <w:tr w:rsidR="0084358E" w:rsidRPr="00571A4A" w14:paraId="03595DB4" w14:textId="77777777" w:rsidTr="00A4578B">
        <w:trPr>
          <w:trHeight w:val="288"/>
          <w:jc w:val="center"/>
        </w:trPr>
        <w:tc>
          <w:tcPr>
            <w:tcW w:w="2161" w:type="dxa"/>
            <w:vAlign w:val="center"/>
          </w:tcPr>
          <w:p w14:paraId="43422FA3" w14:textId="77777777" w:rsidR="0084358E" w:rsidRPr="00571A4A" w:rsidRDefault="0084358E" w:rsidP="00A4578B">
            <w:pPr>
              <w:pStyle w:val="TAC"/>
              <w:rPr>
                <w:lang w:eastAsia="fi-FI"/>
              </w:rPr>
            </w:pPr>
            <w:r w:rsidRPr="00571A4A">
              <w:rPr>
                <w:lang w:eastAsia="fi-FI"/>
              </w:rPr>
              <w:t>DC_8A_n3A</w:t>
            </w:r>
          </w:p>
        </w:tc>
        <w:tc>
          <w:tcPr>
            <w:tcW w:w="1830" w:type="dxa"/>
          </w:tcPr>
          <w:p w14:paraId="5D2A5927" w14:textId="77777777" w:rsidR="0084358E" w:rsidRPr="00571A4A" w:rsidRDefault="0084358E" w:rsidP="00A4578B">
            <w:pPr>
              <w:pStyle w:val="TAC"/>
            </w:pPr>
          </w:p>
        </w:tc>
        <w:tc>
          <w:tcPr>
            <w:tcW w:w="1985" w:type="dxa"/>
          </w:tcPr>
          <w:p w14:paraId="3CAB1E4F" w14:textId="77777777" w:rsidR="0084358E" w:rsidRPr="00571A4A" w:rsidRDefault="0084358E" w:rsidP="00A4578B">
            <w:pPr>
              <w:pStyle w:val="TAC"/>
            </w:pPr>
          </w:p>
        </w:tc>
        <w:tc>
          <w:tcPr>
            <w:tcW w:w="1984" w:type="dxa"/>
            <w:vAlign w:val="center"/>
          </w:tcPr>
          <w:p w14:paraId="0BB6A12E" w14:textId="77777777" w:rsidR="0084358E" w:rsidRPr="00571A4A" w:rsidRDefault="0084358E" w:rsidP="00A4578B">
            <w:pPr>
              <w:pStyle w:val="TAC"/>
            </w:pPr>
          </w:p>
        </w:tc>
        <w:tc>
          <w:tcPr>
            <w:tcW w:w="1985" w:type="dxa"/>
            <w:vAlign w:val="center"/>
          </w:tcPr>
          <w:p w14:paraId="78522B70" w14:textId="77777777" w:rsidR="0084358E" w:rsidRPr="00571A4A" w:rsidRDefault="0084358E" w:rsidP="00A4578B">
            <w:pPr>
              <w:pStyle w:val="TAC"/>
            </w:pPr>
            <w:r w:rsidRPr="00571A4A">
              <w:t>+2 +TT/-3-TT</w:t>
            </w:r>
          </w:p>
        </w:tc>
      </w:tr>
      <w:tr w:rsidR="0084358E" w:rsidRPr="00571A4A" w14:paraId="32CB9B6A" w14:textId="77777777" w:rsidTr="00A4578B">
        <w:trPr>
          <w:trHeight w:val="288"/>
          <w:jc w:val="center"/>
        </w:trPr>
        <w:tc>
          <w:tcPr>
            <w:tcW w:w="2161" w:type="dxa"/>
            <w:vAlign w:val="center"/>
          </w:tcPr>
          <w:p w14:paraId="166C792B" w14:textId="77777777" w:rsidR="0084358E" w:rsidRPr="00571A4A" w:rsidRDefault="0084358E" w:rsidP="00A4578B">
            <w:pPr>
              <w:pStyle w:val="TAC"/>
              <w:rPr>
                <w:lang w:eastAsia="fi-FI"/>
              </w:rPr>
            </w:pPr>
            <w:r w:rsidRPr="00571A4A">
              <w:rPr>
                <w:lang w:eastAsia="fi-FI"/>
              </w:rPr>
              <w:t>DC_8A_n20A</w:t>
            </w:r>
          </w:p>
        </w:tc>
        <w:tc>
          <w:tcPr>
            <w:tcW w:w="1830" w:type="dxa"/>
          </w:tcPr>
          <w:p w14:paraId="5A7111A1" w14:textId="77777777" w:rsidR="0084358E" w:rsidRPr="00571A4A" w:rsidRDefault="0084358E" w:rsidP="00A4578B">
            <w:pPr>
              <w:pStyle w:val="TAC"/>
            </w:pPr>
          </w:p>
        </w:tc>
        <w:tc>
          <w:tcPr>
            <w:tcW w:w="1985" w:type="dxa"/>
          </w:tcPr>
          <w:p w14:paraId="3EBE315E" w14:textId="77777777" w:rsidR="0084358E" w:rsidRPr="00571A4A" w:rsidRDefault="0084358E" w:rsidP="00A4578B">
            <w:pPr>
              <w:pStyle w:val="TAC"/>
            </w:pPr>
          </w:p>
        </w:tc>
        <w:tc>
          <w:tcPr>
            <w:tcW w:w="1984" w:type="dxa"/>
            <w:vAlign w:val="center"/>
          </w:tcPr>
          <w:p w14:paraId="2178C1DC" w14:textId="77777777" w:rsidR="0084358E" w:rsidRPr="00571A4A" w:rsidRDefault="0084358E" w:rsidP="00A4578B">
            <w:pPr>
              <w:pStyle w:val="TAC"/>
            </w:pPr>
            <w:r w:rsidRPr="00571A4A">
              <w:t>23</w:t>
            </w:r>
          </w:p>
        </w:tc>
        <w:tc>
          <w:tcPr>
            <w:tcW w:w="1985" w:type="dxa"/>
            <w:vAlign w:val="center"/>
          </w:tcPr>
          <w:p w14:paraId="30B1DF2D" w14:textId="77777777" w:rsidR="0084358E" w:rsidRPr="00571A4A" w:rsidRDefault="0084358E" w:rsidP="00A4578B">
            <w:pPr>
              <w:pStyle w:val="TAC"/>
            </w:pPr>
            <w:r w:rsidRPr="00571A4A">
              <w:t>+2 +TT/-3-TT</w:t>
            </w:r>
          </w:p>
        </w:tc>
      </w:tr>
      <w:tr w:rsidR="0084358E" w:rsidRPr="00571A4A" w14:paraId="60FA7065" w14:textId="77777777" w:rsidTr="00A4578B">
        <w:trPr>
          <w:trHeight w:val="288"/>
          <w:jc w:val="center"/>
        </w:trPr>
        <w:tc>
          <w:tcPr>
            <w:tcW w:w="2161" w:type="dxa"/>
            <w:vAlign w:val="center"/>
          </w:tcPr>
          <w:p w14:paraId="4815F1B9" w14:textId="77777777" w:rsidR="0084358E" w:rsidRPr="00571A4A" w:rsidRDefault="0084358E" w:rsidP="00A4578B">
            <w:pPr>
              <w:pStyle w:val="TAC"/>
              <w:rPr>
                <w:lang w:eastAsia="fi-FI"/>
              </w:rPr>
            </w:pPr>
            <w:r w:rsidRPr="00DC7310">
              <w:rPr>
                <w:lang w:eastAsia="fi-FI"/>
              </w:rPr>
              <w:t>DC_8A_n40A</w:t>
            </w:r>
          </w:p>
        </w:tc>
        <w:tc>
          <w:tcPr>
            <w:tcW w:w="1830" w:type="dxa"/>
          </w:tcPr>
          <w:p w14:paraId="0CE7133D" w14:textId="77777777" w:rsidR="0084358E" w:rsidRPr="00571A4A" w:rsidRDefault="0084358E" w:rsidP="00A4578B">
            <w:pPr>
              <w:pStyle w:val="TAC"/>
            </w:pPr>
          </w:p>
        </w:tc>
        <w:tc>
          <w:tcPr>
            <w:tcW w:w="1985" w:type="dxa"/>
          </w:tcPr>
          <w:p w14:paraId="17D9B426" w14:textId="77777777" w:rsidR="0084358E" w:rsidRPr="00571A4A" w:rsidRDefault="0084358E" w:rsidP="00A4578B">
            <w:pPr>
              <w:pStyle w:val="TAC"/>
            </w:pPr>
          </w:p>
        </w:tc>
        <w:tc>
          <w:tcPr>
            <w:tcW w:w="1984" w:type="dxa"/>
            <w:vAlign w:val="center"/>
          </w:tcPr>
          <w:p w14:paraId="15E0D6FF" w14:textId="77777777" w:rsidR="0084358E" w:rsidRPr="00571A4A" w:rsidRDefault="0084358E" w:rsidP="00A4578B">
            <w:pPr>
              <w:pStyle w:val="TAC"/>
            </w:pPr>
            <w:r w:rsidRPr="005A6FE6">
              <w:t>23</w:t>
            </w:r>
          </w:p>
        </w:tc>
        <w:tc>
          <w:tcPr>
            <w:tcW w:w="1985" w:type="dxa"/>
            <w:vAlign w:val="center"/>
          </w:tcPr>
          <w:p w14:paraId="6DA4A929" w14:textId="77777777" w:rsidR="0084358E" w:rsidRPr="00571A4A" w:rsidRDefault="0084358E" w:rsidP="00A4578B">
            <w:pPr>
              <w:pStyle w:val="TAC"/>
            </w:pPr>
            <w:r w:rsidRPr="005A6FE6">
              <w:t>+2 +TT/-3-TT</w:t>
            </w:r>
          </w:p>
        </w:tc>
      </w:tr>
      <w:tr w:rsidR="0084358E" w:rsidRPr="00571A4A" w14:paraId="351F5C25" w14:textId="77777777" w:rsidTr="00A4578B">
        <w:trPr>
          <w:trHeight w:val="288"/>
          <w:jc w:val="center"/>
        </w:trPr>
        <w:tc>
          <w:tcPr>
            <w:tcW w:w="2161" w:type="dxa"/>
            <w:vAlign w:val="center"/>
          </w:tcPr>
          <w:p w14:paraId="02B6BF1E" w14:textId="77777777" w:rsidR="0084358E" w:rsidRPr="00571A4A" w:rsidRDefault="0084358E" w:rsidP="00A4578B">
            <w:pPr>
              <w:pStyle w:val="TAC"/>
              <w:rPr>
                <w:rFonts w:eastAsia="Malgun Gothic"/>
                <w:lang w:eastAsia="fi-FI"/>
              </w:rPr>
            </w:pPr>
            <w:r w:rsidRPr="00571A4A">
              <w:rPr>
                <w:rFonts w:eastAsia="Malgun Gothic"/>
              </w:rPr>
              <w:t>DC_8A_n41A</w:t>
            </w:r>
          </w:p>
        </w:tc>
        <w:tc>
          <w:tcPr>
            <w:tcW w:w="1830" w:type="dxa"/>
          </w:tcPr>
          <w:p w14:paraId="37CE8F02" w14:textId="77777777" w:rsidR="0084358E" w:rsidRPr="00571A4A" w:rsidRDefault="0084358E" w:rsidP="00A4578B">
            <w:pPr>
              <w:pStyle w:val="TAC"/>
              <w:rPr>
                <w:rFonts w:eastAsia="Malgun Gothic"/>
              </w:rPr>
            </w:pPr>
          </w:p>
        </w:tc>
        <w:tc>
          <w:tcPr>
            <w:tcW w:w="1985" w:type="dxa"/>
          </w:tcPr>
          <w:p w14:paraId="0A51008C" w14:textId="77777777" w:rsidR="0084358E" w:rsidRPr="00571A4A" w:rsidRDefault="0084358E" w:rsidP="00A4578B">
            <w:pPr>
              <w:pStyle w:val="TAC"/>
              <w:rPr>
                <w:rFonts w:eastAsia="Malgun Gothic"/>
              </w:rPr>
            </w:pPr>
          </w:p>
        </w:tc>
        <w:tc>
          <w:tcPr>
            <w:tcW w:w="1984" w:type="dxa"/>
            <w:vAlign w:val="center"/>
          </w:tcPr>
          <w:p w14:paraId="608EA38B" w14:textId="77777777" w:rsidR="0084358E" w:rsidRPr="00571A4A" w:rsidRDefault="0084358E" w:rsidP="00A4578B">
            <w:pPr>
              <w:pStyle w:val="TAC"/>
              <w:rPr>
                <w:rFonts w:eastAsia="Malgun Gothic"/>
              </w:rPr>
            </w:pPr>
            <w:r w:rsidRPr="00571A4A">
              <w:rPr>
                <w:rFonts w:eastAsia="Malgun Gothic"/>
              </w:rPr>
              <w:t>23</w:t>
            </w:r>
          </w:p>
        </w:tc>
        <w:tc>
          <w:tcPr>
            <w:tcW w:w="1985" w:type="dxa"/>
            <w:vAlign w:val="center"/>
          </w:tcPr>
          <w:p w14:paraId="5B24FD89" w14:textId="77777777" w:rsidR="0084358E" w:rsidRPr="00571A4A" w:rsidRDefault="0084358E" w:rsidP="00A4578B">
            <w:pPr>
              <w:pStyle w:val="TAC"/>
              <w:rPr>
                <w:rFonts w:eastAsia="Malgun Gothic"/>
                <w:szCs w:val="18"/>
              </w:rPr>
            </w:pPr>
            <w:r w:rsidRPr="00571A4A">
              <w:rPr>
                <w:rFonts w:eastAsia="Malgun Gothic"/>
              </w:rPr>
              <w:t>+2 +TT/-3-TT</w:t>
            </w:r>
          </w:p>
        </w:tc>
      </w:tr>
      <w:tr w:rsidR="0084358E" w:rsidRPr="00571A4A" w14:paraId="5C83B59F" w14:textId="77777777" w:rsidTr="00A4578B">
        <w:trPr>
          <w:trHeight w:val="288"/>
          <w:jc w:val="center"/>
        </w:trPr>
        <w:tc>
          <w:tcPr>
            <w:tcW w:w="2161" w:type="dxa"/>
            <w:vAlign w:val="center"/>
          </w:tcPr>
          <w:p w14:paraId="0F1EB616" w14:textId="77777777" w:rsidR="0084358E" w:rsidRPr="00571A4A" w:rsidRDefault="0084358E" w:rsidP="00A4578B">
            <w:pPr>
              <w:pStyle w:val="TAC"/>
              <w:rPr>
                <w:lang w:eastAsia="fi-FI"/>
              </w:rPr>
            </w:pPr>
            <w:r w:rsidRPr="00571A4A">
              <w:rPr>
                <w:lang w:eastAsia="fi-FI"/>
              </w:rPr>
              <w:t>DC_8A_n77A</w:t>
            </w:r>
          </w:p>
        </w:tc>
        <w:tc>
          <w:tcPr>
            <w:tcW w:w="1830" w:type="dxa"/>
          </w:tcPr>
          <w:p w14:paraId="283C17C6" w14:textId="77777777" w:rsidR="0084358E" w:rsidRPr="00571A4A" w:rsidRDefault="0084358E" w:rsidP="00A4578B">
            <w:pPr>
              <w:pStyle w:val="TAC"/>
            </w:pPr>
          </w:p>
        </w:tc>
        <w:tc>
          <w:tcPr>
            <w:tcW w:w="1985" w:type="dxa"/>
          </w:tcPr>
          <w:p w14:paraId="2468E019" w14:textId="77777777" w:rsidR="0084358E" w:rsidRPr="00571A4A" w:rsidRDefault="0084358E" w:rsidP="00A4578B">
            <w:pPr>
              <w:pStyle w:val="TAC"/>
            </w:pPr>
          </w:p>
        </w:tc>
        <w:tc>
          <w:tcPr>
            <w:tcW w:w="1984" w:type="dxa"/>
            <w:vAlign w:val="center"/>
          </w:tcPr>
          <w:p w14:paraId="6669D866" w14:textId="77777777" w:rsidR="0084358E" w:rsidRPr="00571A4A" w:rsidRDefault="0084358E" w:rsidP="00A4578B">
            <w:pPr>
              <w:pStyle w:val="TAC"/>
            </w:pPr>
            <w:r w:rsidRPr="00571A4A">
              <w:t>23</w:t>
            </w:r>
          </w:p>
        </w:tc>
        <w:tc>
          <w:tcPr>
            <w:tcW w:w="1985" w:type="dxa"/>
            <w:vAlign w:val="center"/>
          </w:tcPr>
          <w:p w14:paraId="059FBF8A" w14:textId="77777777" w:rsidR="0084358E" w:rsidRPr="00571A4A" w:rsidRDefault="0084358E" w:rsidP="00A4578B">
            <w:pPr>
              <w:pStyle w:val="TAC"/>
            </w:pPr>
            <w:r w:rsidRPr="00571A4A">
              <w:t>+2 +TT/-3-TT</w:t>
            </w:r>
          </w:p>
        </w:tc>
      </w:tr>
      <w:tr w:rsidR="0084358E" w:rsidRPr="00571A4A" w14:paraId="1145DCBE" w14:textId="77777777" w:rsidTr="00A4578B">
        <w:trPr>
          <w:trHeight w:val="288"/>
          <w:jc w:val="center"/>
        </w:trPr>
        <w:tc>
          <w:tcPr>
            <w:tcW w:w="2161" w:type="dxa"/>
            <w:vAlign w:val="center"/>
          </w:tcPr>
          <w:p w14:paraId="43DB8035" w14:textId="77777777" w:rsidR="0084358E" w:rsidRPr="00571A4A" w:rsidRDefault="0084358E" w:rsidP="00A4578B">
            <w:pPr>
              <w:pStyle w:val="TAC"/>
              <w:rPr>
                <w:lang w:eastAsia="fi-FI"/>
              </w:rPr>
            </w:pPr>
            <w:r w:rsidRPr="00571A4A">
              <w:rPr>
                <w:lang w:eastAsia="fi-FI"/>
              </w:rPr>
              <w:t>DC_8A_n78A</w:t>
            </w:r>
          </w:p>
        </w:tc>
        <w:tc>
          <w:tcPr>
            <w:tcW w:w="1830" w:type="dxa"/>
          </w:tcPr>
          <w:p w14:paraId="56D25D39" w14:textId="77777777" w:rsidR="0084358E" w:rsidRPr="00571A4A" w:rsidRDefault="0084358E" w:rsidP="00A4578B">
            <w:pPr>
              <w:pStyle w:val="TAC"/>
            </w:pPr>
            <w:r w:rsidRPr="00571A4A">
              <w:rPr>
                <w:rFonts w:eastAsia="DengXian"/>
              </w:rPr>
              <w:t>26</w:t>
            </w:r>
            <w:r w:rsidRPr="00571A4A">
              <w:rPr>
                <w:rFonts w:eastAsia="DengXian"/>
                <w:vertAlign w:val="superscript"/>
              </w:rPr>
              <w:t>8</w:t>
            </w:r>
            <w:r w:rsidRPr="00571A4A">
              <w:t>, 27.8</w:t>
            </w:r>
            <w:r w:rsidRPr="00571A4A">
              <w:rPr>
                <w:vertAlign w:val="superscript"/>
              </w:rPr>
              <w:t>9</w:t>
            </w:r>
          </w:p>
        </w:tc>
        <w:tc>
          <w:tcPr>
            <w:tcW w:w="1985" w:type="dxa"/>
          </w:tcPr>
          <w:p w14:paraId="5F4F4A18" w14:textId="77777777" w:rsidR="0084358E" w:rsidRPr="00571A4A" w:rsidRDefault="0084358E" w:rsidP="00A4578B">
            <w:pPr>
              <w:pStyle w:val="TAC"/>
            </w:pPr>
            <w:r w:rsidRPr="00571A4A">
              <w:t>+2+TT/-3-TT</w:t>
            </w:r>
          </w:p>
        </w:tc>
        <w:tc>
          <w:tcPr>
            <w:tcW w:w="1984" w:type="dxa"/>
            <w:vAlign w:val="center"/>
          </w:tcPr>
          <w:p w14:paraId="7FDA5441" w14:textId="77777777" w:rsidR="0084358E" w:rsidRPr="00571A4A" w:rsidRDefault="0084358E" w:rsidP="00A4578B">
            <w:pPr>
              <w:pStyle w:val="TAC"/>
            </w:pPr>
            <w:r w:rsidRPr="00571A4A">
              <w:t>23</w:t>
            </w:r>
          </w:p>
        </w:tc>
        <w:tc>
          <w:tcPr>
            <w:tcW w:w="1985" w:type="dxa"/>
            <w:vAlign w:val="center"/>
          </w:tcPr>
          <w:p w14:paraId="75DF4423" w14:textId="77777777" w:rsidR="0084358E" w:rsidRPr="00571A4A" w:rsidRDefault="0084358E" w:rsidP="00A4578B">
            <w:pPr>
              <w:pStyle w:val="TAC"/>
            </w:pPr>
            <w:r w:rsidRPr="00571A4A">
              <w:t>+2 +TT/-3-TT</w:t>
            </w:r>
          </w:p>
        </w:tc>
      </w:tr>
      <w:tr w:rsidR="0084358E" w:rsidRPr="00571A4A" w14:paraId="2185C662" w14:textId="77777777" w:rsidTr="00A4578B">
        <w:trPr>
          <w:trHeight w:val="288"/>
          <w:jc w:val="center"/>
        </w:trPr>
        <w:tc>
          <w:tcPr>
            <w:tcW w:w="2161" w:type="dxa"/>
            <w:vAlign w:val="center"/>
          </w:tcPr>
          <w:p w14:paraId="40321966" w14:textId="77777777" w:rsidR="0084358E" w:rsidRPr="00571A4A" w:rsidRDefault="0084358E" w:rsidP="00A4578B">
            <w:pPr>
              <w:pStyle w:val="TAC"/>
              <w:rPr>
                <w:lang w:eastAsia="fi-FI"/>
              </w:rPr>
            </w:pPr>
            <w:r w:rsidRPr="00571A4A">
              <w:rPr>
                <w:lang w:eastAsia="fi-FI"/>
              </w:rPr>
              <w:t>DC_11A_n77A</w:t>
            </w:r>
          </w:p>
        </w:tc>
        <w:tc>
          <w:tcPr>
            <w:tcW w:w="1830" w:type="dxa"/>
          </w:tcPr>
          <w:p w14:paraId="5D05369E" w14:textId="77777777" w:rsidR="0084358E" w:rsidRPr="00571A4A" w:rsidRDefault="0084358E" w:rsidP="00A4578B">
            <w:pPr>
              <w:pStyle w:val="TAC"/>
            </w:pPr>
            <w:r w:rsidRPr="00571A4A">
              <w:rPr>
                <w:rFonts w:eastAsia="DengXian"/>
              </w:rPr>
              <w:t>26</w:t>
            </w:r>
            <w:r w:rsidRPr="00571A4A">
              <w:rPr>
                <w:rFonts w:eastAsia="DengXian"/>
                <w:vertAlign w:val="superscript"/>
              </w:rPr>
              <w:t>8</w:t>
            </w:r>
            <w:r w:rsidRPr="00571A4A">
              <w:t>, 27.8</w:t>
            </w:r>
            <w:r w:rsidRPr="00571A4A">
              <w:rPr>
                <w:vertAlign w:val="superscript"/>
              </w:rPr>
              <w:t>9</w:t>
            </w:r>
          </w:p>
        </w:tc>
        <w:tc>
          <w:tcPr>
            <w:tcW w:w="1985" w:type="dxa"/>
          </w:tcPr>
          <w:p w14:paraId="2C0D4010" w14:textId="77777777" w:rsidR="0084358E" w:rsidRPr="00571A4A" w:rsidRDefault="0084358E" w:rsidP="00A4578B">
            <w:pPr>
              <w:pStyle w:val="TAC"/>
            </w:pPr>
            <w:r w:rsidRPr="00571A4A">
              <w:t>+2+TT/-3-TT</w:t>
            </w:r>
          </w:p>
        </w:tc>
        <w:tc>
          <w:tcPr>
            <w:tcW w:w="1984" w:type="dxa"/>
            <w:vAlign w:val="center"/>
          </w:tcPr>
          <w:p w14:paraId="135F7889" w14:textId="77777777" w:rsidR="0084358E" w:rsidRPr="00571A4A" w:rsidRDefault="0084358E" w:rsidP="00A4578B">
            <w:pPr>
              <w:pStyle w:val="TAC"/>
            </w:pPr>
            <w:r w:rsidRPr="00571A4A">
              <w:t>23</w:t>
            </w:r>
          </w:p>
        </w:tc>
        <w:tc>
          <w:tcPr>
            <w:tcW w:w="1985" w:type="dxa"/>
            <w:vAlign w:val="center"/>
          </w:tcPr>
          <w:p w14:paraId="509FE7A0" w14:textId="77777777" w:rsidR="0084358E" w:rsidRPr="00571A4A" w:rsidRDefault="0084358E" w:rsidP="00A4578B">
            <w:pPr>
              <w:pStyle w:val="TAC"/>
            </w:pPr>
            <w:r w:rsidRPr="00571A4A">
              <w:t>+2 +TT/-3-TT</w:t>
            </w:r>
          </w:p>
        </w:tc>
      </w:tr>
      <w:tr w:rsidR="0084358E" w:rsidRPr="00571A4A" w14:paraId="4064ADA9" w14:textId="77777777" w:rsidTr="00A4578B">
        <w:trPr>
          <w:trHeight w:val="288"/>
          <w:jc w:val="center"/>
        </w:trPr>
        <w:tc>
          <w:tcPr>
            <w:tcW w:w="2161" w:type="dxa"/>
            <w:vAlign w:val="center"/>
          </w:tcPr>
          <w:p w14:paraId="24186E9A" w14:textId="77777777" w:rsidR="0084358E" w:rsidRPr="00571A4A" w:rsidRDefault="0084358E" w:rsidP="00A4578B">
            <w:pPr>
              <w:pStyle w:val="TAC"/>
              <w:rPr>
                <w:lang w:eastAsia="fi-FI"/>
              </w:rPr>
            </w:pPr>
            <w:r w:rsidRPr="00571A4A">
              <w:rPr>
                <w:lang w:eastAsia="fi-FI"/>
              </w:rPr>
              <w:lastRenderedPageBreak/>
              <w:t>DC_11A_n78A</w:t>
            </w:r>
          </w:p>
        </w:tc>
        <w:tc>
          <w:tcPr>
            <w:tcW w:w="1830" w:type="dxa"/>
          </w:tcPr>
          <w:p w14:paraId="5857CAFB" w14:textId="77777777" w:rsidR="0084358E" w:rsidRPr="00571A4A" w:rsidRDefault="0084358E" w:rsidP="00A4578B">
            <w:pPr>
              <w:pStyle w:val="TAC"/>
            </w:pPr>
          </w:p>
        </w:tc>
        <w:tc>
          <w:tcPr>
            <w:tcW w:w="1985" w:type="dxa"/>
          </w:tcPr>
          <w:p w14:paraId="3B12F280" w14:textId="77777777" w:rsidR="0084358E" w:rsidRPr="00571A4A" w:rsidRDefault="0084358E" w:rsidP="00A4578B">
            <w:pPr>
              <w:pStyle w:val="TAC"/>
            </w:pPr>
          </w:p>
        </w:tc>
        <w:tc>
          <w:tcPr>
            <w:tcW w:w="1984" w:type="dxa"/>
            <w:vAlign w:val="center"/>
          </w:tcPr>
          <w:p w14:paraId="60EDE0E1" w14:textId="77777777" w:rsidR="0084358E" w:rsidRPr="00571A4A" w:rsidRDefault="0084358E" w:rsidP="00A4578B">
            <w:pPr>
              <w:pStyle w:val="TAC"/>
            </w:pPr>
            <w:r w:rsidRPr="00571A4A">
              <w:t>23</w:t>
            </w:r>
          </w:p>
        </w:tc>
        <w:tc>
          <w:tcPr>
            <w:tcW w:w="1985" w:type="dxa"/>
            <w:vAlign w:val="center"/>
          </w:tcPr>
          <w:p w14:paraId="20D9036A" w14:textId="77777777" w:rsidR="0084358E" w:rsidRPr="00571A4A" w:rsidRDefault="0084358E" w:rsidP="00A4578B">
            <w:pPr>
              <w:pStyle w:val="TAC"/>
            </w:pPr>
            <w:r w:rsidRPr="00571A4A">
              <w:t>+2 +TT/-3-TT</w:t>
            </w:r>
          </w:p>
        </w:tc>
      </w:tr>
      <w:tr w:rsidR="0084358E" w:rsidRPr="00571A4A" w14:paraId="4B740EA6" w14:textId="77777777" w:rsidTr="00A4578B">
        <w:trPr>
          <w:trHeight w:val="288"/>
          <w:jc w:val="center"/>
        </w:trPr>
        <w:tc>
          <w:tcPr>
            <w:tcW w:w="2161" w:type="dxa"/>
            <w:vAlign w:val="center"/>
          </w:tcPr>
          <w:p w14:paraId="7166F00D" w14:textId="77777777" w:rsidR="0084358E" w:rsidRPr="00571A4A" w:rsidRDefault="0084358E" w:rsidP="00A4578B">
            <w:pPr>
              <w:pStyle w:val="TAC"/>
              <w:rPr>
                <w:lang w:eastAsia="fi-FI"/>
              </w:rPr>
            </w:pPr>
            <w:r w:rsidRPr="00571A4A">
              <w:rPr>
                <w:lang w:eastAsia="fi-FI"/>
              </w:rPr>
              <w:t>DC_11A_n79A</w:t>
            </w:r>
          </w:p>
        </w:tc>
        <w:tc>
          <w:tcPr>
            <w:tcW w:w="1830" w:type="dxa"/>
          </w:tcPr>
          <w:p w14:paraId="151423C1" w14:textId="77777777" w:rsidR="0084358E" w:rsidRPr="00571A4A" w:rsidRDefault="0084358E" w:rsidP="00A4578B">
            <w:pPr>
              <w:pStyle w:val="TAC"/>
            </w:pPr>
          </w:p>
        </w:tc>
        <w:tc>
          <w:tcPr>
            <w:tcW w:w="1985" w:type="dxa"/>
          </w:tcPr>
          <w:p w14:paraId="40AC4E7F" w14:textId="77777777" w:rsidR="0084358E" w:rsidRPr="00571A4A" w:rsidRDefault="0084358E" w:rsidP="00A4578B">
            <w:pPr>
              <w:pStyle w:val="TAC"/>
            </w:pPr>
          </w:p>
        </w:tc>
        <w:tc>
          <w:tcPr>
            <w:tcW w:w="1984" w:type="dxa"/>
            <w:vAlign w:val="center"/>
          </w:tcPr>
          <w:p w14:paraId="2D4C3E7F" w14:textId="77777777" w:rsidR="0084358E" w:rsidRPr="00571A4A" w:rsidRDefault="0084358E" w:rsidP="00A4578B">
            <w:pPr>
              <w:pStyle w:val="TAC"/>
            </w:pPr>
            <w:r w:rsidRPr="00571A4A">
              <w:t>23</w:t>
            </w:r>
          </w:p>
        </w:tc>
        <w:tc>
          <w:tcPr>
            <w:tcW w:w="1985" w:type="dxa"/>
            <w:vAlign w:val="center"/>
          </w:tcPr>
          <w:p w14:paraId="6106583D" w14:textId="77777777" w:rsidR="0084358E" w:rsidRPr="00571A4A" w:rsidRDefault="0084358E" w:rsidP="00A4578B">
            <w:pPr>
              <w:pStyle w:val="TAC"/>
            </w:pPr>
            <w:r w:rsidRPr="00571A4A">
              <w:t>+2 +TT/-3-TT</w:t>
            </w:r>
          </w:p>
        </w:tc>
      </w:tr>
      <w:tr w:rsidR="0084358E" w:rsidRPr="00571A4A" w14:paraId="2BF76AF4" w14:textId="77777777" w:rsidTr="00A4578B">
        <w:trPr>
          <w:trHeight w:val="288"/>
          <w:jc w:val="center"/>
        </w:trPr>
        <w:tc>
          <w:tcPr>
            <w:tcW w:w="2161" w:type="dxa"/>
            <w:vAlign w:val="center"/>
          </w:tcPr>
          <w:p w14:paraId="3E62E520" w14:textId="77777777" w:rsidR="0084358E" w:rsidRPr="00571A4A" w:rsidRDefault="0084358E" w:rsidP="00A4578B">
            <w:pPr>
              <w:pStyle w:val="TAC"/>
              <w:rPr>
                <w:lang w:eastAsia="fi-FI"/>
              </w:rPr>
            </w:pPr>
            <w:r w:rsidRPr="00571A4A">
              <w:rPr>
                <w:lang w:eastAsia="fi-FI"/>
              </w:rPr>
              <w:t>DC_12A_n2A</w:t>
            </w:r>
          </w:p>
        </w:tc>
        <w:tc>
          <w:tcPr>
            <w:tcW w:w="1830" w:type="dxa"/>
          </w:tcPr>
          <w:p w14:paraId="72FCC8E6" w14:textId="77777777" w:rsidR="0084358E" w:rsidRPr="00571A4A" w:rsidRDefault="0084358E" w:rsidP="00A4578B">
            <w:pPr>
              <w:pStyle w:val="TAC"/>
            </w:pPr>
          </w:p>
        </w:tc>
        <w:tc>
          <w:tcPr>
            <w:tcW w:w="1985" w:type="dxa"/>
          </w:tcPr>
          <w:p w14:paraId="66B41C4F" w14:textId="77777777" w:rsidR="0084358E" w:rsidRPr="00571A4A" w:rsidRDefault="0084358E" w:rsidP="00A4578B">
            <w:pPr>
              <w:pStyle w:val="TAC"/>
            </w:pPr>
          </w:p>
        </w:tc>
        <w:tc>
          <w:tcPr>
            <w:tcW w:w="1984" w:type="dxa"/>
            <w:vAlign w:val="center"/>
          </w:tcPr>
          <w:p w14:paraId="26AEED2D" w14:textId="77777777" w:rsidR="0084358E" w:rsidRPr="00571A4A" w:rsidRDefault="0084358E" w:rsidP="00A4578B">
            <w:pPr>
              <w:pStyle w:val="TAC"/>
            </w:pPr>
            <w:r w:rsidRPr="00571A4A">
              <w:t>23</w:t>
            </w:r>
          </w:p>
        </w:tc>
        <w:tc>
          <w:tcPr>
            <w:tcW w:w="1985" w:type="dxa"/>
            <w:vAlign w:val="center"/>
          </w:tcPr>
          <w:p w14:paraId="1FCD8F19" w14:textId="77777777" w:rsidR="0084358E" w:rsidRPr="00571A4A" w:rsidRDefault="0084358E" w:rsidP="00A4578B">
            <w:pPr>
              <w:pStyle w:val="TAC"/>
            </w:pPr>
            <w:r w:rsidRPr="00571A4A">
              <w:t>+2 +TT/-3-TT</w:t>
            </w:r>
          </w:p>
        </w:tc>
      </w:tr>
      <w:tr w:rsidR="0084358E" w:rsidRPr="00571A4A" w14:paraId="4EA12E55" w14:textId="77777777" w:rsidTr="00A4578B">
        <w:trPr>
          <w:trHeight w:val="288"/>
          <w:jc w:val="center"/>
        </w:trPr>
        <w:tc>
          <w:tcPr>
            <w:tcW w:w="2161" w:type="dxa"/>
            <w:vAlign w:val="center"/>
          </w:tcPr>
          <w:p w14:paraId="4DCEE74F" w14:textId="77777777" w:rsidR="0084358E" w:rsidRPr="00571A4A" w:rsidRDefault="0084358E" w:rsidP="00A4578B">
            <w:pPr>
              <w:pStyle w:val="TAC"/>
              <w:rPr>
                <w:szCs w:val="18"/>
                <w:lang w:eastAsia="fi-FI"/>
              </w:rPr>
            </w:pPr>
            <w:r w:rsidRPr="00571A4A">
              <w:rPr>
                <w:lang w:eastAsia="fi-FI"/>
              </w:rPr>
              <w:t>DC_12A_n5A</w:t>
            </w:r>
          </w:p>
        </w:tc>
        <w:tc>
          <w:tcPr>
            <w:tcW w:w="1830" w:type="dxa"/>
          </w:tcPr>
          <w:p w14:paraId="158CA548" w14:textId="77777777" w:rsidR="0084358E" w:rsidRPr="00571A4A" w:rsidRDefault="0084358E" w:rsidP="00A4578B">
            <w:pPr>
              <w:pStyle w:val="TAC"/>
            </w:pPr>
          </w:p>
        </w:tc>
        <w:tc>
          <w:tcPr>
            <w:tcW w:w="1985" w:type="dxa"/>
          </w:tcPr>
          <w:p w14:paraId="4FAD7DFE" w14:textId="77777777" w:rsidR="0084358E" w:rsidRPr="00571A4A" w:rsidRDefault="0084358E" w:rsidP="00A4578B">
            <w:pPr>
              <w:pStyle w:val="TAC"/>
            </w:pPr>
          </w:p>
        </w:tc>
        <w:tc>
          <w:tcPr>
            <w:tcW w:w="1984" w:type="dxa"/>
            <w:vAlign w:val="center"/>
          </w:tcPr>
          <w:p w14:paraId="4DC75403" w14:textId="77777777" w:rsidR="0084358E" w:rsidRPr="00571A4A" w:rsidRDefault="0084358E" w:rsidP="00A4578B">
            <w:pPr>
              <w:pStyle w:val="TAC"/>
              <w:rPr>
                <w:szCs w:val="18"/>
              </w:rPr>
            </w:pPr>
            <w:r w:rsidRPr="00571A4A">
              <w:t>23</w:t>
            </w:r>
          </w:p>
        </w:tc>
        <w:tc>
          <w:tcPr>
            <w:tcW w:w="1985" w:type="dxa"/>
            <w:vAlign w:val="center"/>
          </w:tcPr>
          <w:p w14:paraId="72EECFA7" w14:textId="77777777" w:rsidR="0084358E" w:rsidRPr="00571A4A" w:rsidRDefault="0084358E" w:rsidP="00A4578B">
            <w:pPr>
              <w:pStyle w:val="TAC"/>
            </w:pPr>
            <w:r w:rsidRPr="00571A4A">
              <w:t>+2 +TT/-3-TT</w:t>
            </w:r>
          </w:p>
        </w:tc>
      </w:tr>
      <w:tr w:rsidR="0084358E" w:rsidRPr="00571A4A" w14:paraId="5B6249E2" w14:textId="77777777" w:rsidTr="00A4578B">
        <w:trPr>
          <w:trHeight w:val="288"/>
          <w:jc w:val="center"/>
        </w:trPr>
        <w:tc>
          <w:tcPr>
            <w:tcW w:w="2161" w:type="dxa"/>
            <w:vAlign w:val="center"/>
          </w:tcPr>
          <w:p w14:paraId="187B45AD" w14:textId="77777777" w:rsidR="0084358E" w:rsidRPr="00571A4A" w:rsidRDefault="0084358E" w:rsidP="00A4578B">
            <w:pPr>
              <w:pStyle w:val="TAC"/>
              <w:rPr>
                <w:szCs w:val="18"/>
                <w:lang w:eastAsia="fi-FI"/>
              </w:rPr>
            </w:pPr>
            <w:r w:rsidRPr="00571A4A">
              <w:rPr>
                <w:lang w:eastAsia="fi-FI"/>
              </w:rPr>
              <w:t>DC_12A_n66A</w:t>
            </w:r>
          </w:p>
        </w:tc>
        <w:tc>
          <w:tcPr>
            <w:tcW w:w="1830" w:type="dxa"/>
          </w:tcPr>
          <w:p w14:paraId="4C2CCCAC" w14:textId="77777777" w:rsidR="0084358E" w:rsidRPr="00571A4A" w:rsidRDefault="0084358E" w:rsidP="00A4578B">
            <w:pPr>
              <w:pStyle w:val="TAC"/>
            </w:pPr>
          </w:p>
        </w:tc>
        <w:tc>
          <w:tcPr>
            <w:tcW w:w="1985" w:type="dxa"/>
          </w:tcPr>
          <w:p w14:paraId="6DB4BF9E" w14:textId="77777777" w:rsidR="0084358E" w:rsidRPr="00571A4A" w:rsidRDefault="0084358E" w:rsidP="00A4578B">
            <w:pPr>
              <w:pStyle w:val="TAC"/>
            </w:pPr>
          </w:p>
        </w:tc>
        <w:tc>
          <w:tcPr>
            <w:tcW w:w="1984" w:type="dxa"/>
            <w:vAlign w:val="center"/>
          </w:tcPr>
          <w:p w14:paraId="4A280822" w14:textId="77777777" w:rsidR="0084358E" w:rsidRPr="00571A4A" w:rsidRDefault="0084358E" w:rsidP="00A4578B">
            <w:pPr>
              <w:pStyle w:val="TAC"/>
              <w:rPr>
                <w:szCs w:val="18"/>
              </w:rPr>
            </w:pPr>
            <w:r w:rsidRPr="00571A4A">
              <w:t>23</w:t>
            </w:r>
          </w:p>
        </w:tc>
        <w:tc>
          <w:tcPr>
            <w:tcW w:w="1985" w:type="dxa"/>
            <w:vAlign w:val="center"/>
          </w:tcPr>
          <w:p w14:paraId="7CCCE461" w14:textId="77777777" w:rsidR="0084358E" w:rsidRPr="00571A4A" w:rsidRDefault="0084358E" w:rsidP="00A4578B">
            <w:pPr>
              <w:pStyle w:val="TAC"/>
            </w:pPr>
            <w:r w:rsidRPr="00571A4A">
              <w:t>+2 +TT/-3-TT</w:t>
            </w:r>
          </w:p>
        </w:tc>
      </w:tr>
      <w:tr w:rsidR="0084358E" w:rsidRPr="00571A4A" w14:paraId="30B395C8" w14:textId="77777777" w:rsidTr="00A4578B">
        <w:trPr>
          <w:trHeight w:val="288"/>
          <w:jc w:val="center"/>
        </w:trPr>
        <w:tc>
          <w:tcPr>
            <w:tcW w:w="2161" w:type="dxa"/>
            <w:vAlign w:val="center"/>
          </w:tcPr>
          <w:p w14:paraId="64B94BA0" w14:textId="77777777" w:rsidR="0084358E" w:rsidRPr="00571A4A" w:rsidRDefault="0084358E" w:rsidP="00A4578B">
            <w:pPr>
              <w:pStyle w:val="TAC"/>
              <w:rPr>
                <w:lang w:eastAsia="fi-FI"/>
              </w:rPr>
            </w:pPr>
            <w:r w:rsidRPr="00571A4A">
              <w:rPr>
                <w:lang w:eastAsia="fi-FI"/>
              </w:rPr>
              <w:t>DC_12A_n77A</w:t>
            </w:r>
          </w:p>
        </w:tc>
        <w:tc>
          <w:tcPr>
            <w:tcW w:w="1830" w:type="dxa"/>
          </w:tcPr>
          <w:p w14:paraId="339721E0" w14:textId="77777777" w:rsidR="0084358E" w:rsidRPr="00571A4A" w:rsidRDefault="0084358E" w:rsidP="00A4578B">
            <w:pPr>
              <w:pStyle w:val="TAC"/>
            </w:pPr>
            <w:r w:rsidRPr="00571A4A">
              <w:t>26</w:t>
            </w:r>
            <w:r w:rsidRPr="00571A4A">
              <w:rPr>
                <w:vertAlign w:val="superscript"/>
              </w:rPr>
              <w:t>8</w:t>
            </w:r>
            <w:r w:rsidRPr="00571A4A">
              <w:t>, 27.8</w:t>
            </w:r>
            <w:r w:rsidRPr="00571A4A">
              <w:rPr>
                <w:vertAlign w:val="superscript"/>
              </w:rPr>
              <w:t>9</w:t>
            </w:r>
          </w:p>
        </w:tc>
        <w:tc>
          <w:tcPr>
            <w:tcW w:w="1985" w:type="dxa"/>
          </w:tcPr>
          <w:p w14:paraId="47FB65AB" w14:textId="77777777" w:rsidR="0084358E" w:rsidRPr="00571A4A" w:rsidRDefault="0084358E" w:rsidP="00A4578B">
            <w:pPr>
              <w:pStyle w:val="TAC"/>
            </w:pPr>
            <w:r w:rsidRPr="00571A4A">
              <w:t>+2+TT/-3-TT</w:t>
            </w:r>
          </w:p>
        </w:tc>
        <w:tc>
          <w:tcPr>
            <w:tcW w:w="1984" w:type="dxa"/>
            <w:vAlign w:val="center"/>
          </w:tcPr>
          <w:p w14:paraId="12781C0D" w14:textId="77777777" w:rsidR="0084358E" w:rsidRPr="00571A4A" w:rsidRDefault="0084358E" w:rsidP="00A4578B">
            <w:pPr>
              <w:pStyle w:val="TAC"/>
            </w:pPr>
            <w:r w:rsidRPr="00571A4A">
              <w:t>23</w:t>
            </w:r>
          </w:p>
        </w:tc>
        <w:tc>
          <w:tcPr>
            <w:tcW w:w="1985" w:type="dxa"/>
            <w:vAlign w:val="center"/>
          </w:tcPr>
          <w:p w14:paraId="24D8EAC7" w14:textId="77777777" w:rsidR="0084358E" w:rsidRPr="00571A4A" w:rsidRDefault="0084358E" w:rsidP="00A4578B">
            <w:pPr>
              <w:pStyle w:val="TAC"/>
            </w:pPr>
            <w:r w:rsidRPr="00571A4A">
              <w:t>+2 +TT/-3-TT</w:t>
            </w:r>
          </w:p>
        </w:tc>
      </w:tr>
      <w:tr w:rsidR="0084358E" w:rsidRPr="00571A4A" w14:paraId="392CB75E" w14:textId="77777777" w:rsidTr="00A4578B">
        <w:trPr>
          <w:trHeight w:val="288"/>
          <w:jc w:val="center"/>
        </w:trPr>
        <w:tc>
          <w:tcPr>
            <w:tcW w:w="2161" w:type="dxa"/>
            <w:vAlign w:val="center"/>
          </w:tcPr>
          <w:p w14:paraId="7485EA0D" w14:textId="77777777" w:rsidR="0084358E" w:rsidRPr="00571A4A" w:rsidRDefault="0084358E" w:rsidP="00A4578B">
            <w:pPr>
              <w:pStyle w:val="TAC"/>
              <w:rPr>
                <w:lang w:eastAsia="fi-FI"/>
              </w:rPr>
            </w:pPr>
            <w:r w:rsidRPr="00571A4A">
              <w:t>DC_12A_n78A</w:t>
            </w:r>
          </w:p>
        </w:tc>
        <w:tc>
          <w:tcPr>
            <w:tcW w:w="1830" w:type="dxa"/>
          </w:tcPr>
          <w:p w14:paraId="5070F11A" w14:textId="77777777" w:rsidR="0084358E" w:rsidRPr="00571A4A" w:rsidRDefault="0084358E" w:rsidP="00A4578B">
            <w:pPr>
              <w:pStyle w:val="TAC"/>
            </w:pPr>
          </w:p>
        </w:tc>
        <w:tc>
          <w:tcPr>
            <w:tcW w:w="1985" w:type="dxa"/>
          </w:tcPr>
          <w:p w14:paraId="17DE605E" w14:textId="77777777" w:rsidR="0084358E" w:rsidRPr="00571A4A" w:rsidRDefault="0084358E" w:rsidP="00A4578B">
            <w:pPr>
              <w:pStyle w:val="TAC"/>
            </w:pPr>
          </w:p>
        </w:tc>
        <w:tc>
          <w:tcPr>
            <w:tcW w:w="1984" w:type="dxa"/>
            <w:vAlign w:val="center"/>
          </w:tcPr>
          <w:p w14:paraId="4923BB88" w14:textId="77777777" w:rsidR="0084358E" w:rsidRPr="00571A4A" w:rsidRDefault="0084358E" w:rsidP="00A4578B">
            <w:pPr>
              <w:pStyle w:val="TAC"/>
            </w:pPr>
            <w:r w:rsidRPr="00571A4A">
              <w:t>23</w:t>
            </w:r>
          </w:p>
        </w:tc>
        <w:tc>
          <w:tcPr>
            <w:tcW w:w="1985" w:type="dxa"/>
            <w:vAlign w:val="center"/>
          </w:tcPr>
          <w:p w14:paraId="7ADE31E2" w14:textId="77777777" w:rsidR="0084358E" w:rsidRPr="00571A4A" w:rsidRDefault="0084358E" w:rsidP="00A4578B">
            <w:pPr>
              <w:pStyle w:val="TAC"/>
            </w:pPr>
            <w:r w:rsidRPr="00571A4A">
              <w:t>+2 +TT/-3-TT</w:t>
            </w:r>
          </w:p>
        </w:tc>
      </w:tr>
      <w:tr w:rsidR="0084358E" w:rsidRPr="00571A4A" w14:paraId="1BF1FBBC" w14:textId="77777777" w:rsidTr="00A4578B">
        <w:trPr>
          <w:trHeight w:val="288"/>
          <w:jc w:val="center"/>
        </w:trPr>
        <w:tc>
          <w:tcPr>
            <w:tcW w:w="2161" w:type="dxa"/>
            <w:vAlign w:val="center"/>
          </w:tcPr>
          <w:p w14:paraId="03836C31" w14:textId="77777777" w:rsidR="0084358E" w:rsidRPr="00571A4A" w:rsidRDefault="0084358E" w:rsidP="00A4578B">
            <w:pPr>
              <w:pStyle w:val="TAC"/>
            </w:pPr>
            <w:r w:rsidRPr="00571A4A">
              <w:rPr>
                <w:lang w:eastAsia="fi-FI"/>
              </w:rPr>
              <w:t>DC_13A_n2A</w:t>
            </w:r>
          </w:p>
        </w:tc>
        <w:tc>
          <w:tcPr>
            <w:tcW w:w="1830" w:type="dxa"/>
          </w:tcPr>
          <w:p w14:paraId="63DA3B83" w14:textId="77777777" w:rsidR="0084358E" w:rsidRPr="00571A4A" w:rsidRDefault="0084358E" w:rsidP="00A4578B">
            <w:pPr>
              <w:pStyle w:val="TAC"/>
            </w:pPr>
          </w:p>
        </w:tc>
        <w:tc>
          <w:tcPr>
            <w:tcW w:w="1985" w:type="dxa"/>
          </w:tcPr>
          <w:p w14:paraId="4629F4C5" w14:textId="77777777" w:rsidR="0084358E" w:rsidRPr="00571A4A" w:rsidRDefault="0084358E" w:rsidP="00A4578B">
            <w:pPr>
              <w:pStyle w:val="TAC"/>
            </w:pPr>
          </w:p>
        </w:tc>
        <w:tc>
          <w:tcPr>
            <w:tcW w:w="1984" w:type="dxa"/>
            <w:vAlign w:val="center"/>
          </w:tcPr>
          <w:p w14:paraId="529FFDC9" w14:textId="77777777" w:rsidR="0084358E" w:rsidRPr="00571A4A" w:rsidRDefault="0084358E" w:rsidP="00A4578B">
            <w:pPr>
              <w:pStyle w:val="TAC"/>
            </w:pPr>
            <w:r w:rsidRPr="00571A4A">
              <w:t>23</w:t>
            </w:r>
          </w:p>
        </w:tc>
        <w:tc>
          <w:tcPr>
            <w:tcW w:w="1985" w:type="dxa"/>
            <w:vAlign w:val="center"/>
          </w:tcPr>
          <w:p w14:paraId="5ED7E827" w14:textId="77777777" w:rsidR="0084358E" w:rsidRPr="00571A4A" w:rsidRDefault="0084358E" w:rsidP="00A4578B">
            <w:pPr>
              <w:pStyle w:val="TAC"/>
            </w:pPr>
            <w:r w:rsidRPr="00571A4A">
              <w:t>+2 +TT/-3-TT</w:t>
            </w:r>
          </w:p>
        </w:tc>
      </w:tr>
      <w:tr w:rsidR="0084358E" w:rsidRPr="00571A4A" w14:paraId="0B7D55FF" w14:textId="77777777" w:rsidTr="00A4578B">
        <w:trPr>
          <w:trHeight w:val="288"/>
          <w:jc w:val="center"/>
        </w:trPr>
        <w:tc>
          <w:tcPr>
            <w:tcW w:w="2161" w:type="dxa"/>
            <w:vAlign w:val="center"/>
          </w:tcPr>
          <w:p w14:paraId="2D530D6D" w14:textId="77777777" w:rsidR="0084358E" w:rsidRPr="00571A4A" w:rsidRDefault="0084358E" w:rsidP="00A4578B">
            <w:pPr>
              <w:pStyle w:val="TAC"/>
              <w:rPr>
                <w:lang w:eastAsia="fi-FI"/>
              </w:rPr>
            </w:pPr>
            <w:r w:rsidRPr="00571A4A">
              <w:rPr>
                <w:lang w:eastAsia="fi-FI"/>
              </w:rPr>
              <w:t>DC_13A_n66A</w:t>
            </w:r>
          </w:p>
        </w:tc>
        <w:tc>
          <w:tcPr>
            <w:tcW w:w="1830" w:type="dxa"/>
          </w:tcPr>
          <w:p w14:paraId="6636D5ED" w14:textId="77777777" w:rsidR="0084358E" w:rsidRPr="00571A4A" w:rsidRDefault="0084358E" w:rsidP="00A4578B">
            <w:pPr>
              <w:pStyle w:val="TAC"/>
            </w:pPr>
          </w:p>
        </w:tc>
        <w:tc>
          <w:tcPr>
            <w:tcW w:w="1985" w:type="dxa"/>
          </w:tcPr>
          <w:p w14:paraId="60B9E24D" w14:textId="77777777" w:rsidR="0084358E" w:rsidRPr="00571A4A" w:rsidRDefault="0084358E" w:rsidP="00A4578B">
            <w:pPr>
              <w:pStyle w:val="TAC"/>
            </w:pPr>
          </w:p>
        </w:tc>
        <w:tc>
          <w:tcPr>
            <w:tcW w:w="1984" w:type="dxa"/>
            <w:vAlign w:val="center"/>
          </w:tcPr>
          <w:p w14:paraId="562B91D1" w14:textId="77777777" w:rsidR="0084358E" w:rsidRPr="00571A4A" w:rsidRDefault="0084358E" w:rsidP="00A4578B">
            <w:pPr>
              <w:pStyle w:val="TAC"/>
            </w:pPr>
            <w:r w:rsidRPr="00571A4A">
              <w:t>23</w:t>
            </w:r>
          </w:p>
        </w:tc>
        <w:tc>
          <w:tcPr>
            <w:tcW w:w="1985" w:type="dxa"/>
            <w:vAlign w:val="center"/>
          </w:tcPr>
          <w:p w14:paraId="6085E3B4" w14:textId="77777777" w:rsidR="0084358E" w:rsidRPr="00571A4A" w:rsidRDefault="0084358E" w:rsidP="00A4578B">
            <w:pPr>
              <w:pStyle w:val="TAC"/>
            </w:pPr>
            <w:r w:rsidRPr="00571A4A">
              <w:t>+2 +TT/-3-TT</w:t>
            </w:r>
          </w:p>
        </w:tc>
      </w:tr>
      <w:tr w:rsidR="0084358E" w:rsidRPr="00571A4A" w14:paraId="27C01042" w14:textId="77777777" w:rsidTr="00A4578B">
        <w:trPr>
          <w:trHeight w:val="288"/>
          <w:jc w:val="center"/>
        </w:trPr>
        <w:tc>
          <w:tcPr>
            <w:tcW w:w="2161" w:type="dxa"/>
            <w:vAlign w:val="center"/>
          </w:tcPr>
          <w:p w14:paraId="6258D6CD" w14:textId="77777777" w:rsidR="0084358E" w:rsidRPr="00571A4A" w:rsidRDefault="0084358E" w:rsidP="00A4578B">
            <w:pPr>
              <w:pStyle w:val="TAC"/>
              <w:rPr>
                <w:lang w:eastAsia="fi-FI"/>
              </w:rPr>
            </w:pPr>
            <w:r w:rsidRPr="00571A4A">
              <w:rPr>
                <w:lang w:eastAsia="fi-FI"/>
              </w:rPr>
              <w:t>DC_13A_n77A</w:t>
            </w:r>
          </w:p>
        </w:tc>
        <w:tc>
          <w:tcPr>
            <w:tcW w:w="1830" w:type="dxa"/>
          </w:tcPr>
          <w:p w14:paraId="05355509" w14:textId="77777777" w:rsidR="0084358E" w:rsidRPr="00571A4A" w:rsidRDefault="0084358E" w:rsidP="00A4578B">
            <w:pPr>
              <w:pStyle w:val="TAC"/>
            </w:pPr>
            <w:r w:rsidRPr="00571A4A">
              <w:t>26</w:t>
            </w:r>
            <w:r w:rsidRPr="00571A4A">
              <w:rPr>
                <w:vertAlign w:val="superscript"/>
              </w:rPr>
              <w:t>8</w:t>
            </w:r>
            <w:r w:rsidRPr="00571A4A">
              <w:t>, 27.8</w:t>
            </w:r>
            <w:r w:rsidRPr="00571A4A">
              <w:rPr>
                <w:vertAlign w:val="superscript"/>
              </w:rPr>
              <w:t>9</w:t>
            </w:r>
          </w:p>
        </w:tc>
        <w:tc>
          <w:tcPr>
            <w:tcW w:w="1985" w:type="dxa"/>
          </w:tcPr>
          <w:p w14:paraId="6A0BF696" w14:textId="77777777" w:rsidR="0084358E" w:rsidRPr="00571A4A" w:rsidRDefault="0084358E" w:rsidP="00A4578B">
            <w:pPr>
              <w:pStyle w:val="TAC"/>
            </w:pPr>
            <w:r w:rsidRPr="00571A4A">
              <w:t>+2+TT/-3-TT</w:t>
            </w:r>
          </w:p>
        </w:tc>
        <w:tc>
          <w:tcPr>
            <w:tcW w:w="1984" w:type="dxa"/>
            <w:vAlign w:val="center"/>
          </w:tcPr>
          <w:p w14:paraId="67FFBACC" w14:textId="77777777" w:rsidR="0084358E" w:rsidRPr="00571A4A" w:rsidRDefault="0084358E" w:rsidP="00A4578B">
            <w:pPr>
              <w:pStyle w:val="TAC"/>
            </w:pPr>
            <w:r w:rsidRPr="00571A4A">
              <w:t>23</w:t>
            </w:r>
          </w:p>
        </w:tc>
        <w:tc>
          <w:tcPr>
            <w:tcW w:w="1985" w:type="dxa"/>
            <w:vAlign w:val="center"/>
          </w:tcPr>
          <w:p w14:paraId="58AE09F0" w14:textId="77777777" w:rsidR="0084358E" w:rsidRPr="00571A4A" w:rsidRDefault="0084358E" w:rsidP="00A4578B">
            <w:pPr>
              <w:pStyle w:val="TAC"/>
            </w:pPr>
            <w:r w:rsidRPr="00571A4A">
              <w:t>+2+TT/-3-TT</w:t>
            </w:r>
          </w:p>
        </w:tc>
      </w:tr>
      <w:tr w:rsidR="0084358E" w:rsidRPr="00571A4A" w14:paraId="1FE0130A" w14:textId="77777777" w:rsidTr="00A4578B">
        <w:trPr>
          <w:trHeight w:val="288"/>
          <w:jc w:val="center"/>
        </w:trPr>
        <w:tc>
          <w:tcPr>
            <w:tcW w:w="2161" w:type="dxa"/>
            <w:vAlign w:val="center"/>
          </w:tcPr>
          <w:p w14:paraId="0E3C862D" w14:textId="77777777" w:rsidR="0084358E" w:rsidRPr="00571A4A" w:rsidRDefault="0084358E" w:rsidP="00A4578B">
            <w:pPr>
              <w:pStyle w:val="TAC"/>
              <w:rPr>
                <w:lang w:eastAsia="fi-FI"/>
              </w:rPr>
            </w:pPr>
            <w:r w:rsidRPr="00571A4A">
              <w:rPr>
                <w:lang w:eastAsia="fi-FI"/>
              </w:rPr>
              <w:t>DC_14A_n2A</w:t>
            </w:r>
          </w:p>
        </w:tc>
        <w:tc>
          <w:tcPr>
            <w:tcW w:w="1830" w:type="dxa"/>
          </w:tcPr>
          <w:p w14:paraId="42F429CA" w14:textId="77777777" w:rsidR="0084358E" w:rsidRPr="00571A4A" w:rsidRDefault="0084358E" w:rsidP="00A4578B">
            <w:pPr>
              <w:pStyle w:val="TAC"/>
            </w:pPr>
          </w:p>
        </w:tc>
        <w:tc>
          <w:tcPr>
            <w:tcW w:w="1985" w:type="dxa"/>
          </w:tcPr>
          <w:p w14:paraId="2BF40220" w14:textId="77777777" w:rsidR="0084358E" w:rsidRPr="00571A4A" w:rsidRDefault="0084358E" w:rsidP="00A4578B">
            <w:pPr>
              <w:pStyle w:val="TAC"/>
            </w:pPr>
          </w:p>
        </w:tc>
        <w:tc>
          <w:tcPr>
            <w:tcW w:w="1984" w:type="dxa"/>
            <w:vAlign w:val="center"/>
          </w:tcPr>
          <w:p w14:paraId="4B025400" w14:textId="77777777" w:rsidR="0084358E" w:rsidRPr="00571A4A" w:rsidRDefault="0084358E" w:rsidP="00A4578B">
            <w:pPr>
              <w:pStyle w:val="TAC"/>
            </w:pPr>
            <w:r w:rsidRPr="00571A4A">
              <w:t>23</w:t>
            </w:r>
          </w:p>
        </w:tc>
        <w:tc>
          <w:tcPr>
            <w:tcW w:w="1985" w:type="dxa"/>
            <w:vAlign w:val="center"/>
          </w:tcPr>
          <w:p w14:paraId="335D5DB1" w14:textId="77777777" w:rsidR="0084358E" w:rsidRPr="00571A4A" w:rsidRDefault="0084358E" w:rsidP="00A4578B">
            <w:pPr>
              <w:pStyle w:val="TAC"/>
            </w:pPr>
            <w:r w:rsidRPr="00571A4A">
              <w:t>+2 +TT/-3-TT</w:t>
            </w:r>
          </w:p>
        </w:tc>
      </w:tr>
      <w:tr w:rsidR="0084358E" w:rsidRPr="00571A4A" w14:paraId="2B877F9A" w14:textId="77777777" w:rsidTr="00A4578B">
        <w:trPr>
          <w:trHeight w:val="288"/>
          <w:jc w:val="center"/>
        </w:trPr>
        <w:tc>
          <w:tcPr>
            <w:tcW w:w="2161" w:type="dxa"/>
            <w:vAlign w:val="center"/>
          </w:tcPr>
          <w:p w14:paraId="724721E6" w14:textId="77777777" w:rsidR="0084358E" w:rsidRPr="00571A4A" w:rsidRDefault="0084358E" w:rsidP="00A4578B">
            <w:pPr>
              <w:pStyle w:val="TAC"/>
              <w:rPr>
                <w:lang w:eastAsia="fi-FI"/>
              </w:rPr>
            </w:pPr>
            <w:r w:rsidRPr="00571A4A">
              <w:rPr>
                <w:lang w:eastAsia="fi-FI"/>
              </w:rPr>
              <w:t>DC_14A_n66A</w:t>
            </w:r>
          </w:p>
        </w:tc>
        <w:tc>
          <w:tcPr>
            <w:tcW w:w="1830" w:type="dxa"/>
          </w:tcPr>
          <w:p w14:paraId="2DEC6865" w14:textId="77777777" w:rsidR="0084358E" w:rsidRPr="00571A4A" w:rsidRDefault="0084358E" w:rsidP="00A4578B">
            <w:pPr>
              <w:pStyle w:val="TAC"/>
            </w:pPr>
          </w:p>
        </w:tc>
        <w:tc>
          <w:tcPr>
            <w:tcW w:w="1985" w:type="dxa"/>
          </w:tcPr>
          <w:p w14:paraId="616DBDA3" w14:textId="77777777" w:rsidR="0084358E" w:rsidRPr="00571A4A" w:rsidRDefault="0084358E" w:rsidP="00A4578B">
            <w:pPr>
              <w:pStyle w:val="TAC"/>
            </w:pPr>
          </w:p>
        </w:tc>
        <w:tc>
          <w:tcPr>
            <w:tcW w:w="1984" w:type="dxa"/>
            <w:vAlign w:val="center"/>
          </w:tcPr>
          <w:p w14:paraId="4A10F2FA" w14:textId="77777777" w:rsidR="0084358E" w:rsidRPr="00571A4A" w:rsidRDefault="0084358E" w:rsidP="00A4578B">
            <w:pPr>
              <w:pStyle w:val="TAC"/>
            </w:pPr>
            <w:r w:rsidRPr="00571A4A">
              <w:t>23</w:t>
            </w:r>
          </w:p>
        </w:tc>
        <w:tc>
          <w:tcPr>
            <w:tcW w:w="1985" w:type="dxa"/>
            <w:vAlign w:val="center"/>
          </w:tcPr>
          <w:p w14:paraId="074635B8" w14:textId="77777777" w:rsidR="0084358E" w:rsidRPr="00571A4A" w:rsidRDefault="0084358E" w:rsidP="00A4578B">
            <w:pPr>
              <w:pStyle w:val="TAC"/>
            </w:pPr>
            <w:r w:rsidRPr="00571A4A">
              <w:t>+2 +TT/-3-TT</w:t>
            </w:r>
          </w:p>
        </w:tc>
      </w:tr>
      <w:tr w:rsidR="0084358E" w:rsidRPr="00571A4A" w14:paraId="2A428F59" w14:textId="77777777" w:rsidTr="00A4578B">
        <w:trPr>
          <w:trHeight w:val="288"/>
          <w:jc w:val="center"/>
        </w:trPr>
        <w:tc>
          <w:tcPr>
            <w:tcW w:w="2161" w:type="dxa"/>
            <w:vAlign w:val="center"/>
          </w:tcPr>
          <w:p w14:paraId="083713C9" w14:textId="77777777" w:rsidR="0084358E" w:rsidRPr="00571A4A" w:rsidRDefault="0084358E" w:rsidP="00A4578B">
            <w:pPr>
              <w:pStyle w:val="TAC"/>
              <w:rPr>
                <w:lang w:eastAsia="fi-FI"/>
              </w:rPr>
            </w:pPr>
            <w:r w:rsidRPr="00571A4A">
              <w:rPr>
                <w:lang w:eastAsia="fi-FI"/>
              </w:rPr>
              <w:t>DC_14A_n77A</w:t>
            </w:r>
          </w:p>
        </w:tc>
        <w:tc>
          <w:tcPr>
            <w:tcW w:w="1830" w:type="dxa"/>
          </w:tcPr>
          <w:p w14:paraId="43FEBB85" w14:textId="77777777" w:rsidR="0084358E" w:rsidRPr="00571A4A" w:rsidRDefault="0084358E" w:rsidP="00A4578B">
            <w:pPr>
              <w:pStyle w:val="TAC"/>
            </w:pPr>
            <w:r w:rsidRPr="00571A4A">
              <w:t>26</w:t>
            </w:r>
            <w:r w:rsidRPr="00571A4A">
              <w:rPr>
                <w:vertAlign w:val="superscript"/>
              </w:rPr>
              <w:t>8</w:t>
            </w:r>
            <w:r w:rsidRPr="00571A4A">
              <w:t>, 27.8</w:t>
            </w:r>
            <w:r w:rsidRPr="00571A4A">
              <w:rPr>
                <w:vertAlign w:val="superscript"/>
              </w:rPr>
              <w:t>9</w:t>
            </w:r>
          </w:p>
        </w:tc>
        <w:tc>
          <w:tcPr>
            <w:tcW w:w="1985" w:type="dxa"/>
          </w:tcPr>
          <w:p w14:paraId="1E6CAB52" w14:textId="77777777" w:rsidR="0084358E" w:rsidRPr="00571A4A" w:rsidRDefault="0084358E" w:rsidP="00A4578B">
            <w:pPr>
              <w:pStyle w:val="TAC"/>
            </w:pPr>
            <w:r w:rsidRPr="00571A4A">
              <w:t>+2+TT/-3-TT</w:t>
            </w:r>
          </w:p>
        </w:tc>
        <w:tc>
          <w:tcPr>
            <w:tcW w:w="1984" w:type="dxa"/>
            <w:vAlign w:val="center"/>
          </w:tcPr>
          <w:p w14:paraId="49F51FA3" w14:textId="77777777" w:rsidR="0084358E" w:rsidRPr="00571A4A" w:rsidRDefault="0084358E" w:rsidP="00A4578B">
            <w:pPr>
              <w:pStyle w:val="TAC"/>
            </w:pPr>
            <w:r w:rsidRPr="00571A4A">
              <w:t>23</w:t>
            </w:r>
          </w:p>
        </w:tc>
        <w:tc>
          <w:tcPr>
            <w:tcW w:w="1985" w:type="dxa"/>
            <w:vAlign w:val="center"/>
          </w:tcPr>
          <w:p w14:paraId="5BCB888E" w14:textId="77777777" w:rsidR="0084358E" w:rsidRPr="00571A4A" w:rsidRDefault="0084358E" w:rsidP="00A4578B">
            <w:pPr>
              <w:pStyle w:val="TAC"/>
            </w:pPr>
            <w:r w:rsidRPr="00571A4A">
              <w:t>+2 +TT/-3-TT</w:t>
            </w:r>
          </w:p>
        </w:tc>
      </w:tr>
      <w:tr w:rsidR="0084358E" w:rsidRPr="00571A4A" w14:paraId="19035018" w14:textId="77777777" w:rsidTr="00A4578B">
        <w:trPr>
          <w:trHeight w:val="288"/>
          <w:jc w:val="center"/>
        </w:trPr>
        <w:tc>
          <w:tcPr>
            <w:tcW w:w="2161" w:type="dxa"/>
            <w:vAlign w:val="center"/>
          </w:tcPr>
          <w:p w14:paraId="5682020D" w14:textId="77777777" w:rsidR="0084358E" w:rsidRPr="00571A4A" w:rsidRDefault="0084358E" w:rsidP="00A4578B">
            <w:pPr>
              <w:pStyle w:val="TAC"/>
              <w:rPr>
                <w:lang w:eastAsia="fi-FI"/>
              </w:rPr>
            </w:pPr>
            <w:r w:rsidRPr="00571A4A">
              <w:rPr>
                <w:lang w:eastAsia="fi-FI"/>
              </w:rPr>
              <w:t>DC_18A_n77A</w:t>
            </w:r>
          </w:p>
        </w:tc>
        <w:tc>
          <w:tcPr>
            <w:tcW w:w="1830" w:type="dxa"/>
          </w:tcPr>
          <w:p w14:paraId="549599D1" w14:textId="77777777" w:rsidR="0084358E" w:rsidRPr="00571A4A" w:rsidRDefault="0084358E" w:rsidP="00A4578B">
            <w:pPr>
              <w:pStyle w:val="TAC"/>
            </w:pPr>
            <w:r w:rsidRPr="00571A4A">
              <w:rPr>
                <w:rFonts w:eastAsia="DengXian"/>
              </w:rPr>
              <w:t>26</w:t>
            </w:r>
            <w:r w:rsidRPr="00571A4A">
              <w:rPr>
                <w:rFonts w:eastAsia="DengXian"/>
                <w:vertAlign w:val="superscript"/>
              </w:rPr>
              <w:t>8</w:t>
            </w:r>
          </w:p>
        </w:tc>
        <w:tc>
          <w:tcPr>
            <w:tcW w:w="1985" w:type="dxa"/>
          </w:tcPr>
          <w:p w14:paraId="0A3AD2C0" w14:textId="77777777" w:rsidR="0084358E" w:rsidRPr="00571A4A" w:rsidRDefault="0084358E" w:rsidP="00A4578B">
            <w:pPr>
              <w:pStyle w:val="TAC"/>
            </w:pPr>
            <w:r w:rsidRPr="00571A4A">
              <w:t>+2+TT/-3-TT</w:t>
            </w:r>
          </w:p>
        </w:tc>
        <w:tc>
          <w:tcPr>
            <w:tcW w:w="1984" w:type="dxa"/>
            <w:vAlign w:val="center"/>
          </w:tcPr>
          <w:p w14:paraId="0DB3D1D7" w14:textId="77777777" w:rsidR="0084358E" w:rsidRPr="00571A4A" w:rsidRDefault="0084358E" w:rsidP="00A4578B">
            <w:pPr>
              <w:pStyle w:val="TAC"/>
            </w:pPr>
            <w:r w:rsidRPr="00571A4A">
              <w:t>23</w:t>
            </w:r>
          </w:p>
        </w:tc>
        <w:tc>
          <w:tcPr>
            <w:tcW w:w="1985" w:type="dxa"/>
            <w:vAlign w:val="center"/>
          </w:tcPr>
          <w:p w14:paraId="4685E086" w14:textId="77777777" w:rsidR="0084358E" w:rsidRPr="00571A4A" w:rsidRDefault="0084358E" w:rsidP="00A4578B">
            <w:pPr>
              <w:pStyle w:val="TAC"/>
            </w:pPr>
            <w:r w:rsidRPr="00571A4A">
              <w:t>+2 +TT/-3-TT</w:t>
            </w:r>
          </w:p>
        </w:tc>
      </w:tr>
      <w:tr w:rsidR="0084358E" w:rsidRPr="00571A4A" w14:paraId="2CBE868E" w14:textId="77777777" w:rsidTr="00A4578B">
        <w:trPr>
          <w:trHeight w:val="288"/>
          <w:jc w:val="center"/>
        </w:trPr>
        <w:tc>
          <w:tcPr>
            <w:tcW w:w="2161" w:type="dxa"/>
            <w:vAlign w:val="center"/>
          </w:tcPr>
          <w:p w14:paraId="2F247346" w14:textId="77777777" w:rsidR="0084358E" w:rsidRPr="00571A4A" w:rsidRDefault="0084358E" w:rsidP="00A4578B">
            <w:pPr>
              <w:pStyle w:val="TAC"/>
              <w:rPr>
                <w:lang w:eastAsia="fi-FI"/>
              </w:rPr>
            </w:pPr>
            <w:r w:rsidRPr="00571A4A">
              <w:rPr>
                <w:lang w:eastAsia="fi-FI"/>
              </w:rPr>
              <w:t>DC_18A_n78A</w:t>
            </w:r>
          </w:p>
        </w:tc>
        <w:tc>
          <w:tcPr>
            <w:tcW w:w="1830" w:type="dxa"/>
          </w:tcPr>
          <w:p w14:paraId="24671401" w14:textId="77777777" w:rsidR="0084358E" w:rsidRPr="00571A4A" w:rsidRDefault="0084358E" w:rsidP="00A4578B">
            <w:pPr>
              <w:pStyle w:val="TAC"/>
            </w:pPr>
          </w:p>
        </w:tc>
        <w:tc>
          <w:tcPr>
            <w:tcW w:w="1985" w:type="dxa"/>
          </w:tcPr>
          <w:p w14:paraId="21774075" w14:textId="77777777" w:rsidR="0084358E" w:rsidRPr="00571A4A" w:rsidRDefault="0084358E" w:rsidP="00A4578B">
            <w:pPr>
              <w:pStyle w:val="TAC"/>
            </w:pPr>
          </w:p>
        </w:tc>
        <w:tc>
          <w:tcPr>
            <w:tcW w:w="1984" w:type="dxa"/>
            <w:vAlign w:val="center"/>
          </w:tcPr>
          <w:p w14:paraId="76F09707" w14:textId="77777777" w:rsidR="0084358E" w:rsidRPr="00571A4A" w:rsidRDefault="0084358E" w:rsidP="00A4578B">
            <w:pPr>
              <w:pStyle w:val="TAC"/>
            </w:pPr>
            <w:r w:rsidRPr="00571A4A">
              <w:t>23</w:t>
            </w:r>
          </w:p>
        </w:tc>
        <w:tc>
          <w:tcPr>
            <w:tcW w:w="1985" w:type="dxa"/>
          </w:tcPr>
          <w:p w14:paraId="06DECF2C" w14:textId="77777777" w:rsidR="0084358E" w:rsidRPr="00571A4A" w:rsidRDefault="0084358E" w:rsidP="00A4578B">
            <w:pPr>
              <w:pStyle w:val="TAC"/>
            </w:pPr>
            <w:r w:rsidRPr="00571A4A">
              <w:t>+2 +TT/-3-TT</w:t>
            </w:r>
          </w:p>
        </w:tc>
      </w:tr>
      <w:tr w:rsidR="0084358E" w:rsidRPr="00571A4A" w14:paraId="793C5272" w14:textId="77777777" w:rsidTr="00A4578B">
        <w:trPr>
          <w:trHeight w:val="288"/>
          <w:jc w:val="center"/>
        </w:trPr>
        <w:tc>
          <w:tcPr>
            <w:tcW w:w="2161" w:type="dxa"/>
            <w:vAlign w:val="center"/>
          </w:tcPr>
          <w:p w14:paraId="243CB893" w14:textId="77777777" w:rsidR="0084358E" w:rsidRPr="00571A4A" w:rsidRDefault="0084358E" w:rsidP="00A4578B">
            <w:pPr>
              <w:pStyle w:val="TAC"/>
              <w:rPr>
                <w:lang w:eastAsia="fi-FI"/>
              </w:rPr>
            </w:pPr>
            <w:r w:rsidRPr="00571A4A">
              <w:rPr>
                <w:lang w:eastAsia="fi-FI"/>
              </w:rPr>
              <w:t>DC_18A_n79A</w:t>
            </w:r>
          </w:p>
        </w:tc>
        <w:tc>
          <w:tcPr>
            <w:tcW w:w="1830" w:type="dxa"/>
          </w:tcPr>
          <w:p w14:paraId="4881A1B7" w14:textId="77777777" w:rsidR="0084358E" w:rsidRPr="00571A4A" w:rsidRDefault="0084358E" w:rsidP="00A4578B">
            <w:pPr>
              <w:pStyle w:val="TAC"/>
            </w:pPr>
          </w:p>
        </w:tc>
        <w:tc>
          <w:tcPr>
            <w:tcW w:w="1985" w:type="dxa"/>
          </w:tcPr>
          <w:p w14:paraId="3025B9CE" w14:textId="77777777" w:rsidR="0084358E" w:rsidRPr="00571A4A" w:rsidRDefault="0084358E" w:rsidP="00A4578B">
            <w:pPr>
              <w:pStyle w:val="TAC"/>
            </w:pPr>
          </w:p>
        </w:tc>
        <w:tc>
          <w:tcPr>
            <w:tcW w:w="1984" w:type="dxa"/>
            <w:vAlign w:val="center"/>
          </w:tcPr>
          <w:p w14:paraId="3255E2E3" w14:textId="77777777" w:rsidR="0084358E" w:rsidRPr="00571A4A" w:rsidRDefault="0084358E" w:rsidP="00A4578B">
            <w:pPr>
              <w:pStyle w:val="TAC"/>
            </w:pPr>
            <w:r w:rsidRPr="00571A4A">
              <w:t>23</w:t>
            </w:r>
          </w:p>
        </w:tc>
        <w:tc>
          <w:tcPr>
            <w:tcW w:w="1985" w:type="dxa"/>
          </w:tcPr>
          <w:p w14:paraId="23EDEA25" w14:textId="77777777" w:rsidR="0084358E" w:rsidRPr="00571A4A" w:rsidRDefault="0084358E" w:rsidP="00A4578B">
            <w:pPr>
              <w:pStyle w:val="TAC"/>
            </w:pPr>
            <w:r w:rsidRPr="00571A4A">
              <w:t>+2 +TT/-3-TT</w:t>
            </w:r>
          </w:p>
        </w:tc>
      </w:tr>
      <w:tr w:rsidR="0084358E" w:rsidRPr="00571A4A" w14:paraId="7682F356" w14:textId="77777777" w:rsidTr="00A4578B">
        <w:trPr>
          <w:trHeight w:val="288"/>
          <w:jc w:val="center"/>
        </w:trPr>
        <w:tc>
          <w:tcPr>
            <w:tcW w:w="2161" w:type="dxa"/>
            <w:vAlign w:val="center"/>
          </w:tcPr>
          <w:p w14:paraId="1A33EAC9" w14:textId="77777777" w:rsidR="0084358E" w:rsidRPr="00571A4A" w:rsidRDefault="0084358E" w:rsidP="00A4578B">
            <w:pPr>
              <w:pStyle w:val="TAC"/>
              <w:rPr>
                <w:lang w:eastAsia="fi-FI"/>
              </w:rPr>
            </w:pPr>
            <w:r w:rsidRPr="00571A4A">
              <w:rPr>
                <w:lang w:eastAsia="fi-FI"/>
              </w:rPr>
              <w:t>DC_19A_n1A</w:t>
            </w:r>
          </w:p>
        </w:tc>
        <w:tc>
          <w:tcPr>
            <w:tcW w:w="1830" w:type="dxa"/>
          </w:tcPr>
          <w:p w14:paraId="54C2CECD" w14:textId="77777777" w:rsidR="0084358E" w:rsidRPr="00571A4A" w:rsidRDefault="0084358E" w:rsidP="00A4578B">
            <w:pPr>
              <w:pStyle w:val="TAC"/>
            </w:pPr>
          </w:p>
        </w:tc>
        <w:tc>
          <w:tcPr>
            <w:tcW w:w="1985" w:type="dxa"/>
          </w:tcPr>
          <w:p w14:paraId="508467A3" w14:textId="77777777" w:rsidR="0084358E" w:rsidRPr="00571A4A" w:rsidRDefault="0084358E" w:rsidP="00A4578B">
            <w:pPr>
              <w:pStyle w:val="TAC"/>
            </w:pPr>
          </w:p>
        </w:tc>
        <w:tc>
          <w:tcPr>
            <w:tcW w:w="1984" w:type="dxa"/>
            <w:vAlign w:val="center"/>
          </w:tcPr>
          <w:p w14:paraId="0288B7E7" w14:textId="77777777" w:rsidR="0084358E" w:rsidRPr="00571A4A" w:rsidRDefault="0084358E" w:rsidP="00A4578B">
            <w:pPr>
              <w:pStyle w:val="TAC"/>
            </w:pPr>
            <w:r w:rsidRPr="00571A4A">
              <w:t>23</w:t>
            </w:r>
          </w:p>
        </w:tc>
        <w:tc>
          <w:tcPr>
            <w:tcW w:w="1985" w:type="dxa"/>
            <w:vAlign w:val="center"/>
          </w:tcPr>
          <w:p w14:paraId="5203CAAB" w14:textId="77777777" w:rsidR="0084358E" w:rsidRPr="00571A4A" w:rsidRDefault="0084358E" w:rsidP="00A4578B">
            <w:pPr>
              <w:pStyle w:val="TAC"/>
            </w:pPr>
            <w:r w:rsidRPr="00571A4A">
              <w:t>+2 +TT/-3-TT</w:t>
            </w:r>
          </w:p>
        </w:tc>
      </w:tr>
      <w:tr w:rsidR="0084358E" w:rsidRPr="00571A4A" w14:paraId="3AB086FA" w14:textId="77777777" w:rsidTr="00A4578B">
        <w:trPr>
          <w:trHeight w:val="288"/>
          <w:jc w:val="center"/>
        </w:trPr>
        <w:tc>
          <w:tcPr>
            <w:tcW w:w="2161" w:type="dxa"/>
            <w:vAlign w:val="center"/>
          </w:tcPr>
          <w:p w14:paraId="18BE2CB2" w14:textId="77777777" w:rsidR="0084358E" w:rsidRPr="00571A4A" w:rsidRDefault="0084358E" w:rsidP="00A4578B">
            <w:pPr>
              <w:pStyle w:val="TAC"/>
              <w:rPr>
                <w:lang w:eastAsia="fi-FI"/>
              </w:rPr>
            </w:pPr>
            <w:r w:rsidRPr="00571A4A">
              <w:rPr>
                <w:lang w:eastAsia="fi-FI"/>
              </w:rPr>
              <w:t>DC_19A_n77A</w:t>
            </w:r>
          </w:p>
        </w:tc>
        <w:tc>
          <w:tcPr>
            <w:tcW w:w="1830" w:type="dxa"/>
          </w:tcPr>
          <w:p w14:paraId="52C56548" w14:textId="77777777" w:rsidR="0084358E" w:rsidRPr="00571A4A" w:rsidRDefault="0084358E" w:rsidP="00A4578B">
            <w:pPr>
              <w:pStyle w:val="TAC"/>
            </w:pPr>
          </w:p>
        </w:tc>
        <w:tc>
          <w:tcPr>
            <w:tcW w:w="1985" w:type="dxa"/>
          </w:tcPr>
          <w:p w14:paraId="79CB52F8" w14:textId="77777777" w:rsidR="0084358E" w:rsidRPr="00571A4A" w:rsidRDefault="0084358E" w:rsidP="00A4578B">
            <w:pPr>
              <w:pStyle w:val="TAC"/>
            </w:pPr>
          </w:p>
        </w:tc>
        <w:tc>
          <w:tcPr>
            <w:tcW w:w="1984" w:type="dxa"/>
            <w:vAlign w:val="center"/>
          </w:tcPr>
          <w:p w14:paraId="083AEFCE" w14:textId="77777777" w:rsidR="0084358E" w:rsidRPr="00571A4A" w:rsidRDefault="0084358E" w:rsidP="00A4578B">
            <w:pPr>
              <w:pStyle w:val="TAC"/>
            </w:pPr>
            <w:r w:rsidRPr="00571A4A">
              <w:t>23</w:t>
            </w:r>
          </w:p>
        </w:tc>
        <w:tc>
          <w:tcPr>
            <w:tcW w:w="1985" w:type="dxa"/>
          </w:tcPr>
          <w:p w14:paraId="580E611D" w14:textId="77777777" w:rsidR="0084358E" w:rsidRPr="00571A4A" w:rsidRDefault="0084358E" w:rsidP="00A4578B">
            <w:pPr>
              <w:pStyle w:val="TAC"/>
            </w:pPr>
            <w:r w:rsidRPr="00571A4A">
              <w:t>+2 +TT/-3-TT</w:t>
            </w:r>
          </w:p>
        </w:tc>
      </w:tr>
      <w:tr w:rsidR="0084358E" w:rsidRPr="00571A4A" w14:paraId="10F45947" w14:textId="77777777" w:rsidTr="00A4578B">
        <w:trPr>
          <w:trHeight w:val="288"/>
          <w:jc w:val="center"/>
        </w:trPr>
        <w:tc>
          <w:tcPr>
            <w:tcW w:w="2161" w:type="dxa"/>
            <w:vAlign w:val="center"/>
          </w:tcPr>
          <w:p w14:paraId="2136FED0" w14:textId="77777777" w:rsidR="0084358E" w:rsidRPr="00571A4A" w:rsidRDefault="0084358E" w:rsidP="00A4578B">
            <w:pPr>
              <w:pStyle w:val="TAC"/>
              <w:rPr>
                <w:lang w:eastAsia="fi-FI"/>
              </w:rPr>
            </w:pPr>
            <w:r w:rsidRPr="00571A4A">
              <w:rPr>
                <w:lang w:eastAsia="fi-FI"/>
              </w:rPr>
              <w:t>DC_19A_n78A</w:t>
            </w:r>
          </w:p>
        </w:tc>
        <w:tc>
          <w:tcPr>
            <w:tcW w:w="1830" w:type="dxa"/>
          </w:tcPr>
          <w:p w14:paraId="55DA2ACF" w14:textId="35F69F8E" w:rsidR="0084358E" w:rsidRPr="00571A4A" w:rsidRDefault="0084358E" w:rsidP="00A4578B">
            <w:pPr>
              <w:pStyle w:val="TAC"/>
            </w:pPr>
            <w:r w:rsidRPr="00571A4A">
              <w:rPr>
                <w:rFonts w:eastAsia="DengXian"/>
              </w:rPr>
              <w:t>26</w:t>
            </w:r>
            <w:r w:rsidRPr="00571A4A">
              <w:rPr>
                <w:rFonts w:eastAsia="DengXian"/>
                <w:vertAlign w:val="superscript"/>
              </w:rPr>
              <w:t>8</w:t>
            </w:r>
            <w:ins w:id="22" w:author="作成者">
              <w:r w:rsidRPr="00571A4A">
                <w:t>, 27.8</w:t>
              </w:r>
              <w:r w:rsidRPr="00571A4A">
                <w:rPr>
                  <w:vertAlign w:val="superscript"/>
                </w:rPr>
                <w:t>9</w:t>
              </w:r>
            </w:ins>
          </w:p>
        </w:tc>
        <w:tc>
          <w:tcPr>
            <w:tcW w:w="1985" w:type="dxa"/>
          </w:tcPr>
          <w:p w14:paraId="2DA91859" w14:textId="77777777" w:rsidR="0084358E" w:rsidRPr="00571A4A" w:rsidRDefault="0084358E" w:rsidP="00A4578B">
            <w:pPr>
              <w:pStyle w:val="TAC"/>
            </w:pPr>
            <w:r w:rsidRPr="00571A4A">
              <w:t>+2+TT/-3-TT</w:t>
            </w:r>
          </w:p>
        </w:tc>
        <w:tc>
          <w:tcPr>
            <w:tcW w:w="1984" w:type="dxa"/>
            <w:vAlign w:val="center"/>
          </w:tcPr>
          <w:p w14:paraId="4B17DD4E" w14:textId="77777777" w:rsidR="0084358E" w:rsidRPr="00571A4A" w:rsidRDefault="0084358E" w:rsidP="00A4578B">
            <w:pPr>
              <w:pStyle w:val="TAC"/>
            </w:pPr>
            <w:r w:rsidRPr="00571A4A">
              <w:t>23</w:t>
            </w:r>
          </w:p>
        </w:tc>
        <w:tc>
          <w:tcPr>
            <w:tcW w:w="1985" w:type="dxa"/>
          </w:tcPr>
          <w:p w14:paraId="6D91E468" w14:textId="77777777" w:rsidR="0084358E" w:rsidRPr="00571A4A" w:rsidRDefault="0084358E" w:rsidP="00A4578B">
            <w:pPr>
              <w:pStyle w:val="TAC"/>
            </w:pPr>
            <w:r w:rsidRPr="00571A4A">
              <w:t>+2 +TT/-3-TT</w:t>
            </w:r>
          </w:p>
        </w:tc>
      </w:tr>
      <w:tr w:rsidR="0084358E" w:rsidRPr="00571A4A" w14:paraId="12A6BF6A" w14:textId="77777777" w:rsidTr="00A4578B">
        <w:trPr>
          <w:trHeight w:val="288"/>
          <w:jc w:val="center"/>
        </w:trPr>
        <w:tc>
          <w:tcPr>
            <w:tcW w:w="2161" w:type="dxa"/>
            <w:vAlign w:val="center"/>
          </w:tcPr>
          <w:p w14:paraId="0911B710" w14:textId="77777777" w:rsidR="0084358E" w:rsidRPr="00571A4A" w:rsidRDefault="0084358E" w:rsidP="00A4578B">
            <w:pPr>
              <w:pStyle w:val="TAC"/>
              <w:rPr>
                <w:lang w:eastAsia="fi-FI"/>
              </w:rPr>
            </w:pPr>
            <w:r w:rsidRPr="00571A4A">
              <w:rPr>
                <w:lang w:eastAsia="fi-FI"/>
              </w:rPr>
              <w:t>DC_19A_n79A</w:t>
            </w:r>
          </w:p>
        </w:tc>
        <w:tc>
          <w:tcPr>
            <w:tcW w:w="1830" w:type="dxa"/>
          </w:tcPr>
          <w:p w14:paraId="07A8921E" w14:textId="17378562" w:rsidR="0084358E" w:rsidRPr="00571A4A" w:rsidRDefault="0084358E" w:rsidP="00A4578B">
            <w:pPr>
              <w:pStyle w:val="TAC"/>
            </w:pPr>
            <w:r w:rsidRPr="00571A4A">
              <w:rPr>
                <w:rFonts w:eastAsia="DengXian"/>
              </w:rPr>
              <w:t>26</w:t>
            </w:r>
            <w:r w:rsidRPr="00571A4A">
              <w:rPr>
                <w:rFonts w:eastAsia="DengXian"/>
                <w:vertAlign w:val="superscript"/>
              </w:rPr>
              <w:t>8</w:t>
            </w:r>
            <w:ins w:id="23" w:author="作成者">
              <w:r w:rsidRPr="00571A4A">
                <w:t>, 27.8</w:t>
              </w:r>
              <w:r w:rsidRPr="00571A4A">
                <w:rPr>
                  <w:vertAlign w:val="superscript"/>
                </w:rPr>
                <w:t>9</w:t>
              </w:r>
            </w:ins>
          </w:p>
        </w:tc>
        <w:tc>
          <w:tcPr>
            <w:tcW w:w="1985" w:type="dxa"/>
          </w:tcPr>
          <w:p w14:paraId="68FA504E" w14:textId="77777777" w:rsidR="0084358E" w:rsidRPr="00571A4A" w:rsidRDefault="0084358E" w:rsidP="00A4578B">
            <w:pPr>
              <w:pStyle w:val="TAC"/>
            </w:pPr>
            <w:r w:rsidRPr="00571A4A">
              <w:t>+2+TT/-3-TT</w:t>
            </w:r>
          </w:p>
        </w:tc>
        <w:tc>
          <w:tcPr>
            <w:tcW w:w="1984" w:type="dxa"/>
            <w:vAlign w:val="center"/>
          </w:tcPr>
          <w:p w14:paraId="65E79E25" w14:textId="77777777" w:rsidR="0084358E" w:rsidRPr="00571A4A" w:rsidRDefault="0084358E" w:rsidP="00A4578B">
            <w:pPr>
              <w:pStyle w:val="TAC"/>
            </w:pPr>
            <w:r w:rsidRPr="00571A4A">
              <w:t>23</w:t>
            </w:r>
          </w:p>
        </w:tc>
        <w:tc>
          <w:tcPr>
            <w:tcW w:w="1985" w:type="dxa"/>
          </w:tcPr>
          <w:p w14:paraId="01AADB2B" w14:textId="77777777" w:rsidR="0084358E" w:rsidRPr="00571A4A" w:rsidRDefault="0084358E" w:rsidP="00A4578B">
            <w:pPr>
              <w:pStyle w:val="TAC"/>
            </w:pPr>
            <w:r w:rsidRPr="00571A4A">
              <w:t>+2 +TT/-3-TT</w:t>
            </w:r>
          </w:p>
        </w:tc>
      </w:tr>
      <w:tr w:rsidR="0084358E" w:rsidRPr="00571A4A" w14:paraId="56187726" w14:textId="77777777" w:rsidTr="00A4578B">
        <w:trPr>
          <w:trHeight w:val="288"/>
          <w:jc w:val="center"/>
        </w:trPr>
        <w:tc>
          <w:tcPr>
            <w:tcW w:w="2161" w:type="dxa"/>
            <w:vAlign w:val="center"/>
          </w:tcPr>
          <w:p w14:paraId="220A013B" w14:textId="77777777" w:rsidR="0084358E" w:rsidRPr="00571A4A" w:rsidRDefault="0084358E" w:rsidP="00A4578B">
            <w:pPr>
              <w:pStyle w:val="TAC"/>
              <w:rPr>
                <w:lang w:eastAsia="fi-FI"/>
              </w:rPr>
            </w:pPr>
            <w:r w:rsidRPr="00571A4A">
              <w:t>DC_20A_n1A</w:t>
            </w:r>
          </w:p>
        </w:tc>
        <w:tc>
          <w:tcPr>
            <w:tcW w:w="1830" w:type="dxa"/>
          </w:tcPr>
          <w:p w14:paraId="74DDF5FE" w14:textId="77777777" w:rsidR="0084358E" w:rsidRPr="00571A4A" w:rsidRDefault="0084358E" w:rsidP="00A4578B">
            <w:pPr>
              <w:pStyle w:val="TAC"/>
            </w:pPr>
          </w:p>
        </w:tc>
        <w:tc>
          <w:tcPr>
            <w:tcW w:w="1985" w:type="dxa"/>
          </w:tcPr>
          <w:p w14:paraId="02330F02" w14:textId="77777777" w:rsidR="0084358E" w:rsidRPr="00571A4A" w:rsidRDefault="0084358E" w:rsidP="00A4578B">
            <w:pPr>
              <w:pStyle w:val="TAC"/>
            </w:pPr>
          </w:p>
        </w:tc>
        <w:tc>
          <w:tcPr>
            <w:tcW w:w="1984" w:type="dxa"/>
            <w:vAlign w:val="center"/>
          </w:tcPr>
          <w:p w14:paraId="7BD36B68" w14:textId="77777777" w:rsidR="0084358E" w:rsidRPr="00571A4A" w:rsidRDefault="0084358E" w:rsidP="00A4578B">
            <w:pPr>
              <w:pStyle w:val="TAC"/>
            </w:pPr>
            <w:r w:rsidRPr="00571A4A">
              <w:t>23</w:t>
            </w:r>
          </w:p>
        </w:tc>
        <w:tc>
          <w:tcPr>
            <w:tcW w:w="1985" w:type="dxa"/>
          </w:tcPr>
          <w:p w14:paraId="78CC7103" w14:textId="77777777" w:rsidR="0084358E" w:rsidRPr="00571A4A" w:rsidRDefault="0084358E" w:rsidP="00A4578B">
            <w:pPr>
              <w:pStyle w:val="TAC"/>
            </w:pPr>
            <w:r w:rsidRPr="00571A4A">
              <w:t>+2 +TT/-3-TT</w:t>
            </w:r>
          </w:p>
        </w:tc>
      </w:tr>
      <w:tr w:rsidR="0084358E" w:rsidRPr="00571A4A" w14:paraId="07EE2FA3" w14:textId="77777777" w:rsidTr="00A4578B">
        <w:trPr>
          <w:trHeight w:val="288"/>
          <w:jc w:val="center"/>
        </w:trPr>
        <w:tc>
          <w:tcPr>
            <w:tcW w:w="2161" w:type="dxa"/>
            <w:vAlign w:val="center"/>
          </w:tcPr>
          <w:p w14:paraId="039FDEC6" w14:textId="77777777" w:rsidR="0084358E" w:rsidRPr="00571A4A" w:rsidRDefault="0084358E" w:rsidP="00A4578B">
            <w:pPr>
              <w:pStyle w:val="TAC"/>
              <w:rPr>
                <w:lang w:eastAsia="fi-FI"/>
              </w:rPr>
            </w:pPr>
            <w:r w:rsidRPr="00571A4A">
              <w:t>DC_20A_n3A</w:t>
            </w:r>
          </w:p>
        </w:tc>
        <w:tc>
          <w:tcPr>
            <w:tcW w:w="1830" w:type="dxa"/>
          </w:tcPr>
          <w:p w14:paraId="27320FF9" w14:textId="77777777" w:rsidR="0084358E" w:rsidRPr="00571A4A" w:rsidRDefault="0084358E" w:rsidP="00A4578B">
            <w:pPr>
              <w:pStyle w:val="TAC"/>
            </w:pPr>
          </w:p>
        </w:tc>
        <w:tc>
          <w:tcPr>
            <w:tcW w:w="1985" w:type="dxa"/>
          </w:tcPr>
          <w:p w14:paraId="469B8638" w14:textId="77777777" w:rsidR="0084358E" w:rsidRPr="00571A4A" w:rsidRDefault="0084358E" w:rsidP="00A4578B">
            <w:pPr>
              <w:pStyle w:val="TAC"/>
            </w:pPr>
          </w:p>
        </w:tc>
        <w:tc>
          <w:tcPr>
            <w:tcW w:w="1984" w:type="dxa"/>
            <w:vAlign w:val="center"/>
          </w:tcPr>
          <w:p w14:paraId="5778E61D" w14:textId="77777777" w:rsidR="0084358E" w:rsidRPr="00571A4A" w:rsidRDefault="0084358E" w:rsidP="00A4578B">
            <w:pPr>
              <w:pStyle w:val="TAC"/>
            </w:pPr>
            <w:r w:rsidRPr="00571A4A">
              <w:t>23</w:t>
            </w:r>
          </w:p>
        </w:tc>
        <w:tc>
          <w:tcPr>
            <w:tcW w:w="1985" w:type="dxa"/>
          </w:tcPr>
          <w:p w14:paraId="5420C338" w14:textId="77777777" w:rsidR="0084358E" w:rsidRPr="00571A4A" w:rsidRDefault="0084358E" w:rsidP="00A4578B">
            <w:pPr>
              <w:pStyle w:val="TAC"/>
            </w:pPr>
            <w:r w:rsidRPr="00571A4A">
              <w:t>+2 +TT/-3-TT</w:t>
            </w:r>
          </w:p>
        </w:tc>
      </w:tr>
      <w:tr w:rsidR="0084358E" w:rsidRPr="00571A4A" w14:paraId="1051405D" w14:textId="77777777" w:rsidTr="00A4578B">
        <w:trPr>
          <w:trHeight w:val="288"/>
          <w:jc w:val="center"/>
        </w:trPr>
        <w:tc>
          <w:tcPr>
            <w:tcW w:w="2161" w:type="dxa"/>
            <w:vAlign w:val="center"/>
          </w:tcPr>
          <w:p w14:paraId="57A63018" w14:textId="77777777" w:rsidR="0084358E" w:rsidRPr="00571A4A" w:rsidRDefault="0084358E" w:rsidP="00A4578B">
            <w:pPr>
              <w:pStyle w:val="TAC"/>
            </w:pPr>
            <w:r w:rsidRPr="00571A4A">
              <w:t>DC_20A_n7A</w:t>
            </w:r>
          </w:p>
        </w:tc>
        <w:tc>
          <w:tcPr>
            <w:tcW w:w="1830" w:type="dxa"/>
          </w:tcPr>
          <w:p w14:paraId="1D8FE52F" w14:textId="77777777" w:rsidR="0084358E" w:rsidRPr="00571A4A" w:rsidRDefault="0084358E" w:rsidP="00A4578B">
            <w:pPr>
              <w:pStyle w:val="TAC"/>
            </w:pPr>
          </w:p>
        </w:tc>
        <w:tc>
          <w:tcPr>
            <w:tcW w:w="1985" w:type="dxa"/>
          </w:tcPr>
          <w:p w14:paraId="3457F518" w14:textId="77777777" w:rsidR="0084358E" w:rsidRPr="00571A4A" w:rsidRDefault="0084358E" w:rsidP="00A4578B">
            <w:pPr>
              <w:pStyle w:val="TAC"/>
            </w:pPr>
          </w:p>
        </w:tc>
        <w:tc>
          <w:tcPr>
            <w:tcW w:w="1984" w:type="dxa"/>
            <w:vAlign w:val="center"/>
          </w:tcPr>
          <w:p w14:paraId="2D627C53" w14:textId="77777777" w:rsidR="0084358E" w:rsidRPr="00571A4A" w:rsidRDefault="0084358E" w:rsidP="00A4578B">
            <w:pPr>
              <w:pStyle w:val="TAC"/>
            </w:pPr>
            <w:r w:rsidRPr="00571A4A">
              <w:t>23</w:t>
            </w:r>
          </w:p>
        </w:tc>
        <w:tc>
          <w:tcPr>
            <w:tcW w:w="1985" w:type="dxa"/>
          </w:tcPr>
          <w:p w14:paraId="3648577E" w14:textId="77777777" w:rsidR="0084358E" w:rsidRPr="00571A4A" w:rsidRDefault="0084358E" w:rsidP="00A4578B">
            <w:pPr>
              <w:pStyle w:val="TAC"/>
            </w:pPr>
            <w:r w:rsidRPr="00571A4A">
              <w:t>+2 +TT/-3-TT</w:t>
            </w:r>
          </w:p>
        </w:tc>
      </w:tr>
      <w:tr w:rsidR="0084358E" w:rsidRPr="00571A4A" w14:paraId="18E88999" w14:textId="77777777" w:rsidTr="00A4578B">
        <w:trPr>
          <w:trHeight w:val="288"/>
          <w:jc w:val="center"/>
        </w:trPr>
        <w:tc>
          <w:tcPr>
            <w:tcW w:w="2161" w:type="dxa"/>
            <w:vAlign w:val="center"/>
          </w:tcPr>
          <w:p w14:paraId="181EDD1F" w14:textId="77777777" w:rsidR="0084358E" w:rsidRPr="00571A4A" w:rsidRDefault="0084358E" w:rsidP="00A4578B">
            <w:pPr>
              <w:pStyle w:val="TAC"/>
            </w:pPr>
            <w:r w:rsidRPr="00571A4A">
              <w:t>DC_20A_n8A</w:t>
            </w:r>
          </w:p>
        </w:tc>
        <w:tc>
          <w:tcPr>
            <w:tcW w:w="1830" w:type="dxa"/>
          </w:tcPr>
          <w:p w14:paraId="73159D9D" w14:textId="77777777" w:rsidR="0084358E" w:rsidRPr="00571A4A" w:rsidRDefault="0084358E" w:rsidP="00A4578B">
            <w:pPr>
              <w:pStyle w:val="TAC"/>
            </w:pPr>
          </w:p>
        </w:tc>
        <w:tc>
          <w:tcPr>
            <w:tcW w:w="1985" w:type="dxa"/>
          </w:tcPr>
          <w:p w14:paraId="1F4C8872" w14:textId="77777777" w:rsidR="0084358E" w:rsidRPr="00571A4A" w:rsidRDefault="0084358E" w:rsidP="00A4578B">
            <w:pPr>
              <w:pStyle w:val="TAC"/>
            </w:pPr>
          </w:p>
        </w:tc>
        <w:tc>
          <w:tcPr>
            <w:tcW w:w="1984" w:type="dxa"/>
            <w:vAlign w:val="center"/>
          </w:tcPr>
          <w:p w14:paraId="561B535B" w14:textId="77777777" w:rsidR="0084358E" w:rsidRPr="00571A4A" w:rsidRDefault="0084358E" w:rsidP="00A4578B">
            <w:pPr>
              <w:pStyle w:val="TAC"/>
            </w:pPr>
            <w:r w:rsidRPr="00571A4A">
              <w:t>23</w:t>
            </w:r>
          </w:p>
        </w:tc>
        <w:tc>
          <w:tcPr>
            <w:tcW w:w="1985" w:type="dxa"/>
          </w:tcPr>
          <w:p w14:paraId="7159B102" w14:textId="77777777" w:rsidR="0084358E" w:rsidRPr="00571A4A" w:rsidRDefault="0084358E" w:rsidP="00A4578B">
            <w:pPr>
              <w:pStyle w:val="TAC"/>
            </w:pPr>
            <w:r w:rsidRPr="00571A4A">
              <w:t>+2 +TT/-3-TT</w:t>
            </w:r>
          </w:p>
        </w:tc>
      </w:tr>
      <w:tr w:rsidR="0084358E" w:rsidRPr="00571A4A" w14:paraId="30FC11CC" w14:textId="77777777" w:rsidTr="00A4578B">
        <w:trPr>
          <w:trHeight w:val="288"/>
          <w:jc w:val="center"/>
        </w:trPr>
        <w:tc>
          <w:tcPr>
            <w:tcW w:w="2161" w:type="dxa"/>
            <w:vAlign w:val="center"/>
          </w:tcPr>
          <w:p w14:paraId="2BF36D67" w14:textId="77777777" w:rsidR="0084358E" w:rsidRPr="00571A4A" w:rsidRDefault="0084358E" w:rsidP="00A4578B">
            <w:pPr>
              <w:pStyle w:val="TAC"/>
              <w:rPr>
                <w:lang w:eastAsia="fi-FI"/>
              </w:rPr>
            </w:pPr>
            <w:r w:rsidRPr="00571A4A">
              <w:t>DC_20A_n28A</w:t>
            </w:r>
          </w:p>
        </w:tc>
        <w:tc>
          <w:tcPr>
            <w:tcW w:w="1830" w:type="dxa"/>
          </w:tcPr>
          <w:p w14:paraId="34B8D273" w14:textId="77777777" w:rsidR="0084358E" w:rsidRPr="00571A4A" w:rsidRDefault="0084358E" w:rsidP="00A4578B">
            <w:pPr>
              <w:pStyle w:val="TAC"/>
            </w:pPr>
          </w:p>
        </w:tc>
        <w:tc>
          <w:tcPr>
            <w:tcW w:w="1985" w:type="dxa"/>
          </w:tcPr>
          <w:p w14:paraId="316E4AF0" w14:textId="77777777" w:rsidR="0084358E" w:rsidRPr="00571A4A" w:rsidRDefault="0084358E" w:rsidP="00A4578B">
            <w:pPr>
              <w:pStyle w:val="TAC"/>
            </w:pPr>
          </w:p>
        </w:tc>
        <w:tc>
          <w:tcPr>
            <w:tcW w:w="1984" w:type="dxa"/>
            <w:vAlign w:val="center"/>
          </w:tcPr>
          <w:p w14:paraId="6F3DA5C3" w14:textId="77777777" w:rsidR="0084358E" w:rsidRPr="00571A4A" w:rsidRDefault="0084358E" w:rsidP="00A4578B">
            <w:pPr>
              <w:pStyle w:val="TAC"/>
            </w:pPr>
            <w:r w:rsidRPr="00571A4A">
              <w:t>23</w:t>
            </w:r>
          </w:p>
        </w:tc>
        <w:tc>
          <w:tcPr>
            <w:tcW w:w="1985" w:type="dxa"/>
          </w:tcPr>
          <w:p w14:paraId="2B0D1C1B" w14:textId="77777777" w:rsidR="0084358E" w:rsidRPr="00571A4A" w:rsidRDefault="0084358E" w:rsidP="00A4578B">
            <w:pPr>
              <w:pStyle w:val="TAC"/>
            </w:pPr>
            <w:r w:rsidRPr="00571A4A">
              <w:t>+2 +TT/-3-TT</w:t>
            </w:r>
          </w:p>
        </w:tc>
      </w:tr>
      <w:tr w:rsidR="0084358E" w:rsidRPr="00571A4A" w14:paraId="2C2F21C4" w14:textId="77777777" w:rsidTr="00A4578B">
        <w:trPr>
          <w:trHeight w:val="288"/>
          <w:jc w:val="center"/>
        </w:trPr>
        <w:tc>
          <w:tcPr>
            <w:tcW w:w="2161" w:type="dxa"/>
            <w:vAlign w:val="center"/>
          </w:tcPr>
          <w:p w14:paraId="51439EB8" w14:textId="77777777" w:rsidR="0084358E" w:rsidRPr="00571A4A" w:rsidRDefault="0084358E" w:rsidP="00A4578B">
            <w:pPr>
              <w:pStyle w:val="TAC"/>
              <w:rPr>
                <w:lang w:eastAsia="fi-FI"/>
              </w:rPr>
            </w:pPr>
            <w:r w:rsidRPr="00571A4A">
              <w:rPr>
                <w:lang w:eastAsia="fi-FI"/>
              </w:rPr>
              <w:t>DC_20A_n78A</w:t>
            </w:r>
          </w:p>
        </w:tc>
        <w:tc>
          <w:tcPr>
            <w:tcW w:w="1830" w:type="dxa"/>
          </w:tcPr>
          <w:p w14:paraId="2A2CC9FE" w14:textId="77777777" w:rsidR="0084358E" w:rsidRPr="00571A4A" w:rsidRDefault="0084358E" w:rsidP="00A4578B">
            <w:pPr>
              <w:pStyle w:val="TAC"/>
            </w:pPr>
          </w:p>
        </w:tc>
        <w:tc>
          <w:tcPr>
            <w:tcW w:w="1985" w:type="dxa"/>
          </w:tcPr>
          <w:p w14:paraId="134DE440" w14:textId="77777777" w:rsidR="0084358E" w:rsidRPr="00571A4A" w:rsidRDefault="0084358E" w:rsidP="00A4578B">
            <w:pPr>
              <w:pStyle w:val="TAC"/>
            </w:pPr>
          </w:p>
        </w:tc>
        <w:tc>
          <w:tcPr>
            <w:tcW w:w="1984" w:type="dxa"/>
            <w:vAlign w:val="center"/>
          </w:tcPr>
          <w:p w14:paraId="2E3A2FF6" w14:textId="77777777" w:rsidR="0084358E" w:rsidRPr="00571A4A" w:rsidRDefault="0084358E" w:rsidP="00A4578B">
            <w:pPr>
              <w:pStyle w:val="TAC"/>
            </w:pPr>
            <w:r w:rsidRPr="00571A4A">
              <w:t>23</w:t>
            </w:r>
          </w:p>
        </w:tc>
        <w:tc>
          <w:tcPr>
            <w:tcW w:w="1985" w:type="dxa"/>
          </w:tcPr>
          <w:p w14:paraId="094EB980" w14:textId="77777777" w:rsidR="0084358E" w:rsidRPr="00571A4A" w:rsidRDefault="0084358E" w:rsidP="00A4578B">
            <w:pPr>
              <w:pStyle w:val="TAC"/>
            </w:pPr>
            <w:r w:rsidRPr="00571A4A">
              <w:t>+2 +TT/-3-TT</w:t>
            </w:r>
          </w:p>
        </w:tc>
      </w:tr>
      <w:tr w:rsidR="0084358E" w:rsidRPr="00571A4A" w14:paraId="22A58A8A" w14:textId="77777777" w:rsidTr="00A4578B">
        <w:trPr>
          <w:trHeight w:val="288"/>
          <w:jc w:val="center"/>
        </w:trPr>
        <w:tc>
          <w:tcPr>
            <w:tcW w:w="2161" w:type="dxa"/>
            <w:vAlign w:val="center"/>
          </w:tcPr>
          <w:p w14:paraId="272F33DF" w14:textId="77777777" w:rsidR="0084358E" w:rsidRPr="00571A4A" w:rsidRDefault="0084358E" w:rsidP="00A4578B">
            <w:pPr>
              <w:pStyle w:val="TAC"/>
              <w:rPr>
                <w:lang w:eastAsia="fi-FI"/>
              </w:rPr>
            </w:pPr>
            <w:r w:rsidRPr="00571A4A">
              <w:rPr>
                <w:lang w:eastAsia="fi-FI"/>
              </w:rPr>
              <w:t>DC_21A_n1A</w:t>
            </w:r>
          </w:p>
        </w:tc>
        <w:tc>
          <w:tcPr>
            <w:tcW w:w="1830" w:type="dxa"/>
          </w:tcPr>
          <w:p w14:paraId="58E5B96B" w14:textId="77777777" w:rsidR="0084358E" w:rsidRPr="00571A4A" w:rsidRDefault="0084358E" w:rsidP="00A4578B">
            <w:pPr>
              <w:pStyle w:val="TAC"/>
            </w:pPr>
          </w:p>
        </w:tc>
        <w:tc>
          <w:tcPr>
            <w:tcW w:w="1985" w:type="dxa"/>
          </w:tcPr>
          <w:p w14:paraId="00071BAF" w14:textId="77777777" w:rsidR="0084358E" w:rsidRPr="00571A4A" w:rsidRDefault="0084358E" w:rsidP="00A4578B">
            <w:pPr>
              <w:pStyle w:val="TAC"/>
            </w:pPr>
          </w:p>
        </w:tc>
        <w:tc>
          <w:tcPr>
            <w:tcW w:w="1984" w:type="dxa"/>
            <w:vAlign w:val="center"/>
          </w:tcPr>
          <w:p w14:paraId="2BBDCBF0" w14:textId="77777777" w:rsidR="0084358E" w:rsidRPr="00571A4A" w:rsidRDefault="0084358E" w:rsidP="00A4578B">
            <w:pPr>
              <w:pStyle w:val="TAC"/>
            </w:pPr>
            <w:r w:rsidRPr="00571A4A">
              <w:t>23</w:t>
            </w:r>
          </w:p>
        </w:tc>
        <w:tc>
          <w:tcPr>
            <w:tcW w:w="1985" w:type="dxa"/>
          </w:tcPr>
          <w:p w14:paraId="2B4574FB" w14:textId="77777777" w:rsidR="0084358E" w:rsidRPr="00571A4A" w:rsidRDefault="0084358E" w:rsidP="00A4578B">
            <w:pPr>
              <w:pStyle w:val="TAC"/>
            </w:pPr>
            <w:r w:rsidRPr="00571A4A">
              <w:t>+2 +TT/-3-TT</w:t>
            </w:r>
          </w:p>
        </w:tc>
      </w:tr>
      <w:tr w:rsidR="0084358E" w:rsidRPr="00571A4A" w14:paraId="283CE9DA" w14:textId="77777777" w:rsidTr="00A4578B">
        <w:trPr>
          <w:trHeight w:val="288"/>
          <w:jc w:val="center"/>
        </w:trPr>
        <w:tc>
          <w:tcPr>
            <w:tcW w:w="2161" w:type="dxa"/>
            <w:vAlign w:val="center"/>
          </w:tcPr>
          <w:p w14:paraId="43C0A34E" w14:textId="77777777" w:rsidR="0084358E" w:rsidRPr="00571A4A" w:rsidRDefault="0084358E" w:rsidP="00A4578B">
            <w:pPr>
              <w:pStyle w:val="TAC"/>
              <w:rPr>
                <w:lang w:eastAsia="fi-FI"/>
              </w:rPr>
            </w:pPr>
            <w:r w:rsidRPr="00571A4A">
              <w:rPr>
                <w:lang w:eastAsia="fi-FI"/>
              </w:rPr>
              <w:t>DC_21A_n28A</w:t>
            </w:r>
          </w:p>
        </w:tc>
        <w:tc>
          <w:tcPr>
            <w:tcW w:w="1830" w:type="dxa"/>
          </w:tcPr>
          <w:p w14:paraId="5045B2A3" w14:textId="77777777" w:rsidR="0084358E" w:rsidRPr="00571A4A" w:rsidRDefault="0084358E" w:rsidP="00A4578B">
            <w:pPr>
              <w:pStyle w:val="TAC"/>
            </w:pPr>
          </w:p>
        </w:tc>
        <w:tc>
          <w:tcPr>
            <w:tcW w:w="1985" w:type="dxa"/>
          </w:tcPr>
          <w:p w14:paraId="1CE3061C" w14:textId="77777777" w:rsidR="0084358E" w:rsidRPr="00571A4A" w:rsidRDefault="0084358E" w:rsidP="00A4578B">
            <w:pPr>
              <w:pStyle w:val="TAC"/>
            </w:pPr>
          </w:p>
        </w:tc>
        <w:tc>
          <w:tcPr>
            <w:tcW w:w="1984" w:type="dxa"/>
            <w:vAlign w:val="center"/>
          </w:tcPr>
          <w:p w14:paraId="4C6E336B" w14:textId="77777777" w:rsidR="0084358E" w:rsidRPr="00571A4A" w:rsidRDefault="0084358E" w:rsidP="00A4578B">
            <w:pPr>
              <w:pStyle w:val="TAC"/>
            </w:pPr>
            <w:r w:rsidRPr="00571A4A">
              <w:t>23</w:t>
            </w:r>
          </w:p>
        </w:tc>
        <w:tc>
          <w:tcPr>
            <w:tcW w:w="1985" w:type="dxa"/>
          </w:tcPr>
          <w:p w14:paraId="3AB76225" w14:textId="77777777" w:rsidR="0084358E" w:rsidRPr="00571A4A" w:rsidRDefault="0084358E" w:rsidP="00A4578B">
            <w:pPr>
              <w:pStyle w:val="TAC"/>
            </w:pPr>
            <w:r w:rsidRPr="00571A4A">
              <w:t>+2 +TT/-3-TT</w:t>
            </w:r>
          </w:p>
        </w:tc>
      </w:tr>
      <w:tr w:rsidR="0084358E" w:rsidRPr="00571A4A" w14:paraId="286BCA1B" w14:textId="77777777" w:rsidTr="00A4578B">
        <w:trPr>
          <w:trHeight w:val="288"/>
          <w:jc w:val="center"/>
        </w:trPr>
        <w:tc>
          <w:tcPr>
            <w:tcW w:w="2161" w:type="dxa"/>
            <w:vAlign w:val="center"/>
          </w:tcPr>
          <w:p w14:paraId="43E423D1" w14:textId="77777777" w:rsidR="0084358E" w:rsidRPr="00571A4A" w:rsidRDefault="0084358E" w:rsidP="00A4578B">
            <w:pPr>
              <w:pStyle w:val="TAC"/>
              <w:rPr>
                <w:lang w:eastAsia="fi-FI"/>
              </w:rPr>
            </w:pPr>
            <w:r w:rsidRPr="00571A4A">
              <w:rPr>
                <w:lang w:eastAsia="fi-FI"/>
              </w:rPr>
              <w:t>DC_21A_n77A</w:t>
            </w:r>
          </w:p>
        </w:tc>
        <w:tc>
          <w:tcPr>
            <w:tcW w:w="1830" w:type="dxa"/>
          </w:tcPr>
          <w:p w14:paraId="223ED7AD" w14:textId="77777777" w:rsidR="0084358E" w:rsidRPr="00571A4A" w:rsidRDefault="0084358E" w:rsidP="00A4578B">
            <w:pPr>
              <w:pStyle w:val="TAC"/>
            </w:pPr>
          </w:p>
        </w:tc>
        <w:tc>
          <w:tcPr>
            <w:tcW w:w="1985" w:type="dxa"/>
          </w:tcPr>
          <w:p w14:paraId="5FE4DE03" w14:textId="77777777" w:rsidR="0084358E" w:rsidRPr="00571A4A" w:rsidRDefault="0084358E" w:rsidP="00A4578B">
            <w:pPr>
              <w:pStyle w:val="TAC"/>
            </w:pPr>
          </w:p>
        </w:tc>
        <w:tc>
          <w:tcPr>
            <w:tcW w:w="1984" w:type="dxa"/>
            <w:vAlign w:val="center"/>
          </w:tcPr>
          <w:p w14:paraId="6A2614F2" w14:textId="77777777" w:rsidR="0084358E" w:rsidRPr="00571A4A" w:rsidRDefault="0084358E" w:rsidP="00A4578B">
            <w:pPr>
              <w:pStyle w:val="TAC"/>
            </w:pPr>
            <w:r w:rsidRPr="00571A4A">
              <w:t>23</w:t>
            </w:r>
          </w:p>
        </w:tc>
        <w:tc>
          <w:tcPr>
            <w:tcW w:w="1985" w:type="dxa"/>
          </w:tcPr>
          <w:p w14:paraId="51FE6B6B" w14:textId="77777777" w:rsidR="0084358E" w:rsidRPr="00571A4A" w:rsidRDefault="0084358E" w:rsidP="00A4578B">
            <w:pPr>
              <w:pStyle w:val="TAC"/>
            </w:pPr>
            <w:r w:rsidRPr="00571A4A">
              <w:t>+2 +TT/-3-TT</w:t>
            </w:r>
          </w:p>
        </w:tc>
      </w:tr>
      <w:tr w:rsidR="0084358E" w:rsidRPr="00571A4A" w14:paraId="3061C431" w14:textId="77777777" w:rsidTr="00A4578B">
        <w:trPr>
          <w:trHeight w:val="288"/>
          <w:jc w:val="center"/>
        </w:trPr>
        <w:tc>
          <w:tcPr>
            <w:tcW w:w="2161" w:type="dxa"/>
            <w:vAlign w:val="center"/>
          </w:tcPr>
          <w:p w14:paraId="4A35264E" w14:textId="77777777" w:rsidR="0084358E" w:rsidRPr="00571A4A" w:rsidRDefault="0084358E" w:rsidP="00A4578B">
            <w:pPr>
              <w:pStyle w:val="TAC"/>
              <w:rPr>
                <w:lang w:eastAsia="fi-FI"/>
              </w:rPr>
            </w:pPr>
            <w:r w:rsidRPr="00571A4A">
              <w:rPr>
                <w:lang w:eastAsia="fi-FI"/>
              </w:rPr>
              <w:t>DC_21A_n78A</w:t>
            </w:r>
          </w:p>
        </w:tc>
        <w:tc>
          <w:tcPr>
            <w:tcW w:w="1830" w:type="dxa"/>
          </w:tcPr>
          <w:p w14:paraId="740B5686" w14:textId="2BFE4752" w:rsidR="0084358E" w:rsidRPr="00571A4A" w:rsidRDefault="0084358E" w:rsidP="00A4578B">
            <w:pPr>
              <w:pStyle w:val="TAC"/>
            </w:pPr>
            <w:r w:rsidRPr="00571A4A">
              <w:rPr>
                <w:rFonts w:eastAsia="DengXian"/>
              </w:rPr>
              <w:t>26</w:t>
            </w:r>
            <w:r w:rsidRPr="00571A4A">
              <w:rPr>
                <w:rFonts w:eastAsia="DengXian"/>
                <w:vertAlign w:val="superscript"/>
              </w:rPr>
              <w:t>8</w:t>
            </w:r>
            <w:ins w:id="24" w:author="作成者">
              <w:r w:rsidRPr="00571A4A">
                <w:t>, 27.8</w:t>
              </w:r>
              <w:r w:rsidRPr="00571A4A">
                <w:rPr>
                  <w:vertAlign w:val="superscript"/>
                </w:rPr>
                <w:t>9</w:t>
              </w:r>
            </w:ins>
          </w:p>
        </w:tc>
        <w:tc>
          <w:tcPr>
            <w:tcW w:w="1985" w:type="dxa"/>
          </w:tcPr>
          <w:p w14:paraId="72034ADD" w14:textId="77777777" w:rsidR="0084358E" w:rsidRPr="00571A4A" w:rsidRDefault="0084358E" w:rsidP="00A4578B">
            <w:pPr>
              <w:pStyle w:val="TAC"/>
            </w:pPr>
            <w:r w:rsidRPr="00571A4A">
              <w:t>+2+TT/-3-TT</w:t>
            </w:r>
          </w:p>
        </w:tc>
        <w:tc>
          <w:tcPr>
            <w:tcW w:w="1984" w:type="dxa"/>
            <w:vAlign w:val="center"/>
          </w:tcPr>
          <w:p w14:paraId="035BE79E" w14:textId="77777777" w:rsidR="0084358E" w:rsidRPr="00571A4A" w:rsidRDefault="0084358E" w:rsidP="00A4578B">
            <w:pPr>
              <w:pStyle w:val="TAC"/>
            </w:pPr>
            <w:r w:rsidRPr="00571A4A">
              <w:t>23</w:t>
            </w:r>
          </w:p>
        </w:tc>
        <w:tc>
          <w:tcPr>
            <w:tcW w:w="1985" w:type="dxa"/>
          </w:tcPr>
          <w:p w14:paraId="77D13817" w14:textId="77777777" w:rsidR="0084358E" w:rsidRPr="00571A4A" w:rsidRDefault="0084358E" w:rsidP="00A4578B">
            <w:pPr>
              <w:pStyle w:val="TAC"/>
            </w:pPr>
            <w:r w:rsidRPr="00571A4A">
              <w:t>+2 +TT/-3-TT</w:t>
            </w:r>
          </w:p>
        </w:tc>
      </w:tr>
      <w:tr w:rsidR="0084358E" w:rsidRPr="00571A4A" w14:paraId="3D27B8E5" w14:textId="77777777" w:rsidTr="00A4578B">
        <w:trPr>
          <w:trHeight w:val="288"/>
          <w:jc w:val="center"/>
        </w:trPr>
        <w:tc>
          <w:tcPr>
            <w:tcW w:w="2161" w:type="dxa"/>
            <w:vAlign w:val="center"/>
          </w:tcPr>
          <w:p w14:paraId="31B04CC4" w14:textId="77777777" w:rsidR="0084358E" w:rsidRPr="00571A4A" w:rsidRDefault="0084358E" w:rsidP="00A4578B">
            <w:pPr>
              <w:pStyle w:val="TAC"/>
              <w:rPr>
                <w:lang w:eastAsia="fi-FI"/>
              </w:rPr>
            </w:pPr>
            <w:r w:rsidRPr="00571A4A">
              <w:rPr>
                <w:lang w:eastAsia="fi-FI"/>
              </w:rPr>
              <w:t>DC_21A_n79A</w:t>
            </w:r>
          </w:p>
        </w:tc>
        <w:tc>
          <w:tcPr>
            <w:tcW w:w="1830" w:type="dxa"/>
          </w:tcPr>
          <w:p w14:paraId="537DC12F" w14:textId="7F6F4DC2" w:rsidR="0084358E" w:rsidRPr="00571A4A" w:rsidRDefault="0084358E" w:rsidP="00A4578B">
            <w:pPr>
              <w:pStyle w:val="TAC"/>
            </w:pPr>
            <w:r w:rsidRPr="00571A4A">
              <w:rPr>
                <w:rFonts w:eastAsia="DengXian"/>
              </w:rPr>
              <w:t>26</w:t>
            </w:r>
            <w:r w:rsidRPr="00571A4A">
              <w:rPr>
                <w:rFonts w:eastAsia="DengXian"/>
                <w:vertAlign w:val="superscript"/>
              </w:rPr>
              <w:t>8</w:t>
            </w:r>
            <w:ins w:id="25" w:author="作成者">
              <w:r w:rsidRPr="00571A4A">
                <w:t>, 27.8</w:t>
              </w:r>
              <w:r w:rsidRPr="00571A4A">
                <w:rPr>
                  <w:vertAlign w:val="superscript"/>
                </w:rPr>
                <w:t>9</w:t>
              </w:r>
            </w:ins>
          </w:p>
        </w:tc>
        <w:tc>
          <w:tcPr>
            <w:tcW w:w="1985" w:type="dxa"/>
          </w:tcPr>
          <w:p w14:paraId="1A691AF1" w14:textId="77777777" w:rsidR="0084358E" w:rsidRPr="00571A4A" w:rsidRDefault="0084358E" w:rsidP="00A4578B">
            <w:pPr>
              <w:pStyle w:val="TAC"/>
            </w:pPr>
            <w:r w:rsidRPr="00571A4A">
              <w:t>+2+TT/-3-TT</w:t>
            </w:r>
          </w:p>
        </w:tc>
        <w:tc>
          <w:tcPr>
            <w:tcW w:w="1984" w:type="dxa"/>
            <w:vAlign w:val="center"/>
          </w:tcPr>
          <w:p w14:paraId="4D3B547C" w14:textId="77777777" w:rsidR="0084358E" w:rsidRPr="00571A4A" w:rsidRDefault="0084358E" w:rsidP="00A4578B">
            <w:pPr>
              <w:pStyle w:val="TAC"/>
            </w:pPr>
            <w:r w:rsidRPr="00571A4A">
              <w:t>23</w:t>
            </w:r>
          </w:p>
        </w:tc>
        <w:tc>
          <w:tcPr>
            <w:tcW w:w="1985" w:type="dxa"/>
          </w:tcPr>
          <w:p w14:paraId="7824F714" w14:textId="77777777" w:rsidR="0084358E" w:rsidRPr="00571A4A" w:rsidRDefault="0084358E" w:rsidP="00A4578B">
            <w:pPr>
              <w:pStyle w:val="TAC"/>
            </w:pPr>
            <w:r w:rsidRPr="00571A4A">
              <w:t>+2 +TT/-3-TT</w:t>
            </w:r>
          </w:p>
        </w:tc>
      </w:tr>
      <w:tr w:rsidR="0084358E" w:rsidRPr="00571A4A" w14:paraId="64A68088" w14:textId="77777777" w:rsidTr="00A4578B">
        <w:trPr>
          <w:trHeight w:val="288"/>
          <w:jc w:val="center"/>
        </w:trPr>
        <w:tc>
          <w:tcPr>
            <w:tcW w:w="2161" w:type="dxa"/>
            <w:vAlign w:val="center"/>
          </w:tcPr>
          <w:p w14:paraId="37ED0222" w14:textId="77777777" w:rsidR="0084358E" w:rsidRPr="00571A4A" w:rsidRDefault="0084358E" w:rsidP="00A4578B">
            <w:pPr>
              <w:pStyle w:val="TAC"/>
              <w:rPr>
                <w:lang w:eastAsia="fi-FI"/>
              </w:rPr>
            </w:pPr>
            <w:r w:rsidRPr="00571A4A">
              <w:rPr>
                <w:lang w:eastAsia="fi-FI"/>
              </w:rPr>
              <w:t>DC_25A_n41A</w:t>
            </w:r>
          </w:p>
        </w:tc>
        <w:tc>
          <w:tcPr>
            <w:tcW w:w="1830" w:type="dxa"/>
          </w:tcPr>
          <w:p w14:paraId="1A779D22" w14:textId="77777777" w:rsidR="0084358E" w:rsidRPr="00571A4A" w:rsidRDefault="0084358E" w:rsidP="00A4578B">
            <w:pPr>
              <w:pStyle w:val="TAC"/>
            </w:pPr>
          </w:p>
        </w:tc>
        <w:tc>
          <w:tcPr>
            <w:tcW w:w="1985" w:type="dxa"/>
          </w:tcPr>
          <w:p w14:paraId="79D3DF77" w14:textId="77777777" w:rsidR="0084358E" w:rsidRPr="00571A4A" w:rsidRDefault="0084358E" w:rsidP="00A4578B">
            <w:pPr>
              <w:pStyle w:val="TAC"/>
            </w:pPr>
          </w:p>
        </w:tc>
        <w:tc>
          <w:tcPr>
            <w:tcW w:w="1984" w:type="dxa"/>
            <w:vAlign w:val="center"/>
          </w:tcPr>
          <w:p w14:paraId="5030C853" w14:textId="77777777" w:rsidR="0084358E" w:rsidRPr="00571A4A" w:rsidRDefault="0084358E" w:rsidP="00A4578B">
            <w:pPr>
              <w:pStyle w:val="TAC"/>
            </w:pPr>
            <w:r w:rsidRPr="00571A4A">
              <w:t>23</w:t>
            </w:r>
          </w:p>
        </w:tc>
        <w:tc>
          <w:tcPr>
            <w:tcW w:w="1985" w:type="dxa"/>
          </w:tcPr>
          <w:p w14:paraId="7A81E7CC" w14:textId="77777777" w:rsidR="0084358E" w:rsidRPr="00571A4A" w:rsidRDefault="0084358E" w:rsidP="00A4578B">
            <w:pPr>
              <w:pStyle w:val="TAC"/>
            </w:pPr>
            <w:r w:rsidRPr="00571A4A">
              <w:t>+2 +TT/-3-TT</w:t>
            </w:r>
          </w:p>
        </w:tc>
      </w:tr>
      <w:tr w:rsidR="0084358E" w:rsidRPr="00571A4A" w14:paraId="5DBF1183" w14:textId="77777777" w:rsidTr="00A4578B">
        <w:trPr>
          <w:trHeight w:val="288"/>
          <w:jc w:val="center"/>
        </w:trPr>
        <w:tc>
          <w:tcPr>
            <w:tcW w:w="2161" w:type="dxa"/>
            <w:vAlign w:val="center"/>
          </w:tcPr>
          <w:p w14:paraId="629DD252" w14:textId="77777777" w:rsidR="0084358E" w:rsidRPr="00571A4A" w:rsidRDefault="0084358E" w:rsidP="00A4578B">
            <w:pPr>
              <w:pStyle w:val="TAC"/>
              <w:rPr>
                <w:lang w:eastAsia="fi-FI"/>
              </w:rPr>
            </w:pPr>
            <w:r w:rsidRPr="00571A4A">
              <w:rPr>
                <w:lang w:eastAsia="fi-FI"/>
              </w:rPr>
              <w:t>DC_26A_n41A</w:t>
            </w:r>
          </w:p>
        </w:tc>
        <w:tc>
          <w:tcPr>
            <w:tcW w:w="1830" w:type="dxa"/>
          </w:tcPr>
          <w:p w14:paraId="5B9A89BA" w14:textId="77777777" w:rsidR="0084358E" w:rsidRPr="00571A4A" w:rsidRDefault="0084358E" w:rsidP="00A4578B">
            <w:pPr>
              <w:pStyle w:val="TAC"/>
            </w:pPr>
          </w:p>
        </w:tc>
        <w:tc>
          <w:tcPr>
            <w:tcW w:w="1985" w:type="dxa"/>
          </w:tcPr>
          <w:p w14:paraId="52A27AA9" w14:textId="77777777" w:rsidR="0084358E" w:rsidRPr="00571A4A" w:rsidRDefault="0084358E" w:rsidP="00A4578B">
            <w:pPr>
              <w:pStyle w:val="TAC"/>
            </w:pPr>
          </w:p>
        </w:tc>
        <w:tc>
          <w:tcPr>
            <w:tcW w:w="1984" w:type="dxa"/>
            <w:vAlign w:val="center"/>
          </w:tcPr>
          <w:p w14:paraId="3E489A48" w14:textId="77777777" w:rsidR="0084358E" w:rsidRPr="00571A4A" w:rsidRDefault="0084358E" w:rsidP="00A4578B">
            <w:pPr>
              <w:pStyle w:val="TAC"/>
            </w:pPr>
            <w:r w:rsidRPr="00571A4A">
              <w:t>23</w:t>
            </w:r>
          </w:p>
        </w:tc>
        <w:tc>
          <w:tcPr>
            <w:tcW w:w="1985" w:type="dxa"/>
          </w:tcPr>
          <w:p w14:paraId="0253A3C9" w14:textId="77777777" w:rsidR="0084358E" w:rsidRPr="00571A4A" w:rsidRDefault="0084358E" w:rsidP="00A4578B">
            <w:pPr>
              <w:pStyle w:val="TAC"/>
            </w:pPr>
            <w:r w:rsidRPr="00571A4A">
              <w:t>+2 +TT/-3-TT</w:t>
            </w:r>
          </w:p>
        </w:tc>
      </w:tr>
      <w:tr w:rsidR="0084358E" w:rsidRPr="00571A4A" w14:paraId="12BBBC76" w14:textId="77777777" w:rsidTr="00A4578B">
        <w:trPr>
          <w:trHeight w:val="288"/>
          <w:jc w:val="center"/>
        </w:trPr>
        <w:tc>
          <w:tcPr>
            <w:tcW w:w="2161" w:type="dxa"/>
            <w:vAlign w:val="center"/>
          </w:tcPr>
          <w:p w14:paraId="060FB0FA" w14:textId="77777777" w:rsidR="0084358E" w:rsidRPr="00571A4A" w:rsidRDefault="0084358E" w:rsidP="00A4578B">
            <w:pPr>
              <w:pStyle w:val="TAC"/>
              <w:rPr>
                <w:lang w:eastAsia="fi-FI"/>
              </w:rPr>
            </w:pPr>
            <w:r w:rsidRPr="00571A4A">
              <w:rPr>
                <w:lang w:eastAsia="fi-FI"/>
              </w:rPr>
              <w:t>DC_26A_n77A</w:t>
            </w:r>
          </w:p>
        </w:tc>
        <w:tc>
          <w:tcPr>
            <w:tcW w:w="1830" w:type="dxa"/>
          </w:tcPr>
          <w:p w14:paraId="23051DE5" w14:textId="77777777" w:rsidR="0084358E" w:rsidRPr="00571A4A" w:rsidRDefault="0084358E" w:rsidP="00A4578B">
            <w:pPr>
              <w:pStyle w:val="TAC"/>
            </w:pPr>
          </w:p>
        </w:tc>
        <w:tc>
          <w:tcPr>
            <w:tcW w:w="1985" w:type="dxa"/>
          </w:tcPr>
          <w:p w14:paraId="1658A114" w14:textId="77777777" w:rsidR="0084358E" w:rsidRPr="00571A4A" w:rsidRDefault="0084358E" w:rsidP="00A4578B">
            <w:pPr>
              <w:pStyle w:val="TAC"/>
            </w:pPr>
          </w:p>
        </w:tc>
        <w:tc>
          <w:tcPr>
            <w:tcW w:w="1984" w:type="dxa"/>
            <w:vAlign w:val="center"/>
          </w:tcPr>
          <w:p w14:paraId="6128294C" w14:textId="77777777" w:rsidR="0084358E" w:rsidRPr="00571A4A" w:rsidRDefault="0084358E" w:rsidP="00A4578B">
            <w:pPr>
              <w:pStyle w:val="TAC"/>
            </w:pPr>
            <w:r w:rsidRPr="00571A4A">
              <w:t>23</w:t>
            </w:r>
          </w:p>
        </w:tc>
        <w:tc>
          <w:tcPr>
            <w:tcW w:w="1985" w:type="dxa"/>
          </w:tcPr>
          <w:p w14:paraId="5CC528D1" w14:textId="77777777" w:rsidR="0084358E" w:rsidRPr="00571A4A" w:rsidRDefault="0084358E" w:rsidP="00A4578B">
            <w:pPr>
              <w:pStyle w:val="TAC"/>
            </w:pPr>
            <w:r w:rsidRPr="00571A4A">
              <w:t>+2 +TT/-3-TT</w:t>
            </w:r>
          </w:p>
        </w:tc>
      </w:tr>
      <w:tr w:rsidR="0084358E" w:rsidRPr="00571A4A" w14:paraId="5C71E84D" w14:textId="77777777" w:rsidTr="00A4578B">
        <w:trPr>
          <w:trHeight w:val="288"/>
          <w:jc w:val="center"/>
        </w:trPr>
        <w:tc>
          <w:tcPr>
            <w:tcW w:w="2161" w:type="dxa"/>
            <w:vAlign w:val="center"/>
          </w:tcPr>
          <w:p w14:paraId="4739A8E0" w14:textId="77777777" w:rsidR="0084358E" w:rsidRPr="00571A4A" w:rsidRDefault="0084358E" w:rsidP="00A4578B">
            <w:pPr>
              <w:pStyle w:val="TAC"/>
              <w:rPr>
                <w:lang w:eastAsia="fi-FI"/>
              </w:rPr>
            </w:pPr>
            <w:r w:rsidRPr="00571A4A">
              <w:rPr>
                <w:lang w:eastAsia="fi-FI"/>
              </w:rPr>
              <w:t>DC_26A_n78A</w:t>
            </w:r>
          </w:p>
        </w:tc>
        <w:tc>
          <w:tcPr>
            <w:tcW w:w="1830" w:type="dxa"/>
          </w:tcPr>
          <w:p w14:paraId="0A106116" w14:textId="77777777" w:rsidR="0084358E" w:rsidRPr="00571A4A" w:rsidRDefault="0084358E" w:rsidP="00A4578B">
            <w:pPr>
              <w:pStyle w:val="TAC"/>
            </w:pPr>
          </w:p>
        </w:tc>
        <w:tc>
          <w:tcPr>
            <w:tcW w:w="1985" w:type="dxa"/>
          </w:tcPr>
          <w:p w14:paraId="316935F3" w14:textId="77777777" w:rsidR="0084358E" w:rsidRPr="00571A4A" w:rsidRDefault="0084358E" w:rsidP="00A4578B">
            <w:pPr>
              <w:pStyle w:val="TAC"/>
            </w:pPr>
          </w:p>
        </w:tc>
        <w:tc>
          <w:tcPr>
            <w:tcW w:w="1984" w:type="dxa"/>
            <w:vAlign w:val="center"/>
          </w:tcPr>
          <w:p w14:paraId="2C478485" w14:textId="77777777" w:rsidR="0084358E" w:rsidRPr="00571A4A" w:rsidRDefault="0084358E" w:rsidP="00A4578B">
            <w:pPr>
              <w:pStyle w:val="TAC"/>
            </w:pPr>
            <w:r w:rsidRPr="00571A4A">
              <w:t>23</w:t>
            </w:r>
          </w:p>
        </w:tc>
        <w:tc>
          <w:tcPr>
            <w:tcW w:w="1985" w:type="dxa"/>
          </w:tcPr>
          <w:p w14:paraId="4EB3A29B" w14:textId="77777777" w:rsidR="0084358E" w:rsidRPr="00571A4A" w:rsidRDefault="0084358E" w:rsidP="00A4578B">
            <w:pPr>
              <w:pStyle w:val="TAC"/>
            </w:pPr>
            <w:r w:rsidRPr="00571A4A">
              <w:t>+2 +TT/-3-TT</w:t>
            </w:r>
          </w:p>
        </w:tc>
      </w:tr>
      <w:tr w:rsidR="0084358E" w:rsidRPr="00571A4A" w14:paraId="45DD9DE9" w14:textId="77777777" w:rsidTr="00A4578B">
        <w:trPr>
          <w:trHeight w:val="288"/>
          <w:jc w:val="center"/>
        </w:trPr>
        <w:tc>
          <w:tcPr>
            <w:tcW w:w="2161" w:type="dxa"/>
            <w:vAlign w:val="center"/>
          </w:tcPr>
          <w:p w14:paraId="18E9C391" w14:textId="77777777" w:rsidR="0084358E" w:rsidRPr="00571A4A" w:rsidRDefault="0084358E" w:rsidP="00A4578B">
            <w:pPr>
              <w:pStyle w:val="TAC"/>
              <w:rPr>
                <w:lang w:eastAsia="fi-FI"/>
              </w:rPr>
            </w:pPr>
            <w:r w:rsidRPr="00571A4A">
              <w:rPr>
                <w:lang w:eastAsia="fi-FI"/>
              </w:rPr>
              <w:t>DC_26A_n79A</w:t>
            </w:r>
          </w:p>
        </w:tc>
        <w:tc>
          <w:tcPr>
            <w:tcW w:w="1830" w:type="dxa"/>
          </w:tcPr>
          <w:p w14:paraId="5B00533D" w14:textId="77777777" w:rsidR="0084358E" w:rsidRPr="00571A4A" w:rsidRDefault="0084358E" w:rsidP="00A4578B">
            <w:pPr>
              <w:pStyle w:val="TAC"/>
            </w:pPr>
          </w:p>
        </w:tc>
        <w:tc>
          <w:tcPr>
            <w:tcW w:w="1985" w:type="dxa"/>
          </w:tcPr>
          <w:p w14:paraId="36862287" w14:textId="77777777" w:rsidR="0084358E" w:rsidRPr="00571A4A" w:rsidRDefault="0084358E" w:rsidP="00A4578B">
            <w:pPr>
              <w:pStyle w:val="TAC"/>
            </w:pPr>
          </w:p>
        </w:tc>
        <w:tc>
          <w:tcPr>
            <w:tcW w:w="1984" w:type="dxa"/>
            <w:vAlign w:val="center"/>
          </w:tcPr>
          <w:p w14:paraId="52E766F0" w14:textId="77777777" w:rsidR="0084358E" w:rsidRPr="00571A4A" w:rsidRDefault="0084358E" w:rsidP="00A4578B">
            <w:pPr>
              <w:pStyle w:val="TAC"/>
            </w:pPr>
            <w:r w:rsidRPr="00571A4A">
              <w:t>23</w:t>
            </w:r>
          </w:p>
        </w:tc>
        <w:tc>
          <w:tcPr>
            <w:tcW w:w="1985" w:type="dxa"/>
          </w:tcPr>
          <w:p w14:paraId="1264F37C" w14:textId="77777777" w:rsidR="0084358E" w:rsidRPr="00571A4A" w:rsidRDefault="0084358E" w:rsidP="00A4578B">
            <w:pPr>
              <w:pStyle w:val="TAC"/>
            </w:pPr>
            <w:r w:rsidRPr="00571A4A">
              <w:t>+2 +TT/-3-TT</w:t>
            </w:r>
          </w:p>
        </w:tc>
      </w:tr>
      <w:tr w:rsidR="0084358E" w:rsidRPr="00571A4A" w14:paraId="2B4109FD" w14:textId="77777777" w:rsidTr="00A4578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1FFC085" w14:textId="77777777" w:rsidR="0084358E" w:rsidRPr="00571A4A" w:rsidRDefault="0084358E" w:rsidP="00A4578B">
            <w:pPr>
              <w:keepNext/>
              <w:keepLines/>
              <w:overflowPunct/>
              <w:autoSpaceDE/>
              <w:autoSpaceDN/>
              <w:adjustRightInd/>
              <w:spacing w:after="0"/>
              <w:jc w:val="center"/>
              <w:textAlignment w:val="auto"/>
              <w:rPr>
                <w:rFonts w:ascii="Arial" w:eastAsia="SimSun" w:hAnsi="Arial" w:cs="游明朝"/>
                <w:sz w:val="18"/>
                <w:lang w:eastAsia="fi-FI"/>
              </w:rPr>
            </w:pPr>
            <w:r w:rsidRPr="00571A4A">
              <w:rPr>
                <w:rFonts w:ascii="Arial" w:eastAsia="SimSun" w:hAnsi="Arial" w:cs="游明朝"/>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2B899618" w14:textId="77777777" w:rsidR="0084358E" w:rsidRPr="00571A4A" w:rsidRDefault="0084358E" w:rsidP="00A4578B">
            <w:pPr>
              <w:keepNext/>
              <w:keepLines/>
              <w:overflowPunct/>
              <w:autoSpaceDE/>
              <w:autoSpaceDN/>
              <w:adjustRightInd/>
              <w:spacing w:after="0"/>
              <w:jc w:val="center"/>
              <w:textAlignment w:val="auto"/>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584FE026" w14:textId="77777777" w:rsidR="0084358E" w:rsidRPr="00571A4A" w:rsidRDefault="0084358E" w:rsidP="00A4578B">
            <w:pPr>
              <w:keepNext/>
              <w:keepLines/>
              <w:overflowPunct/>
              <w:autoSpaceDE/>
              <w:autoSpaceDN/>
              <w:adjustRightInd/>
              <w:spacing w:after="0"/>
              <w:jc w:val="center"/>
              <w:textAlignment w:val="auto"/>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B56EBF2" w14:textId="77777777" w:rsidR="0084358E" w:rsidRPr="00571A4A" w:rsidRDefault="0084358E" w:rsidP="00A4578B">
            <w:pPr>
              <w:keepNext/>
              <w:keepLines/>
              <w:overflowPunct/>
              <w:autoSpaceDE/>
              <w:autoSpaceDN/>
              <w:adjustRightInd/>
              <w:spacing w:after="0"/>
              <w:jc w:val="center"/>
              <w:textAlignment w:val="auto"/>
              <w:rPr>
                <w:rFonts w:ascii="Arial" w:eastAsia="SimSun" w:hAnsi="Arial" w:cs="游明朝"/>
                <w:sz w:val="18"/>
              </w:rPr>
            </w:pPr>
            <w:r w:rsidRPr="00571A4A">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tcPr>
          <w:p w14:paraId="20A66A19" w14:textId="77777777" w:rsidR="0084358E" w:rsidRPr="00571A4A" w:rsidRDefault="0084358E" w:rsidP="00A4578B">
            <w:pPr>
              <w:keepNext/>
              <w:keepLines/>
              <w:overflowPunct/>
              <w:autoSpaceDE/>
              <w:autoSpaceDN/>
              <w:adjustRightInd/>
              <w:spacing w:after="0"/>
              <w:jc w:val="center"/>
              <w:textAlignment w:val="auto"/>
              <w:rPr>
                <w:rFonts w:ascii="Arial" w:eastAsia="SimSun" w:hAnsi="Arial" w:cs="游明朝"/>
                <w:sz w:val="18"/>
              </w:rPr>
            </w:pPr>
            <w:r w:rsidRPr="00571A4A">
              <w:rPr>
                <w:rFonts w:ascii="Arial" w:eastAsia="SimSun" w:hAnsi="Arial" w:cs="游明朝"/>
                <w:sz w:val="18"/>
              </w:rPr>
              <w:t>+2 +TT/-3-TT</w:t>
            </w:r>
          </w:p>
        </w:tc>
      </w:tr>
      <w:tr w:rsidR="0084358E" w:rsidRPr="00571A4A" w14:paraId="32A51697" w14:textId="77777777" w:rsidTr="00A4578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928FEA1" w14:textId="77777777" w:rsidR="0084358E" w:rsidRPr="00571A4A" w:rsidRDefault="0084358E" w:rsidP="00A4578B">
            <w:pPr>
              <w:keepNext/>
              <w:keepLines/>
              <w:spacing w:after="0"/>
              <w:jc w:val="center"/>
              <w:rPr>
                <w:rFonts w:ascii="Arial" w:eastAsia="SimSun" w:hAnsi="Arial" w:cs="游明朝"/>
                <w:sz w:val="18"/>
                <w:lang w:eastAsia="fi-FI"/>
              </w:rPr>
            </w:pPr>
            <w:r w:rsidRPr="00571A4A">
              <w:rPr>
                <w:rFonts w:ascii="Arial" w:eastAsia="SimSun" w:hAnsi="Arial" w:cs="游明朝"/>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34BD70E2" w14:textId="77777777" w:rsidR="0084358E" w:rsidRPr="00571A4A" w:rsidRDefault="0084358E" w:rsidP="00A4578B">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62A05475" w14:textId="77777777" w:rsidR="0084358E" w:rsidRPr="00571A4A" w:rsidRDefault="0084358E" w:rsidP="00A4578B">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BD4FBD9" w14:textId="77777777" w:rsidR="0084358E" w:rsidRPr="00571A4A" w:rsidRDefault="0084358E" w:rsidP="00A4578B">
            <w:pPr>
              <w:keepNext/>
              <w:keepLines/>
              <w:spacing w:after="0"/>
              <w:jc w:val="center"/>
              <w:rPr>
                <w:rFonts w:ascii="Arial" w:eastAsia="SimSun" w:hAnsi="Arial" w:cs="游明朝"/>
                <w:sz w:val="18"/>
              </w:rPr>
            </w:pPr>
            <w:r w:rsidRPr="00571A4A">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tcPr>
          <w:p w14:paraId="74CE8A85" w14:textId="77777777" w:rsidR="0084358E" w:rsidRPr="00571A4A" w:rsidRDefault="0084358E" w:rsidP="00A4578B">
            <w:pPr>
              <w:keepNext/>
              <w:keepLines/>
              <w:spacing w:after="0"/>
              <w:jc w:val="center"/>
              <w:rPr>
                <w:rFonts w:ascii="Arial" w:eastAsia="SimSun" w:hAnsi="Arial" w:cs="游明朝"/>
                <w:sz w:val="18"/>
              </w:rPr>
            </w:pPr>
            <w:r w:rsidRPr="00571A4A">
              <w:rPr>
                <w:rFonts w:ascii="Arial" w:eastAsia="SimSun" w:hAnsi="Arial" w:cs="游明朝"/>
                <w:sz w:val="18"/>
              </w:rPr>
              <w:t>+2 +TT/-3-TT</w:t>
            </w:r>
          </w:p>
        </w:tc>
      </w:tr>
      <w:tr w:rsidR="0084358E" w:rsidRPr="00571A4A" w14:paraId="7C787E2D" w14:textId="77777777" w:rsidTr="00A4578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2606584" w14:textId="77777777" w:rsidR="0084358E" w:rsidRPr="00571A4A" w:rsidRDefault="0084358E" w:rsidP="00A4578B">
            <w:pPr>
              <w:pStyle w:val="TAC"/>
              <w:rPr>
                <w:rFonts w:eastAsia="SimSun" w:cs="游明朝"/>
                <w:lang w:eastAsia="fi-FI"/>
              </w:rPr>
            </w:pPr>
            <w:r w:rsidRPr="00571A4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47233771" w14:textId="77777777" w:rsidR="0084358E" w:rsidRPr="00571A4A" w:rsidRDefault="0084358E" w:rsidP="00A4578B">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D12D6A0" w14:textId="77777777" w:rsidR="0084358E" w:rsidRPr="00571A4A" w:rsidRDefault="0084358E" w:rsidP="00A4578B">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6C08A2C" w14:textId="77777777" w:rsidR="0084358E" w:rsidRPr="00571A4A" w:rsidRDefault="0084358E" w:rsidP="00A4578B">
            <w:pPr>
              <w:keepNext/>
              <w:keepLines/>
              <w:spacing w:after="0"/>
              <w:jc w:val="center"/>
              <w:rPr>
                <w:rFonts w:ascii="Arial" w:eastAsia="SimSun" w:hAnsi="Arial" w:cs="游明朝"/>
                <w:sz w:val="18"/>
              </w:rPr>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818FDA" w14:textId="77777777" w:rsidR="0084358E" w:rsidRPr="00571A4A" w:rsidRDefault="0084358E" w:rsidP="00A4578B">
            <w:pPr>
              <w:keepNext/>
              <w:keepLines/>
              <w:spacing w:after="0"/>
              <w:jc w:val="center"/>
              <w:rPr>
                <w:rFonts w:ascii="Arial" w:eastAsia="SimSun" w:hAnsi="Arial" w:cs="游明朝"/>
                <w:sz w:val="18"/>
              </w:rPr>
            </w:pPr>
            <w:r w:rsidRPr="00571A4A">
              <w:rPr>
                <w:rFonts w:ascii="Arial" w:eastAsia="SimSun" w:hAnsi="Arial" w:cs="游明朝"/>
                <w:sz w:val="18"/>
              </w:rPr>
              <w:t>+2 +TT/-3-TT</w:t>
            </w:r>
          </w:p>
        </w:tc>
      </w:tr>
      <w:tr w:rsidR="0084358E" w:rsidRPr="00571A4A" w14:paraId="2A709DCB" w14:textId="77777777" w:rsidTr="00A4578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58D7856" w14:textId="77777777" w:rsidR="0084358E" w:rsidRPr="00571A4A" w:rsidRDefault="0084358E" w:rsidP="00A4578B">
            <w:pPr>
              <w:pStyle w:val="TAC"/>
              <w:rPr>
                <w:lang w:eastAsia="fi-FI"/>
              </w:rPr>
            </w:pPr>
            <w:r w:rsidRPr="00DC7310">
              <w:rPr>
                <w:szCs w:val="18"/>
                <w:lang w:eastAsia="fi-FI"/>
              </w:rPr>
              <w:t>DC_28A_n40A</w:t>
            </w:r>
          </w:p>
        </w:tc>
        <w:tc>
          <w:tcPr>
            <w:tcW w:w="1830" w:type="dxa"/>
            <w:tcBorders>
              <w:top w:val="single" w:sz="4" w:space="0" w:color="auto"/>
              <w:left w:val="single" w:sz="4" w:space="0" w:color="auto"/>
              <w:bottom w:val="single" w:sz="4" w:space="0" w:color="auto"/>
              <w:right w:val="single" w:sz="4" w:space="0" w:color="auto"/>
            </w:tcBorders>
            <w:vAlign w:val="center"/>
          </w:tcPr>
          <w:p w14:paraId="0F4E5BFA" w14:textId="77777777" w:rsidR="0084358E" w:rsidRPr="00571A4A" w:rsidRDefault="0084358E" w:rsidP="00A4578B">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4C2B4C67" w14:textId="77777777" w:rsidR="0084358E" w:rsidRPr="00571A4A" w:rsidRDefault="0084358E" w:rsidP="00A4578B">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41EE94E" w14:textId="77777777" w:rsidR="0084358E" w:rsidRPr="00571A4A" w:rsidRDefault="0084358E" w:rsidP="00A4578B">
            <w:pPr>
              <w:keepNext/>
              <w:keepLines/>
              <w:spacing w:after="0"/>
              <w:jc w:val="center"/>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tcPr>
          <w:p w14:paraId="20E91FAB" w14:textId="77777777" w:rsidR="0084358E" w:rsidRPr="00571A4A" w:rsidRDefault="0084358E" w:rsidP="00A4578B">
            <w:pPr>
              <w:keepNext/>
              <w:keepLines/>
              <w:spacing w:after="0"/>
              <w:jc w:val="center"/>
              <w:rPr>
                <w:rFonts w:ascii="Arial" w:eastAsia="SimSun" w:hAnsi="Arial" w:cs="游明朝"/>
                <w:sz w:val="18"/>
              </w:rPr>
            </w:pPr>
            <w:r w:rsidRPr="005A6FE6">
              <w:rPr>
                <w:rFonts w:ascii="Arial" w:hAnsi="Arial" w:cs="游明朝"/>
                <w:sz w:val="18"/>
              </w:rPr>
              <w:t>+2 +TT/-3-TT</w:t>
            </w:r>
          </w:p>
        </w:tc>
      </w:tr>
      <w:tr w:rsidR="0084358E" w:rsidRPr="00571A4A" w14:paraId="1C731C04" w14:textId="77777777" w:rsidTr="00A4578B">
        <w:trPr>
          <w:trHeight w:val="288"/>
          <w:jc w:val="center"/>
        </w:trPr>
        <w:tc>
          <w:tcPr>
            <w:tcW w:w="2161" w:type="dxa"/>
            <w:vAlign w:val="center"/>
          </w:tcPr>
          <w:p w14:paraId="3D6230D7" w14:textId="77777777" w:rsidR="0084358E" w:rsidRPr="00571A4A" w:rsidRDefault="0084358E" w:rsidP="00A4578B">
            <w:pPr>
              <w:pStyle w:val="TAC"/>
              <w:rPr>
                <w:lang w:eastAsia="fi-FI"/>
              </w:rPr>
            </w:pPr>
            <w:r w:rsidRPr="00571A4A">
              <w:rPr>
                <w:lang w:eastAsia="fi-FI"/>
              </w:rPr>
              <w:t>DC_28A_n77A</w:t>
            </w:r>
          </w:p>
        </w:tc>
        <w:tc>
          <w:tcPr>
            <w:tcW w:w="1830" w:type="dxa"/>
          </w:tcPr>
          <w:p w14:paraId="7AF87581" w14:textId="77777777" w:rsidR="0084358E" w:rsidRPr="00571A4A" w:rsidRDefault="0084358E" w:rsidP="00A4578B">
            <w:pPr>
              <w:pStyle w:val="TAC"/>
            </w:pPr>
            <w:r w:rsidRPr="00571A4A">
              <w:rPr>
                <w:rFonts w:eastAsia="DengXian"/>
              </w:rPr>
              <w:t>26</w:t>
            </w:r>
            <w:r w:rsidRPr="00571A4A">
              <w:rPr>
                <w:rFonts w:eastAsia="DengXian"/>
                <w:vertAlign w:val="superscript"/>
              </w:rPr>
              <w:t>8</w:t>
            </w:r>
          </w:p>
        </w:tc>
        <w:tc>
          <w:tcPr>
            <w:tcW w:w="1985" w:type="dxa"/>
          </w:tcPr>
          <w:p w14:paraId="28C0C80E" w14:textId="77777777" w:rsidR="0084358E" w:rsidRPr="00571A4A" w:rsidRDefault="0084358E" w:rsidP="00A4578B">
            <w:pPr>
              <w:pStyle w:val="TAC"/>
            </w:pPr>
            <w:r w:rsidRPr="00571A4A">
              <w:t>+2+TT/-3-TT</w:t>
            </w:r>
          </w:p>
        </w:tc>
        <w:tc>
          <w:tcPr>
            <w:tcW w:w="1984" w:type="dxa"/>
            <w:vAlign w:val="center"/>
          </w:tcPr>
          <w:p w14:paraId="06C79409" w14:textId="77777777" w:rsidR="0084358E" w:rsidRPr="00571A4A" w:rsidRDefault="0084358E" w:rsidP="00A4578B">
            <w:pPr>
              <w:pStyle w:val="TAC"/>
            </w:pPr>
            <w:r w:rsidRPr="00571A4A">
              <w:t>23</w:t>
            </w:r>
          </w:p>
        </w:tc>
        <w:tc>
          <w:tcPr>
            <w:tcW w:w="1985" w:type="dxa"/>
          </w:tcPr>
          <w:p w14:paraId="3186D3AB" w14:textId="77777777" w:rsidR="0084358E" w:rsidRPr="00571A4A" w:rsidRDefault="0084358E" w:rsidP="00A4578B">
            <w:pPr>
              <w:pStyle w:val="TAC"/>
            </w:pPr>
            <w:r w:rsidRPr="00571A4A">
              <w:t>+2 +TT/-3-TT</w:t>
            </w:r>
          </w:p>
        </w:tc>
      </w:tr>
      <w:tr w:rsidR="0084358E" w:rsidRPr="00571A4A" w14:paraId="6A4D9613" w14:textId="77777777" w:rsidTr="00A4578B">
        <w:trPr>
          <w:trHeight w:val="288"/>
          <w:jc w:val="center"/>
        </w:trPr>
        <w:tc>
          <w:tcPr>
            <w:tcW w:w="2161" w:type="dxa"/>
            <w:vAlign w:val="center"/>
          </w:tcPr>
          <w:p w14:paraId="07069794" w14:textId="77777777" w:rsidR="0084358E" w:rsidRPr="00571A4A" w:rsidRDefault="0084358E" w:rsidP="00A4578B">
            <w:pPr>
              <w:pStyle w:val="TAC"/>
              <w:rPr>
                <w:lang w:eastAsia="fi-FI"/>
              </w:rPr>
            </w:pPr>
            <w:r w:rsidRPr="00571A4A">
              <w:rPr>
                <w:lang w:eastAsia="fi-FI"/>
              </w:rPr>
              <w:t>DC_28A_n78A</w:t>
            </w:r>
          </w:p>
        </w:tc>
        <w:tc>
          <w:tcPr>
            <w:tcW w:w="1830" w:type="dxa"/>
          </w:tcPr>
          <w:p w14:paraId="22F1BF3E" w14:textId="77777777" w:rsidR="0084358E" w:rsidRPr="00571A4A" w:rsidRDefault="0084358E" w:rsidP="00A4578B">
            <w:pPr>
              <w:pStyle w:val="TAC"/>
            </w:pPr>
            <w:r w:rsidRPr="00571A4A">
              <w:t>26</w:t>
            </w:r>
            <w:r w:rsidRPr="00571A4A">
              <w:rPr>
                <w:vertAlign w:val="superscript"/>
              </w:rPr>
              <w:t>8</w:t>
            </w:r>
          </w:p>
        </w:tc>
        <w:tc>
          <w:tcPr>
            <w:tcW w:w="1985" w:type="dxa"/>
          </w:tcPr>
          <w:p w14:paraId="2F426306" w14:textId="77777777" w:rsidR="0084358E" w:rsidRPr="00571A4A" w:rsidRDefault="0084358E" w:rsidP="00A4578B">
            <w:pPr>
              <w:pStyle w:val="TAC"/>
            </w:pPr>
            <w:r w:rsidRPr="00571A4A">
              <w:t>+2+TT/-3-TT</w:t>
            </w:r>
          </w:p>
        </w:tc>
        <w:tc>
          <w:tcPr>
            <w:tcW w:w="1984" w:type="dxa"/>
            <w:vAlign w:val="center"/>
          </w:tcPr>
          <w:p w14:paraId="20DDAB2F" w14:textId="77777777" w:rsidR="0084358E" w:rsidRPr="00571A4A" w:rsidRDefault="0084358E" w:rsidP="00A4578B">
            <w:pPr>
              <w:pStyle w:val="TAC"/>
            </w:pPr>
            <w:r w:rsidRPr="00571A4A">
              <w:t>23</w:t>
            </w:r>
          </w:p>
        </w:tc>
        <w:tc>
          <w:tcPr>
            <w:tcW w:w="1985" w:type="dxa"/>
          </w:tcPr>
          <w:p w14:paraId="72FCE0EB" w14:textId="77777777" w:rsidR="0084358E" w:rsidRPr="00571A4A" w:rsidRDefault="0084358E" w:rsidP="00A4578B">
            <w:pPr>
              <w:pStyle w:val="TAC"/>
            </w:pPr>
            <w:r w:rsidRPr="00571A4A">
              <w:t>+2 +TT/-3-TT</w:t>
            </w:r>
          </w:p>
        </w:tc>
      </w:tr>
      <w:tr w:rsidR="0084358E" w:rsidRPr="00571A4A" w14:paraId="14FAEF50" w14:textId="77777777" w:rsidTr="00A4578B">
        <w:trPr>
          <w:trHeight w:val="288"/>
          <w:jc w:val="center"/>
        </w:trPr>
        <w:tc>
          <w:tcPr>
            <w:tcW w:w="2161" w:type="dxa"/>
            <w:vAlign w:val="center"/>
          </w:tcPr>
          <w:p w14:paraId="3D8336BC" w14:textId="77777777" w:rsidR="0084358E" w:rsidRPr="00571A4A" w:rsidRDefault="0084358E" w:rsidP="00A4578B">
            <w:pPr>
              <w:pStyle w:val="TAC"/>
              <w:rPr>
                <w:lang w:eastAsia="fi-FI"/>
              </w:rPr>
            </w:pPr>
            <w:r w:rsidRPr="00571A4A">
              <w:rPr>
                <w:lang w:eastAsia="fi-FI"/>
              </w:rPr>
              <w:t>DC_28A_n79A</w:t>
            </w:r>
          </w:p>
        </w:tc>
        <w:tc>
          <w:tcPr>
            <w:tcW w:w="1830" w:type="dxa"/>
          </w:tcPr>
          <w:p w14:paraId="6DD7B059" w14:textId="77777777" w:rsidR="0084358E" w:rsidRPr="00571A4A" w:rsidRDefault="0084358E" w:rsidP="00A4578B">
            <w:pPr>
              <w:pStyle w:val="TAC"/>
            </w:pPr>
          </w:p>
        </w:tc>
        <w:tc>
          <w:tcPr>
            <w:tcW w:w="1985" w:type="dxa"/>
          </w:tcPr>
          <w:p w14:paraId="06952F4F" w14:textId="77777777" w:rsidR="0084358E" w:rsidRPr="00571A4A" w:rsidRDefault="0084358E" w:rsidP="00A4578B">
            <w:pPr>
              <w:pStyle w:val="TAC"/>
            </w:pPr>
          </w:p>
        </w:tc>
        <w:tc>
          <w:tcPr>
            <w:tcW w:w="1984" w:type="dxa"/>
            <w:vAlign w:val="center"/>
          </w:tcPr>
          <w:p w14:paraId="2444AF9C" w14:textId="77777777" w:rsidR="0084358E" w:rsidRPr="00571A4A" w:rsidRDefault="0084358E" w:rsidP="00A4578B">
            <w:pPr>
              <w:pStyle w:val="TAC"/>
            </w:pPr>
            <w:r w:rsidRPr="00571A4A">
              <w:t>23</w:t>
            </w:r>
          </w:p>
        </w:tc>
        <w:tc>
          <w:tcPr>
            <w:tcW w:w="1985" w:type="dxa"/>
          </w:tcPr>
          <w:p w14:paraId="7A11B934" w14:textId="77777777" w:rsidR="0084358E" w:rsidRPr="00571A4A" w:rsidRDefault="0084358E" w:rsidP="00A4578B">
            <w:pPr>
              <w:pStyle w:val="TAC"/>
            </w:pPr>
            <w:r w:rsidRPr="00571A4A">
              <w:t>+2 +TT/-3-TT</w:t>
            </w:r>
          </w:p>
        </w:tc>
      </w:tr>
      <w:tr w:rsidR="0084358E" w:rsidRPr="00571A4A" w14:paraId="71B84B4D" w14:textId="77777777" w:rsidTr="00A4578B">
        <w:trPr>
          <w:trHeight w:val="288"/>
          <w:jc w:val="center"/>
        </w:trPr>
        <w:tc>
          <w:tcPr>
            <w:tcW w:w="2161" w:type="dxa"/>
            <w:vAlign w:val="center"/>
          </w:tcPr>
          <w:p w14:paraId="79BB876E" w14:textId="77777777" w:rsidR="0084358E" w:rsidRPr="00571A4A" w:rsidRDefault="0084358E" w:rsidP="00A4578B">
            <w:pPr>
              <w:pStyle w:val="TAC"/>
              <w:rPr>
                <w:lang w:eastAsia="fi-FI"/>
              </w:rPr>
            </w:pPr>
            <w:r w:rsidRPr="00571A4A">
              <w:rPr>
                <w:lang w:eastAsia="fi-FI"/>
              </w:rPr>
              <w:t>DC_30A_n2A</w:t>
            </w:r>
          </w:p>
        </w:tc>
        <w:tc>
          <w:tcPr>
            <w:tcW w:w="1830" w:type="dxa"/>
          </w:tcPr>
          <w:p w14:paraId="2A479015" w14:textId="77777777" w:rsidR="0084358E" w:rsidRPr="00571A4A" w:rsidRDefault="0084358E" w:rsidP="00A4578B">
            <w:pPr>
              <w:pStyle w:val="TAC"/>
            </w:pPr>
          </w:p>
        </w:tc>
        <w:tc>
          <w:tcPr>
            <w:tcW w:w="1985" w:type="dxa"/>
          </w:tcPr>
          <w:p w14:paraId="166F38B1" w14:textId="77777777" w:rsidR="0084358E" w:rsidRPr="00571A4A" w:rsidRDefault="0084358E" w:rsidP="00A4578B">
            <w:pPr>
              <w:pStyle w:val="TAC"/>
            </w:pPr>
          </w:p>
        </w:tc>
        <w:tc>
          <w:tcPr>
            <w:tcW w:w="1984" w:type="dxa"/>
            <w:vAlign w:val="center"/>
          </w:tcPr>
          <w:p w14:paraId="43DEA795" w14:textId="77777777" w:rsidR="0084358E" w:rsidRPr="00571A4A" w:rsidRDefault="0084358E" w:rsidP="00A4578B">
            <w:pPr>
              <w:pStyle w:val="TAC"/>
            </w:pPr>
            <w:r w:rsidRPr="00571A4A">
              <w:t>23</w:t>
            </w:r>
          </w:p>
        </w:tc>
        <w:tc>
          <w:tcPr>
            <w:tcW w:w="1985" w:type="dxa"/>
          </w:tcPr>
          <w:p w14:paraId="4FCFCB55" w14:textId="77777777" w:rsidR="0084358E" w:rsidRPr="00571A4A" w:rsidRDefault="0084358E" w:rsidP="00A4578B">
            <w:pPr>
              <w:pStyle w:val="TAC"/>
            </w:pPr>
            <w:r w:rsidRPr="00571A4A">
              <w:t>+2 +TT/-3-TT</w:t>
            </w:r>
          </w:p>
        </w:tc>
      </w:tr>
      <w:tr w:rsidR="0084358E" w:rsidRPr="00571A4A" w14:paraId="676D691D" w14:textId="77777777" w:rsidTr="00A4578B">
        <w:trPr>
          <w:trHeight w:val="288"/>
          <w:jc w:val="center"/>
        </w:trPr>
        <w:tc>
          <w:tcPr>
            <w:tcW w:w="2161" w:type="dxa"/>
            <w:vAlign w:val="center"/>
          </w:tcPr>
          <w:p w14:paraId="462DB77E" w14:textId="77777777" w:rsidR="0084358E" w:rsidRPr="00571A4A" w:rsidRDefault="0084358E" w:rsidP="00A4578B">
            <w:pPr>
              <w:pStyle w:val="TAC"/>
              <w:rPr>
                <w:lang w:eastAsia="fi-FI"/>
              </w:rPr>
            </w:pPr>
            <w:r w:rsidRPr="00571A4A">
              <w:rPr>
                <w:lang w:eastAsia="fi-FI"/>
              </w:rPr>
              <w:t>DC_30A_n5A</w:t>
            </w:r>
          </w:p>
        </w:tc>
        <w:tc>
          <w:tcPr>
            <w:tcW w:w="1830" w:type="dxa"/>
          </w:tcPr>
          <w:p w14:paraId="62E5339D" w14:textId="77777777" w:rsidR="0084358E" w:rsidRPr="00571A4A" w:rsidRDefault="0084358E" w:rsidP="00A4578B">
            <w:pPr>
              <w:pStyle w:val="TAC"/>
            </w:pPr>
          </w:p>
        </w:tc>
        <w:tc>
          <w:tcPr>
            <w:tcW w:w="1985" w:type="dxa"/>
          </w:tcPr>
          <w:p w14:paraId="0DF9FBE2" w14:textId="77777777" w:rsidR="0084358E" w:rsidRPr="00571A4A" w:rsidRDefault="0084358E" w:rsidP="00A4578B">
            <w:pPr>
              <w:pStyle w:val="TAC"/>
            </w:pPr>
          </w:p>
        </w:tc>
        <w:tc>
          <w:tcPr>
            <w:tcW w:w="1984" w:type="dxa"/>
            <w:vAlign w:val="center"/>
          </w:tcPr>
          <w:p w14:paraId="4A40CB84" w14:textId="77777777" w:rsidR="0084358E" w:rsidRPr="00571A4A" w:rsidRDefault="0084358E" w:rsidP="00A4578B">
            <w:pPr>
              <w:pStyle w:val="TAC"/>
            </w:pPr>
            <w:r w:rsidRPr="00571A4A">
              <w:t>23</w:t>
            </w:r>
          </w:p>
        </w:tc>
        <w:tc>
          <w:tcPr>
            <w:tcW w:w="1985" w:type="dxa"/>
          </w:tcPr>
          <w:p w14:paraId="32CC6C8F" w14:textId="77777777" w:rsidR="0084358E" w:rsidRPr="00571A4A" w:rsidRDefault="0084358E" w:rsidP="00A4578B">
            <w:pPr>
              <w:pStyle w:val="TAC"/>
            </w:pPr>
            <w:r w:rsidRPr="00571A4A">
              <w:t>+2 +TT/-3-TT</w:t>
            </w:r>
          </w:p>
        </w:tc>
      </w:tr>
      <w:tr w:rsidR="0084358E" w:rsidRPr="00571A4A" w14:paraId="0AFC2031" w14:textId="77777777" w:rsidTr="00A4578B">
        <w:trPr>
          <w:trHeight w:val="288"/>
          <w:jc w:val="center"/>
        </w:trPr>
        <w:tc>
          <w:tcPr>
            <w:tcW w:w="2161" w:type="dxa"/>
            <w:vAlign w:val="center"/>
          </w:tcPr>
          <w:p w14:paraId="6B665C18" w14:textId="77777777" w:rsidR="0084358E" w:rsidRPr="00571A4A" w:rsidRDefault="0084358E" w:rsidP="00A4578B">
            <w:pPr>
              <w:pStyle w:val="TAC"/>
              <w:rPr>
                <w:lang w:eastAsia="fi-FI"/>
              </w:rPr>
            </w:pPr>
            <w:r w:rsidRPr="00571A4A">
              <w:rPr>
                <w:lang w:eastAsia="fi-FI"/>
              </w:rPr>
              <w:t>DC_30A_n66A</w:t>
            </w:r>
          </w:p>
        </w:tc>
        <w:tc>
          <w:tcPr>
            <w:tcW w:w="1830" w:type="dxa"/>
          </w:tcPr>
          <w:p w14:paraId="50E7E766" w14:textId="77777777" w:rsidR="0084358E" w:rsidRPr="00571A4A" w:rsidRDefault="0084358E" w:rsidP="00A4578B">
            <w:pPr>
              <w:pStyle w:val="TAC"/>
            </w:pPr>
          </w:p>
        </w:tc>
        <w:tc>
          <w:tcPr>
            <w:tcW w:w="1985" w:type="dxa"/>
          </w:tcPr>
          <w:p w14:paraId="6BA5166F" w14:textId="77777777" w:rsidR="0084358E" w:rsidRPr="00571A4A" w:rsidRDefault="0084358E" w:rsidP="00A4578B">
            <w:pPr>
              <w:pStyle w:val="TAC"/>
            </w:pPr>
          </w:p>
        </w:tc>
        <w:tc>
          <w:tcPr>
            <w:tcW w:w="1984" w:type="dxa"/>
            <w:vAlign w:val="center"/>
          </w:tcPr>
          <w:p w14:paraId="375A8D1F" w14:textId="77777777" w:rsidR="0084358E" w:rsidRPr="00571A4A" w:rsidRDefault="0084358E" w:rsidP="00A4578B">
            <w:pPr>
              <w:pStyle w:val="TAC"/>
            </w:pPr>
            <w:r w:rsidRPr="00571A4A">
              <w:t>23</w:t>
            </w:r>
          </w:p>
        </w:tc>
        <w:tc>
          <w:tcPr>
            <w:tcW w:w="1985" w:type="dxa"/>
          </w:tcPr>
          <w:p w14:paraId="27E4AE36" w14:textId="77777777" w:rsidR="0084358E" w:rsidRPr="00571A4A" w:rsidRDefault="0084358E" w:rsidP="00A4578B">
            <w:pPr>
              <w:pStyle w:val="TAC"/>
            </w:pPr>
            <w:r w:rsidRPr="00571A4A">
              <w:t>+2 +TT/-3-TT</w:t>
            </w:r>
          </w:p>
        </w:tc>
      </w:tr>
      <w:tr w:rsidR="0084358E" w:rsidRPr="00571A4A" w14:paraId="376E23B1" w14:textId="77777777" w:rsidTr="00A4578B">
        <w:trPr>
          <w:trHeight w:val="288"/>
          <w:jc w:val="center"/>
        </w:trPr>
        <w:tc>
          <w:tcPr>
            <w:tcW w:w="2161" w:type="dxa"/>
            <w:vAlign w:val="center"/>
          </w:tcPr>
          <w:p w14:paraId="056BB1B9" w14:textId="77777777" w:rsidR="0084358E" w:rsidRPr="00571A4A" w:rsidRDefault="0084358E" w:rsidP="00A4578B">
            <w:pPr>
              <w:pStyle w:val="TAC"/>
              <w:rPr>
                <w:lang w:eastAsia="fi-FI"/>
              </w:rPr>
            </w:pPr>
            <w:r w:rsidRPr="00571A4A">
              <w:rPr>
                <w:lang w:eastAsia="fi-FI"/>
              </w:rPr>
              <w:lastRenderedPageBreak/>
              <w:t>DC_30A_n77A</w:t>
            </w:r>
          </w:p>
        </w:tc>
        <w:tc>
          <w:tcPr>
            <w:tcW w:w="1830" w:type="dxa"/>
          </w:tcPr>
          <w:p w14:paraId="0F8DC959" w14:textId="77777777" w:rsidR="0084358E" w:rsidRPr="00571A4A" w:rsidRDefault="0084358E" w:rsidP="00A4578B">
            <w:pPr>
              <w:pStyle w:val="TAC"/>
            </w:pPr>
            <w:r w:rsidRPr="00571A4A">
              <w:t>26</w:t>
            </w:r>
            <w:r w:rsidRPr="00571A4A">
              <w:rPr>
                <w:vertAlign w:val="superscript"/>
              </w:rPr>
              <w:t>8</w:t>
            </w:r>
            <w:r w:rsidRPr="00571A4A">
              <w:t>, 27.8</w:t>
            </w:r>
            <w:r w:rsidRPr="00571A4A">
              <w:rPr>
                <w:vertAlign w:val="superscript"/>
              </w:rPr>
              <w:t>9</w:t>
            </w:r>
          </w:p>
        </w:tc>
        <w:tc>
          <w:tcPr>
            <w:tcW w:w="1985" w:type="dxa"/>
          </w:tcPr>
          <w:p w14:paraId="4D720537" w14:textId="77777777" w:rsidR="0084358E" w:rsidRPr="00571A4A" w:rsidRDefault="0084358E" w:rsidP="00A4578B">
            <w:pPr>
              <w:pStyle w:val="TAC"/>
            </w:pPr>
            <w:r w:rsidRPr="00571A4A">
              <w:t>+2+TT/-3-TT</w:t>
            </w:r>
          </w:p>
        </w:tc>
        <w:tc>
          <w:tcPr>
            <w:tcW w:w="1984" w:type="dxa"/>
            <w:vAlign w:val="center"/>
          </w:tcPr>
          <w:p w14:paraId="2A3EFD6D" w14:textId="77777777" w:rsidR="0084358E" w:rsidRPr="00571A4A" w:rsidRDefault="0084358E" w:rsidP="00A4578B">
            <w:pPr>
              <w:pStyle w:val="TAC"/>
            </w:pPr>
            <w:r w:rsidRPr="00571A4A">
              <w:t>23</w:t>
            </w:r>
          </w:p>
        </w:tc>
        <w:tc>
          <w:tcPr>
            <w:tcW w:w="1985" w:type="dxa"/>
          </w:tcPr>
          <w:p w14:paraId="4D8D0E65" w14:textId="77777777" w:rsidR="0084358E" w:rsidRPr="00571A4A" w:rsidRDefault="0084358E" w:rsidP="00A4578B">
            <w:pPr>
              <w:pStyle w:val="TAC"/>
            </w:pPr>
            <w:r w:rsidRPr="00571A4A">
              <w:t>+2 +TT/-3-TT</w:t>
            </w:r>
          </w:p>
        </w:tc>
      </w:tr>
      <w:tr w:rsidR="0084358E" w:rsidRPr="00571A4A" w14:paraId="1ED951E7" w14:textId="77777777" w:rsidTr="00A4578B">
        <w:trPr>
          <w:trHeight w:val="288"/>
          <w:jc w:val="center"/>
        </w:trPr>
        <w:tc>
          <w:tcPr>
            <w:tcW w:w="2161" w:type="dxa"/>
            <w:vAlign w:val="center"/>
          </w:tcPr>
          <w:p w14:paraId="175BFF77" w14:textId="77777777" w:rsidR="0084358E" w:rsidRPr="00571A4A" w:rsidRDefault="0084358E" w:rsidP="00A4578B">
            <w:pPr>
              <w:pStyle w:val="TAC"/>
              <w:rPr>
                <w:lang w:eastAsia="fi-FI"/>
              </w:rPr>
            </w:pPr>
            <w:r w:rsidRPr="00571A4A">
              <w:rPr>
                <w:lang w:eastAsia="fi-FI"/>
              </w:rPr>
              <w:t>DC_38A_n78A</w:t>
            </w:r>
          </w:p>
        </w:tc>
        <w:tc>
          <w:tcPr>
            <w:tcW w:w="1830" w:type="dxa"/>
          </w:tcPr>
          <w:p w14:paraId="3F643A9E" w14:textId="77777777" w:rsidR="0084358E" w:rsidRPr="00571A4A" w:rsidRDefault="0084358E" w:rsidP="00A4578B">
            <w:pPr>
              <w:pStyle w:val="TAC"/>
            </w:pPr>
          </w:p>
        </w:tc>
        <w:tc>
          <w:tcPr>
            <w:tcW w:w="1985" w:type="dxa"/>
          </w:tcPr>
          <w:p w14:paraId="032996B2" w14:textId="77777777" w:rsidR="0084358E" w:rsidRPr="00571A4A" w:rsidRDefault="0084358E" w:rsidP="00A4578B">
            <w:pPr>
              <w:pStyle w:val="TAC"/>
            </w:pPr>
          </w:p>
        </w:tc>
        <w:tc>
          <w:tcPr>
            <w:tcW w:w="1984" w:type="dxa"/>
            <w:vAlign w:val="center"/>
          </w:tcPr>
          <w:p w14:paraId="6D86CF3A" w14:textId="77777777" w:rsidR="0084358E" w:rsidRPr="00571A4A" w:rsidRDefault="0084358E" w:rsidP="00A4578B">
            <w:pPr>
              <w:pStyle w:val="TAC"/>
            </w:pPr>
            <w:r w:rsidRPr="00571A4A">
              <w:t>23</w:t>
            </w:r>
          </w:p>
        </w:tc>
        <w:tc>
          <w:tcPr>
            <w:tcW w:w="1985" w:type="dxa"/>
            <w:vAlign w:val="center"/>
          </w:tcPr>
          <w:p w14:paraId="67C8D67C" w14:textId="77777777" w:rsidR="0084358E" w:rsidRPr="00571A4A" w:rsidRDefault="0084358E" w:rsidP="00A4578B">
            <w:pPr>
              <w:pStyle w:val="TAC"/>
            </w:pPr>
            <w:r w:rsidRPr="00571A4A">
              <w:t>+2 +TT/-3-TT</w:t>
            </w:r>
          </w:p>
        </w:tc>
      </w:tr>
      <w:tr w:rsidR="0084358E" w:rsidRPr="00571A4A" w14:paraId="5B7AA6B7" w14:textId="77777777" w:rsidTr="00A4578B">
        <w:trPr>
          <w:trHeight w:val="288"/>
          <w:jc w:val="center"/>
        </w:trPr>
        <w:tc>
          <w:tcPr>
            <w:tcW w:w="2161" w:type="dxa"/>
            <w:vAlign w:val="center"/>
          </w:tcPr>
          <w:p w14:paraId="1227D241" w14:textId="77777777" w:rsidR="0084358E" w:rsidRPr="00571A4A" w:rsidRDefault="0084358E" w:rsidP="00A4578B">
            <w:pPr>
              <w:pStyle w:val="TAC"/>
              <w:rPr>
                <w:lang w:eastAsia="fi-FI"/>
              </w:rPr>
            </w:pPr>
            <w:r w:rsidRPr="00571A4A">
              <w:rPr>
                <w:lang w:eastAsia="fi-FI"/>
              </w:rPr>
              <w:t>DC_39A_n41A</w:t>
            </w:r>
          </w:p>
        </w:tc>
        <w:tc>
          <w:tcPr>
            <w:tcW w:w="1830" w:type="dxa"/>
            <w:vAlign w:val="center"/>
          </w:tcPr>
          <w:p w14:paraId="1CB9B818" w14:textId="77777777" w:rsidR="0084358E" w:rsidRPr="00571A4A" w:rsidRDefault="0084358E" w:rsidP="00A4578B">
            <w:pPr>
              <w:pStyle w:val="TAC"/>
            </w:pPr>
            <w:r w:rsidRPr="00571A4A">
              <w:rPr>
                <w:kern w:val="2"/>
              </w:rPr>
              <w:t>26</w:t>
            </w:r>
            <w:r w:rsidRPr="00571A4A">
              <w:t>, 27.8</w:t>
            </w:r>
            <w:r w:rsidRPr="00571A4A">
              <w:rPr>
                <w:vertAlign w:val="superscript"/>
              </w:rPr>
              <w:t>9</w:t>
            </w:r>
          </w:p>
        </w:tc>
        <w:tc>
          <w:tcPr>
            <w:tcW w:w="1985" w:type="dxa"/>
            <w:vAlign w:val="center"/>
          </w:tcPr>
          <w:p w14:paraId="1BD83834" w14:textId="77777777" w:rsidR="0084358E" w:rsidRPr="00571A4A" w:rsidRDefault="0084358E" w:rsidP="00A4578B">
            <w:pPr>
              <w:pStyle w:val="TAC"/>
            </w:pPr>
            <w:r w:rsidRPr="00571A4A">
              <w:rPr>
                <w:kern w:val="2"/>
              </w:rPr>
              <w:t>+2/-3</w:t>
            </w:r>
            <w:r w:rsidRPr="00571A4A">
              <w:rPr>
                <w:kern w:val="2"/>
                <w:vertAlign w:val="superscript"/>
              </w:rPr>
              <w:t>1</w:t>
            </w:r>
          </w:p>
        </w:tc>
        <w:tc>
          <w:tcPr>
            <w:tcW w:w="1984" w:type="dxa"/>
            <w:vAlign w:val="center"/>
          </w:tcPr>
          <w:p w14:paraId="50F0E14E" w14:textId="77777777" w:rsidR="0084358E" w:rsidRPr="00571A4A" w:rsidRDefault="0084358E" w:rsidP="00A4578B">
            <w:pPr>
              <w:pStyle w:val="TAC"/>
            </w:pPr>
            <w:r w:rsidRPr="00571A4A">
              <w:t>23</w:t>
            </w:r>
          </w:p>
        </w:tc>
        <w:tc>
          <w:tcPr>
            <w:tcW w:w="1985" w:type="dxa"/>
            <w:vAlign w:val="center"/>
          </w:tcPr>
          <w:p w14:paraId="440052F0" w14:textId="77777777" w:rsidR="0084358E" w:rsidRPr="00571A4A" w:rsidRDefault="0084358E" w:rsidP="00A4578B">
            <w:pPr>
              <w:pStyle w:val="TAC"/>
            </w:pPr>
            <w:r w:rsidRPr="00571A4A">
              <w:t>+2 +TT/-3-TT</w:t>
            </w:r>
          </w:p>
        </w:tc>
      </w:tr>
      <w:tr w:rsidR="0084358E" w:rsidRPr="00571A4A" w14:paraId="5809F406" w14:textId="77777777" w:rsidTr="00A4578B">
        <w:trPr>
          <w:trHeight w:val="288"/>
          <w:jc w:val="center"/>
        </w:trPr>
        <w:tc>
          <w:tcPr>
            <w:tcW w:w="2161" w:type="dxa"/>
            <w:vAlign w:val="center"/>
          </w:tcPr>
          <w:p w14:paraId="0B5A990B" w14:textId="77777777" w:rsidR="0084358E" w:rsidRPr="00571A4A" w:rsidRDefault="0084358E" w:rsidP="00A4578B">
            <w:pPr>
              <w:pStyle w:val="TAC"/>
              <w:rPr>
                <w:lang w:eastAsia="fi-FI"/>
              </w:rPr>
            </w:pPr>
            <w:r w:rsidRPr="00571A4A">
              <w:rPr>
                <w:lang w:eastAsia="fi-FI"/>
              </w:rPr>
              <w:t>DC_39A_n79A</w:t>
            </w:r>
          </w:p>
        </w:tc>
        <w:tc>
          <w:tcPr>
            <w:tcW w:w="1830" w:type="dxa"/>
            <w:vAlign w:val="center"/>
          </w:tcPr>
          <w:p w14:paraId="2DADF751" w14:textId="77777777" w:rsidR="0084358E" w:rsidRPr="00571A4A" w:rsidRDefault="0084358E" w:rsidP="00A4578B">
            <w:pPr>
              <w:pStyle w:val="TAC"/>
            </w:pPr>
            <w:r w:rsidRPr="00571A4A">
              <w:rPr>
                <w:kern w:val="2"/>
              </w:rPr>
              <w:t>26</w:t>
            </w:r>
            <w:r w:rsidRPr="00571A4A">
              <w:t>, 27.8</w:t>
            </w:r>
            <w:r w:rsidRPr="00571A4A">
              <w:rPr>
                <w:vertAlign w:val="superscript"/>
              </w:rPr>
              <w:t>9</w:t>
            </w:r>
          </w:p>
        </w:tc>
        <w:tc>
          <w:tcPr>
            <w:tcW w:w="1985" w:type="dxa"/>
            <w:vAlign w:val="center"/>
          </w:tcPr>
          <w:p w14:paraId="05F59A5F" w14:textId="77777777" w:rsidR="0084358E" w:rsidRPr="00571A4A" w:rsidRDefault="0084358E" w:rsidP="00A4578B">
            <w:pPr>
              <w:pStyle w:val="TAC"/>
            </w:pPr>
            <w:r w:rsidRPr="00571A4A">
              <w:rPr>
                <w:kern w:val="2"/>
              </w:rPr>
              <w:t>+2/-3</w:t>
            </w:r>
          </w:p>
        </w:tc>
        <w:tc>
          <w:tcPr>
            <w:tcW w:w="1984" w:type="dxa"/>
            <w:vAlign w:val="center"/>
          </w:tcPr>
          <w:p w14:paraId="3A2FEDFA" w14:textId="77777777" w:rsidR="0084358E" w:rsidRPr="00571A4A" w:rsidRDefault="0084358E" w:rsidP="00A4578B">
            <w:pPr>
              <w:pStyle w:val="TAC"/>
            </w:pPr>
            <w:r w:rsidRPr="00571A4A">
              <w:t>23</w:t>
            </w:r>
          </w:p>
        </w:tc>
        <w:tc>
          <w:tcPr>
            <w:tcW w:w="1985" w:type="dxa"/>
          </w:tcPr>
          <w:p w14:paraId="5BC963E3" w14:textId="77777777" w:rsidR="0084358E" w:rsidRPr="00571A4A" w:rsidRDefault="0084358E" w:rsidP="00A4578B">
            <w:pPr>
              <w:pStyle w:val="TAC"/>
            </w:pPr>
            <w:r w:rsidRPr="00571A4A">
              <w:t>+2 +TT/-3-TT</w:t>
            </w:r>
          </w:p>
        </w:tc>
      </w:tr>
      <w:tr w:rsidR="0084358E" w:rsidRPr="00571A4A" w14:paraId="3769AFD8" w14:textId="77777777" w:rsidTr="00A4578B">
        <w:trPr>
          <w:trHeight w:val="288"/>
          <w:jc w:val="center"/>
        </w:trPr>
        <w:tc>
          <w:tcPr>
            <w:tcW w:w="2161" w:type="dxa"/>
            <w:vAlign w:val="center"/>
          </w:tcPr>
          <w:p w14:paraId="10E36DFD" w14:textId="77777777" w:rsidR="0084358E" w:rsidRPr="00571A4A" w:rsidRDefault="0084358E" w:rsidP="00A4578B">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1830" w:type="dxa"/>
          </w:tcPr>
          <w:p w14:paraId="7FFF3449" w14:textId="77777777" w:rsidR="0084358E" w:rsidRPr="00571A4A" w:rsidRDefault="0084358E" w:rsidP="00A4578B">
            <w:pPr>
              <w:pStyle w:val="TAC"/>
              <w:rPr>
                <w:kern w:val="2"/>
              </w:rPr>
            </w:pPr>
          </w:p>
        </w:tc>
        <w:tc>
          <w:tcPr>
            <w:tcW w:w="1985" w:type="dxa"/>
          </w:tcPr>
          <w:p w14:paraId="7C85C941" w14:textId="77777777" w:rsidR="0084358E" w:rsidRPr="00571A4A" w:rsidRDefault="0084358E" w:rsidP="00A4578B">
            <w:pPr>
              <w:pStyle w:val="TAC"/>
              <w:rPr>
                <w:kern w:val="2"/>
              </w:rPr>
            </w:pPr>
          </w:p>
        </w:tc>
        <w:tc>
          <w:tcPr>
            <w:tcW w:w="1984" w:type="dxa"/>
            <w:vAlign w:val="center"/>
          </w:tcPr>
          <w:p w14:paraId="3386C2D1" w14:textId="77777777" w:rsidR="0084358E" w:rsidRPr="00571A4A" w:rsidRDefault="0084358E" w:rsidP="00A4578B">
            <w:pPr>
              <w:pStyle w:val="TAC"/>
            </w:pPr>
            <w:r w:rsidRPr="00571A4A">
              <w:t>23</w:t>
            </w:r>
          </w:p>
        </w:tc>
        <w:tc>
          <w:tcPr>
            <w:tcW w:w="1985" w:type="dxa"/>
            <w:vAlign w:val="center"/>
          </w:tcPr>
          <w:p w14:paraId="53EC9DAC" w14:textId="77777777" w:rsidR="0084358E" w:rsidRPr="00571A4A" w:rsidRDefault="0084358E" w:rsidP="00A4578B">
            <w:pPr>
              <w:pStyle w:val="TAC"/>
            </w:pPr>
            <w:r w:rsidRPr="00571A4A">
              <w:t>+2 +TT/-3-TT</w:t>
            </w:r>
          </w:p>
        </w:tc>
      </w:tr>
      <w:tr w:rsidR="0084358E" w:rsidRPr="00571A4A" w14:paraId="5EE44ECA" w14:textId="77777777" w:rsidTr="00A4578B">
        <w:trPr>
          <w:trHeight w:val="288"/>
          <w:jc w:val="center"/>
        </w:trPr>
        <w:tc>
          <w:tcPr>
            <w:tcW w:w="2161" w:type="dxa"/>
            <w:vAlign w:val="center"/>
          </w:tcPr>
          <w:p w14:paraId="6C8BBB92" w14:textId="77777777" w:rsidR="0084358E" w:rsidRPr="00571A4A" w:rsidRDefault="0084358E" w:rsidP="00A4578B">
            <w:pPr>
              <w:pStyle w:val="TAC"/>
              <w:rPr>
                <w:lang w:eastAsia="fi-FI"/>
              </w:rPr>
            </w:pPr>
            <w:r w:rsidRPr="00571A4A">
              <w:rPr>
                <w:lang w:eastAsia="fi-FI"/>
              </w:rPr>
              <w:t>DC_40A_n41A</w:t>
            </w:r>
          </w:p>
        </w:tc>
        <w:tc>
          <w:tcPr>
            <w:tcW w:w="1830" w:type="dxa"/>
          </w:tcPr>
          <w:p w14:paraId="47A7C288" w14:textId="77777777" w:rsidR="0084358E" w:rsidRPr="00571A4A" w:rsidRDefault="0084358E" w:rsidP="00A4578B">
            <w:pPr>
              <w:pStyle w:val="TAC"/>
            </w:pPr>
          </w:p>
        </w:tc>
        <w:tc>
          <w:tcPr>
            <w:tcW w:w="1985" w:type="dxa"/>
          </w:tcPr>
          <w:p w14:paraId="09DEA3DE" w14:textId="77777777" w:rsidR="0084358E" w:rsidRPr="00571A4A" w:rsidRDefault="0084358E" w:rsidP="00A4578B">
            <w:pPr>
              <w:pStyle w:val="TAC"/>
            </w:pPr>
          </w:p>
        </w:tc>
        <w:tc>
          <w:tcPr>
            <w:tcW w:w="1984" w:type="dxa"/>
            <w:vAlign w:val="center"/>
          </w:tcPr>
          <w:p w14:paraId="3D412190" w14:textId="77777777" w:rsidR="0084358E" w:rsidRPr="00571A4A" w:rsidRDefault="0084358E" w:rsidP="00A4578B">
            <w:pPr>
              <w:pStyle w:val="TAC"/>
            </w:pPr>
            <w:r w:rsidRPr="00571A4A">
              <w:t>23</w:t>
            </w:r>
          </w:p>
        </w:tc>
        <w:tc>
          <w:tcPr>
            <w:tcW w:w="1985" w:type="dxa"/>
            <w:vAlign w:val="center"/>
          </w:tcPr>
          <w:p w14:paraId="06B167B5" w14:textId="77777777" w:rsidR="0084358E" w:rsidRPr="00571A4A" w:rsidRDefault="0084358E" w:rsidP="00A4578B">
            <w:pPr>
              <w:pStyle w:val="TAC"/>
              <w:rPr>
                <w:szCs w:val="18"/>
              </w:rPr>
            </w:pPr>
            <w:r w:rsidRPr="00571A4A">
              <w:t>+2 +TT/-3-TT</w:t>
            </w:r>
          </w:p>
        </w:tc>
      </w:tr>
      <w:tr w:rsidR="0084358E" w:rsidRPr="00571A4A" w14:paraId="02D68E8D" w14:textId="77777777" w:rsidTr="00A4578B">
        <w:trPr>
          <w:trHeight w:val="288"/>
          <w:jc w:val="center"/>
        </w:trPr>
        <w:tc>
          <w:tcPr>
            <w:tcW w:w="2161" w:type="dxa"/>
            <w:vAlign w:val="center"/>
          </w:tcPr>
          <w:p w14:paraId="77AF7285" w14:textId="77777777" w:rsidR="0084358E" w:rsidRPr="00571A4A" w:rsidRDefault="0084358E" w:rsidP="00A4578B">
            <w:pPr>
              <w:pStyle w:val="TAC"/>
              <w:rPr>
                <w:lang w:eastAsia="fi-FI"/>
              </w:rPr>
            </w:pPr>
            <w:r w:rsidRPr="00571A4A">
              <w:rPr>
                <w:lang w:eastAsia="fi-FI"/>
              </w:rPr>
              <w:t>DC_</w:t>
            </w:r>
            <w:r w:rsidRPr="00571A4A">
              <w:t>40A_n78A</w:t>
            </w:r>
          </w:p>
        </w:tc>
        <w:tc>
          <w:tcPr>
            <w:tcW w:w="1830" w:type="dxa"/>
          </w:tcPr>
          <w:p w14:paraId="20C96209" w14:textId="77777777" w:rsidR="0084358E" w:rsidRPr="00571A4A" w:rsidRDefault="0084358E" w:rsidP="00A4578B">
            <w:pPr>
              <w:pStyle w:val="TAC"/>
            </w:pPr>
          </w:p>
        </w:tc>
        <w:tc>
          <w:tcPr>
            <w:tcW w:w="1985" w:type="dxa"/>
          </w:tcPr>
          <w:p w14:paraId="68C2C7B6" w14:textId="77777777" w:rsidR="0084358E" w:rsidRPr="00571A4A" w:rsidRDefault="0084358E" w:rsidP="00A4578B">
            <w:pPr>
              <w:pStyle w:val="TAC"/>
            </w:pPr>
          </w:p>
        </w:tc>
        <w:tc>
          <w:tcPr>
            <w:tcW w:w="1984" w:type="dxa"/>
            <w:vAlign w:val="center"/>
          </w:tcPr>
          <w:p w14:paraId="13748629" w14:textId="77777777" w:rsidR="0084358E" w:rsidRPr="00571A4A" w:rsidRDefault="0084358E" w:rsidP="00A4578B">
            <w:pPr>
              <w:pStyle w:val="TAC"/>
            </w:pPr>
            <w:r w:rsidRPr="00571A4A">
              <w:t>23</w:t>
            </w:r>
          </w:p>
        </w:tc>
        <w:tc>
          <w:tcPr>
            <w:tcW w:w="1985" w:type="dxa"/>
          </w:tcPr>
          <w:p w14:paraId="784B7BBA" w14:textId="77777777" w:rsidR="0084358E" w:rsidRPr="00571A4A" w:rsidRDefault="0084358E" w:rsidP="00A4578B">
            <w:pPr>
              <w:pStyle w:val="TAC"/>
            </w:pPr>
            <w:r w:rsidRPr="00571A4A">
              <w:t>+2 +TT/-3-TT</w:t>
            </w:r>
          </w:p>
        </w:tc>
      </w:tr>
      <w:tr w:rsidR="0084358E" w:rsidRPr="00571A4A" w14:paraId="42381792" w14:textId="77777777" w:rsidTr="00A4578B">
        <w:trPr>
          <w:trHeight w:val="288"/>
          <w:jc w:val="center"/>
        </w:trPr>
        <w:tc>
          <w:tcPr>
            <w:tcW w:w="2161" w:type="dxa"/>
            <w:vAlign w:val="center"/>
          </w:tcPr>
          <w:p w14:paraId="7C2773FC" w14:textId="77777777" w:rsidR="0084358E" w:rsidRPr="00571A4A" w:rsidRDefault="0084358E" w:rsidP="00A4578B">
            <w:pPr>
              <w:pStyle w:val="TAC"/>
              <w:rPr>
                <w:lang w:eastAsia="fi-FI"/>
              </w:rPr>
            </w:pPr>
            <w:r w:rsidRPr="00571A4A">
              <w:rPr>
                <w:lang w:eastAsia="fi-FI"/>
              </w:rPr>
              <w:t>DC_</w:t>
            </w:r>
            <w:r w:rsidRPr="00571A4A">
              <w:t>40A_n79A</w:t>
            </w:r>
          </w:p>
        </w:tc>
        <w:tc>
          <w:tcPr>
            <w:tcW w:w="1830" w:type="dxa"/>
          </w:tcPr>
          <w:p w14:paraId="109996AB" w14:textId="77777777" w:rsidR="0084358E" w:rsidRPr="00571A4A" w:rsidRDefault="0084358E" w:rsidP="00A4578B">
            <w:pPr>
              <w:pStyle w:val="TAC"/>
            </w:pPr>
          </w:p>
        </w:tc>
        <w:tc>
          <w:tcPr>
            <w:tcW w:w="1985" w:type="dxa"/>
          </w:tcPr>
          <w:p w14:paraId="6F35DBEF" w14:textId="77777777" w:rsidR="0084358E" w:rsidRPr="00571A4A" w:rsidRDefault="0084358E" w:rsidP="00A4578B">
            <w:pPr>
              <w:pStyle w:val="TAC"/>
            </w:pPr>
          </w:p>
        </w:tc>
        <w:tc>
          <w:tcPr>
            <w:tcW w:w="1984" w:type="dxa"/>
            <w:vAlign w:val="center"/>
          </w:tcPr>
          <w:p w14:paraId="00435A69" w14:textId="77777777" w:rsidR="0084358E" w:rsidRPr="00571A4A" w:rsidRDefault="0084358E" w:rsidP="00A4578B">
            <w:pPr>
              <w:pStyle w:val="TAC"/>
            </w:pPr>
            <w:r w:rsidRPr="00571A4A">
              <w:t>23</w:t>
            </w:r>
          </w:p>
        </w:tc>
        <w:tc>
          <w:tcPr>
            <w:tcW w:w="1985" w:type="dxa"/>
          </w:tcPr>
          <w:p w14:paraId="32F027EA" w14:textId="77777777" w:rsidR="0084358E" w:rsidRPr="00571A4A" w:rsidRDefault="0084358E" w:rsidP="00A4578B">
            <w:pPr>
              <w:pStyle w:val="TAC"/>
            </w:pPr>
            <w:r w:rsidRPr="00571A4A">
              <w:t>+2 +TT/-3-TT</w:t>
            </w:r>
          </w:p>
        </w:tc>
      </w:tr>
      <w:tr w:rsidR="0084358E" w:rsidRPr="00571A4A" w14:paraId="5659EC06" w14:textId="77777777" w:rsidTr="00A4578B">
        <w:trPr>
          <w:trHeight w:val="288"/>
          <w:jc w:val="center"/>
        </w:trPr>
        <w:tc>
          <w:tcPr>
            <w:tcW w:w="2161" w:type="dxa"/>
            <w:vAlign w:val="center"/>
          </w:tcPr>
          <w:p w14:paraId="7CED22EA" w14:textId="77777777" w:rsidR="0084358E" w:rsidRPr="00571A4A" w:rsidRDefault="0084358E" w:rsidP="00A4578B">
            <w:pPr>
              <w:pStyle w:val="TAC"/>
              <w:rPr>
                <w:lang w:eastAsia="fi-FI"/>
              </w:rPr>
            </w:pPr>
            <w:r w:rsidRPr="00571A4A">
              <w:rPr>
                <w:lang w:eastAsia="fi-FI"/>
              </w:rPr>
              <w:t>DC_41A_n77A</w:t>
            </w:r>
          </w:p>
        </w:tc>
        <w:tc>
          <w:tcPr>
            <w:tcW w:w="1830" w:type="dxa"/>
          </w:tcPr>
          <w:p w14:paraId="306153E9" w14:textId="77777777" w:rsidR="0084358E" w:rsidRPr="00571A4A" w:rsidRDefault="0084358E" w:rsidP="00A4578B">
            <w:pPr>
              <w:pStyle w:val="TAC"/>
            </w:pPr>
            <w:r w:rsidRPr="00571A4A">
              <w:rPr>
                <w:rFonts w:eastAsia="DengXian"/>
              </w:rPr>
              <w:t>26</w:t>
            </w:r>
            <w:r w:rsidRPr="00571A4A">
              <w:rPr>
                <w:rFonts w:eastAsia="DengXian"/>
                <w:vertAlign w:val="superscript"/>
              </w:rPr>
              <w:t>8</w:t>
            </w:r>
          </w:p>
        </w:tc>
        <w:tc>
          <w:tcPr>
            <w:tcW w:w="1985" w:type="dxa"/>
          </w:tcPr>
          <w:p w14:paraId="20DCD083" w14:textId="77777777" w:rsidR="0084358E" w:rsidRPr="00571A4A" w:rsidRDefault="0084358E" w:rsidP="00A4578B">
            <w:pPr>
              <w:pStyle w:val="TAC"/>
            </w:pPr>
            <w:r w:rsidRPr="00571A4A">
              <w:t>+2+TT/-3-TT</w:t>
            </w:r>
          </w:p>
        </w:tc>
        <w:tc>
          <w:tcPr>
            <w:tcW w:w="1984" w:type="dxa"/>
            <w:vAlign w:val="center"/>
          </w:tcPr>
          <w:p w14:paraId="5237F446" w14:textId="77777777" w:rsidR="0084358E" w:rsidRPr="00571A4A" w:rsidRDefault="0084358E" w:rsidP="00A4578B">
            <w:pPr>
              <w:pStyle w:val="TAC"/>
            </w:pPr>
            <w:r w:rsidRPr="00571A4A">
              <w:t>23</w:t>
            </w:r>
          </w:p>
        </w:tc>
        <w:tc>
          <w:tcPr>
            <w:tcW w:w="1985" w:type="dxa"/>
          </w:tcPr>
          <w:p w14:paraId="47A31498" w14:textId="77777777" w:rsidR="0084358E" w:rsidRPr="00571A4A" w:rsidRDefault="0084358E" w:rsidP="00A4578B">
            <w:pPr>
              <w:pStyle w:val="TAC"/>
            </w:pPr>
            <w:r w:rsidRPr="00571A4A">
              <w:t>+2 +TT/-3-TT</w:t>
            </w:r>
          </w:p>
        </w:tc>
      </w:tr>
      <w:tr w:rsidR="0084358E" w:rsidRPr="00571A4A" w14:paraId="500B6513" w14:textId="77777777" w:rsidTr="00A4578B">
        <w:trPr>
          <w:trHeight w:val="288"/>
          <w:jc w:val="center"/>
        </w:trPr>
        <w:tc>
          <w:tcPr>
            <w:tcW w:w="2161" w:type="dxa"/>
            <w:vAlign w:val="center"/>
          </w:tcPr>
          <w:p w14:paraId="52C09618" w14:textId="77777777" w:rsidR="0084358E" w:rsidRPr="00571A4A" w:rsidRDefault="0084358E" w:rsidP="00A4578B">
            <w:pPr>
              <w:pStyle w:val="TAC"/>
              <w:rPr>
                <w:lang w:eastAsia="fi-FI"/>
              </w:rPr>
            </w:pPr>
            <w:r w:rsidRPr="00571A4A">
              <w:rPr>
                <w:lang w:eastAsia="fi-FI"/>
              </w:rPr>
              <w:t>DC_41A_n78A</w:t>
            </w:r>
          </w:p>
        </w:tc>
        <w:tc>
          <w:tcPr>
            <w:tcW w:w="1830" w:type="dxa"/>
          </w:tcPr>
          <w:p w14:paraId="414AF07C" w14:textId="77777777" w:rsidR="0084358E" w:rsidRPr="00571A4A" w:rsidRDefault="0084358E" w:rsidP="00A4578B">
            <w:pPr>
              <w:pStyle w:val="TAC"/>
            </w:pPr>
          </w:p>
        </w:tc>
        <w:tc>
          <w:tcPr>
            <w:tcW w:w="1985" w:type="dxa"/>
          </w:tcPr>
          <w:p w14:paraId="72F88FBF" w14:textId="77777777" w:rsidR="0084358E" w:rsidRPr="00571A4A" w:rsidRDefault="0084358E" w:rsidP="00A4578B">
            <w:pPr>
              <w:pStyle w:val="TAC"/>
            </w:pPr>
          </w:p>
        </w:tc>
        <w:tc>
          <w:tcPr>
            <w:tcW w:w="1984" w:type="dxa"/>
            <w:vAlign w:val="center"/>
          </w:tcPr>
          <w:p w14:paraId="44AF9643" w14:textId="77777777" w:rsidR="0084358E" w:rsidRPr="00571A4A" w:rsidRDefault="0084358E" w:rsidP="00A4578B">
            <w:pPr>
              <w:pStyle w:val="TAC"/>
            </w:pPr>
            <w:r w:rsidRPr="00571A4A">
              <w:t>23</w:t>
            </w:r>
          </w:p>
        </w:tc>
        <w:tc>
          <w:tcPr>
            <w:tcW w:w="1985" w:type="dxa"/>
          </w:tcPr>
          <w:p w14:paraId="1F245631" w14:textId="77777777" w:rsidR="0084358E" w:rsidRPr="00571A4A" w:rsidRDefault="0084358E" w:rsidP="00A4578B">
            <w:pPr>
              <w:pStyle w:val="TAC"/>
            </w:pPr>
            <w:r w:rsidRPr="00571A4A">
              <w:t>+2 +TT/-3-TT</w:t>
            </w:r>
          </w:p>
        </w:tc>
      </w:tr>
      <w:tr w:rsidR="0084358E" w:rsidRPr="00571A4A" w14:paraId="2D6C597C" w14:textId="77777777" w:rsidTr="00A4578B">
        <w:trPr>
          <w:trHeight w:val="288"/>
          <w:jc w:val="center"/>
        </w:trPr>
        <w:tc>
          <w:tcPr>
            <w:tcW w:w="2161" w:type="dxa"/>
            <w:vAlign w:val="center"/>
          </w:tcPr>
          <w:p w14:paraId="60316A7C" w14:textId="77777777" w:rsidR="0084358E" w:rsidRPr="00571A4A" w:rsidRDefault="0084358E" w:rsidP="00A4578B">
            <w:pPr>
              <w:pStyle w:val="TAC"/>
              <w:rPr>
                <w:lang w:eastAsia="fi-FI"/>
              </w:rPr>
            </w:pPr>
            <w:r w:rsidRPr="00571A4A">
              <w:rPr>
                <w:lang w:eastAsia="fi-FI"/>
              </w:rPr>
              <w:t>DC_41A_n79A</w:t>
            </w:r>
          </w:p>
        </w:tc>
        <w:tc>
          <w:tcPr>
            <w:tcW w:w="1830" w:type="dxa"/>
            <w:vAlign w:val="center"/>
          </w:tcPr>
          <w:p w14:paraId="62CEF60E" w14:textId="77777777" w:rsidR="0084358E" w:rsidRPr="00571A4A" w:rsidRDefault="0084358E" w:rsidP="00A4578B">
            <w:pPr>
              <w:pStyle w:val="TAC"/>
            </w:pPr>
            <w:r w:rsidRPr="00571A4A">
              <w:rPr>
                <w:kern w:val="2"/>
              </w:rPr>
              <w:t>26</w:t>
            </w:r>
            <w:r w:rsidRPr="00571A4A">
              <w:t>, 27.8</w:t>
            </w:r>
            <w:r w:rsidRPr="00571A4A">
              <w:rPr>
                <w:vertAlign w:val="superscript"/>
              </w:rPr>
              <w:t>9</w:t>
            </w:r>
          </w:p>
        </w:tc>
        <w:tc>
          <w:tcPr>
            <w:tcW w:w="1985" w:type="dxa"/>
            <w:vAlign w:val="center"/>
          </w:tcPr>
          <w:p w14:paraId="38C25D37" w14:textId="77777777" w:rsidR="0084358E" w:rsidRPr="00571A4A" w:rsidRDefault="0084358E" w:rsidP="00A4578B">
            <w:pPr>
              <w:pStyle w:val="TAC"/>
            </w:pPr>
            <w:r w:rsidRPr="00571A4A">
              <w:rPr>
                <w:kern w:val="2"/>
              </w:rPr>
              <w:t>+2/-3</w:t>
            </w:r>
            <w:r w:rsidRPr="00571A4A">
              <w:rPr>
                <w:kern w:val="2"/>
                <w:vertAlign w:val="superscript"/>
              </w:rPr>
              <w:t>1</w:t>
            </w:r>
          </w:p>
        </w:tc>
        <w:tc>
          <w:tcPr>
            <w:tcW w:w="1984" w:type="dxa"/>
            <w:vAlign w:val="center"/>
          </w:tcPr>
          <w:p w14:paraId="137ED090" w14:textId="77777777" w:rsidR="0084358E" w:rsidRPr="00571A4A" w:rsidRDefault="0084358E" w:rsidP="00A4578B">
            <w:pPr>
              <w:pStyle w:val="TAC"/>
            </w:pPr>
            <w:r w:rsidRPr="00571A4A">
              <w:t>23</w:t>
            </w:r>
          </w:p>
        </w:tc>
        <w:tc>
          <w:tcPr>
            <w:tcW w:w="1985" w:type="dxa"/>
          </w:tcPr>
          <w:p w14:paraId="0313E607" w14:textId="77777777" w:rsidR="0084358E" w:rsidRPr="00571A4A" w:rsidRDefault="0084358E" w:rsidP="00A4578B">
            <w:pPr>
              <w:pStyle w:val="TAC"/>
            </w:pPr>
            <w:r w:rsidRPr="00571A4A">
              <w:t>+2 +TT/-3-TT</w:t>
            </w:r>
          </w:p>
        </w:tc>
      </w:tr>
      <w:tr w:rsidR="0084358E" w:rsidRPr="00571A4A" w14:paraId="21ACD4A6" w14:textId="77777777" w:rsidTr="00A4578B">
        <w:trPr>
          <w:trHeight w:val="288"/>
          <w:jc w:val="center"/>
        </w:trPr>
        <w:tc>
          <w:tcPr>
            <w:tcW w:w="2161" w:type="dxa"/>
            <w:vAlign w:val="center"/>
          </w:tcPr>
          <w:p w14:paraId="30B1B3B4" w14:textId="77777777" w:rsidR="0084358E" w:rsidRPr="00571A4A" w:rsidRDefault="0084358E" w:rsidP="00A4578B">
            <w:pPr>
              <w:pStyle w:val="TAC"/>
              <w:rPr>
                <w:lang w:eastAsia="fi-FI"/>
              </w:rPr>
            </w:pPr>
            <w:r w:rsidRPr="00571A4A">
              <w:rPr>
                <w:lang w:eastAsia="fi-FI"/>
              </w:rPr>
              <w:t>DC_42A_n77A</w:t>
            </w:r>
          </w:p>
        </w:tc>
        <w:tc>
          <w:tcPr>
            <w:tcW w:w="1830" w:type="dxa"/>
          </w:tcPr>
          <w:p w14:paraId="2C47E013" w14:textId="77777777" w:rsidR="0084358E" w:rsidRPr="00571A4A" w:rsidRDefault="0084358E" w:rsidP="00A4578B">
            <w:pPr>
              <w:pStyle w:val="TAC"/>
            </w:pPr>
          </w:p>
        </w:tc>
        <w:tc>
          <w:tcPr>
            <w:tcW w:w="1985" w:type="dxa"/>
          </w:tcPr>
          <w:p w14:paraId="5C6C1104" w14:textId="77777777" w:rsidR="0084358E" w:rsidRPr="00571A4A" w:rsidRDefault="0084358E" w:rsidP="00A4578B">
            <w:pPr>
              <w:pStyle w:val="TAC"/>
            </w:pPr>
          </w:p>
        </w:tc>
        <w:tc>
          <w:tcPr>
            <w:tcW w:w="1984" w:type="dxa"/>
            <w:vAlign w:val="center"/>
          </w:tcPr>
          <w:p w14:paraId="38D5B7AC" w14:textId="77777777" w:rsidR="0084358E" w:rsidRPr="00571A4A" w:rsidRDefault="0084358E" w:rsidP="00A4578B">
            <w:pPr>
              <w:pStyle w:val="TAC"/>
            </w:pPr>
            <w:r w:rsidRPr="00571A4A">
              <w:t>N/A</w:t>
            </w:r>
          </w:p>
        </w:tc>
        <w:tc>
          <w:tcPr>
            <w:tcW w:w="1985" w:type="dxa"/>
            <w:vAlign w:val="center"/>
          </w:tcPr>
          <w:p w14:paraId="79F40691" w14:textId="77777777" w:rsidR="0084358E" w:rsidRPr="00571A4A" w:rsidRDefault="0084358E" w:rsidP="00A4578B">
            <w:pPr>
              <w:pStyle w:val="TAC"/>
            </w:pPr>
            <w:r w:rsidRPr="00571A4A">
              <w:t>N/A</w:t>
            </w:r>
          </w:p>
        </w:tc>
      </w:tr>
      <w:tr w:rsidR="0084358E" w:rsidRPr="00571A4A" w14:paraId="34552F6C" w14:textId="77777777" w:rsidTr="00A4578B">
        <w:trPr>
          <w:trHeight w:val="288"/>
          <w:jc w:val="center"/>
        </w:trPr>
        <w:tc>
          <w:tcPr>
            <w:tcW w:w="2161" w:type="dxa"/>
            <w:vAlign w:val="center"/>
          </w:tcPr>
          <w:p w14:paraId="7E66B466" w14:textId="77777777" w:rsidR="0084358E" w:rsidRPr="00571A4A" w:rsidRDefault="0084358E" w:rsidP="00A4578B">
            <w:pPr>
              <w:pStyle w:val="TAC"/>
              <w:rPr>
                <w:lang w:eastAsia="fi-FI"/>
              </w:rPr>
            </w:pPr>
            <w:r w:rsidRPr="00571A4A">
              <w:rPr>
                <w:lang w:eastAsia="fi-FI"/>
              </w:rPr>
              <w:t>DC_42A_n78A</w:t>
            </w:r>
          </w:p>
        </w:tc>
        <w:tc>
          <w:tcPr>
            <w:tcW w:w="1830" w:type="dxa"/>
          </w:tcPr>
          <w:p w14:paraId="4523B3ED" w14:textId="77777777" w:rsidR="0084358E" w:rsidRPr="00571A4A" w:rsidRDefault="0084358E" w:rsidP="00A4578B">
            <w:pPr>
              <w:pStyle w:val="TAC"/>
            </w:pPr>
          </w:p>
        </w:tc>
        <w:tc>
          <w:tcPr>
            <w:tcW w:w="1985" w:type="dxa"/>
          </w:tcPr>
          <w:p w14:paraId="05BA6324" w14:textId="77777777" w:rsidR="0084358E" w:rsidRPr="00571A4A" w:rsidRDefault="0084358E" w:rsidP="00A4578B">
            <w:pPr>
              <w:pStyle w:val="TAC"/>
            </w:pPr>
          </w:p>
        </w:tc>
        <w:tc>
          <w:tcPr>
            <w:tcW w:w="1984" w:type="dxa"/>
            <w:vAlign w:val="center"/>
          </w:tcPr>
          <w:p w14:paraId="5A7A1FF6" w14:textId="77777777" w:rsidR="0084358E" w:rsidRPr="00571A4A" w:rsidRDefault="0084358E" w:rsidP="00A4578B">
            <w:pPr>
              <w:pStyle w:val="TAC"/>
            </w:pPr>
            <w:r w:rsidRPr="00571A4A">
              <w:t>N/A</w:t>
            </w:r>
          </w:p>
        </w:tc>
        <w:tc>
          <w:tcPr>
            <w:tcW w:w="1985" w:type="dxa"/>
            <w:vAlign w:val="center"/>
          </w:tcPr>
          <w:p w14:paraId="1A290FF0" w14:textId="77777777" w:rsidR="0084358E" w:rsidRPr="00571A4A" w:rsidRDefault="0084358E" w:rsidP="00A4578B">
            <w:pPr>
              <w:pStyle w:val="TAC"/>
            </w:pPr>
            <w:r w:rsidRPr="00571A4A">
              <w:t>N/A</w:t>
            </w:r>
          </w:p>
        </w:tc>
      </w:tr>
      <w:tr w:rsidR="0084358E" w:rsidRPr="00571A4A" w14:paraId="43C4F274" w14:textId="77777777" w:rsidTr="00A4578B">
        <w:trPr>
          <w:trHeight w:val="288"/>
          <w:jc w:val="center"/>
        </w:trPr>
        <w:tc>
          <w:tcPr>
            <w:tcW w:w="2161" w:type="dxa"/>
            <w:vAlign w:val="center"/>
          </w:tcPr>
          <w:p w14:paraId="430915C8" w14:textId="77777777" w:rsidR="0084358E" w:rsidRPr="00571A4A" w:rsidRDefault="0084358E" w:rsidP="00A4578B">
            <w:pPr>
              <w:pStyle w:val="TAC"/>
              <w:rPr>
                <w:lang w:eastAsia="fi-FI"/>
              </w:rPr>
            </w:pPr>
            <w:r w:rsidRPr="00571A4A">
              <w:rPr>
                <w:lang w:eastAsia="fi-FI"/>
              </w:rPr>
              <w:t>DC_42A_n79A</w:t>
            </w:r>
          </w:p>
        </w:tc>
        <w:tc>
          <w:tcPr>
            <w:tcW w:w="1830" w:type="dxa"/>
          </w:tcPr>
          <w:p w14:paraId="4E956170" w14:textId="77777777" w:rsidR="0084358E" w:rsidRPr="00571A4A" w:rsidRDefault="0084358E" w:rsidP="00A4578B">
            <w:pPr>
              <w:pStyle w:val="TAC"/>
            </w:pPr>
          </w:p>
        </w:tc>
        <w:tc>
          <w:tcPr>
            <w:tcW w:w="1985" w:type="dxa"/>
          </w:tcPr>
          <w:p w14:paraId="53C7DFFA" w14:textId="77777777" w:rsidR="0084358E" w:rsidRPr="00571A4A" w:rsidRDefault="0084358E" w:rsidP="00A4578B">
            <w:pPr>
              <w:pStyle w:val="TAC"/>
            </w:pPr>
          </w:p>
        </w:tc>
        <w:tc>
          <w:tcPr>
            <w:tcW w:w="1984" w:type="dxa"/>
            <w:vAlign w:val="center"/>
          </w:tcPr>
          <w:p w14:paraId="35E84EF1" w14:textId="77777777" w:rsidR="0084358E" w:rsidRPr="00571A4A" w:rsidRDefault="0084358E" w:rsidP="00A4578B">
            <w:pPr>
              <w:pStyle w:val="TAC"/>
            </w:pPr>
            <w:r w:rsidRPr="00571A4A">
              <w:t>N/A</w:t>
            </w:r>
          </w:p>
        </w:tc>
        <w:tc>
          <w:tcPr>
            <w:tcW w:w="1985" w:type="dxa"/>
            <w:vAlign w:val="center"/>
          </w:tcPr>
          <w:p w14:paraId="2C293437" w14:textId="77777777" w:rsidR="0084358E" w:rsidRPr="00571A4A" w:rsidRDefault="0084358E" w:rsidP="00A4578B">
            <w:pPr>
              <w:pStyle w:val="TAC"/>
            </w:pPr>
            <w:r w:rsidRPr="00571A4A">
              <w:t>N/A</w:t>
            </w:r>
          </w:p>
        </w:tc>
      </w:tr>
      <w:tr w:rsidR="0084358E" w:rsidRPr="00571A4A" w14:paraId="69A26C72" w14:textId="77777777" w:rsidTr="00A4578B">
        <w:trPr>
          <w:trHeight w:val="288"/>
          <w:jc w:val="center"/>
        </w:trPr>
        <w:tc>
          <w:tcPr>
            <w:tcW w:w="2161" w:type="dxa"/>
            <w:vAlign w:val="center"/>
          </w:tcPr>
          <w:p w14:paraId="75962920" w14:textId="77777777" w:rsidR="0084358E" w:rsidRPr="00571A4A" w:rsidRDefault="0084358E" w:rsidP="00A4578B">
            <w:pPr>
              <w:pStyle w:val="TAC"/>
              <w:rPr>
                <w:lang w:eastAsia="fi-FI"/>
              </w:rPr>
            </w:pPr>
            <w:r w:rsidRPr="00571A4A">
              <w:rPr>
                <w:szCs w:val="18"/>
                <w:lang w:eastAsia="fi-FI"/>
              </w:rPr>
              <w:t>DC_48A_n5A</w:t>
            </w:r>
          </w:p>
        </w:tc>
        <w:tc>
          <w:tcPr>
            <w:tcW w:w="1830" w:type="dxa"/>
          </w:tcPr>
          <w:p w14:paraId="1CB49A6D" w14:textId="77777777" w:rsidR="0084358E" w:rsidRPr="00571A4A" w:rsidRDefault="0084358E" w:rsidP="00A4578B">
            <w:pPr>
              <w:pStyle w:val="TAC"/>
            </w:pPr>
          </w:p>
        </w:tc>
        <w:tc>
          <w:tcPr>
            <w:tcW w:w="1985" w:type="dxa"/>
          </w:tcPr>
          <w:p w14:paraId="57950D5B" w14:textId="77777777" w:rsidR="0084358E" w:rsidRPr="00571A4A" w:rsidRDefault="0084358E" w:rsidP="00A4578B">
            <w:pPr>
              <w:pStyle w:val="TAC"/>
            </w:pPr>
          </w:p>
        </w:tc>
        <w:tc>
          <w:tcPr>
            <w:tcW w:w="1984" w:type="dxa"/>
            <w:vAlign w:val="center"/>
          </w:tcPr>
          <w:p w14:paraId="0C2E3A06" w14:textId="77777777" w:rsidR="0084358E" w:rsidRPr="00571A4A" w:rsidRDefault="0084358E" w:rsidP="00A4578B">
            <w:pPr>
              <w:pStyle w:val="TAC"/>
            </w:pPr>
            <w:r w:rsidRPr="00571A4A">
              <w:t>23</w:t>
            </w:r>
          </w:p>
        </w:tc>
        <w:tc>
          <w:tcPr>
            <w:tcW w:w="1985" w:type="dxa"/>
            <w:vAlign w:val="center"/>
          </w:tcPr>
          <w:p w14:paraId="6474A31D" w14:textId="77777777" w:rsidR="0084358E" w:rsidRPr="00571A4A" w:rsidRDefault="0084358E" w:rsidP="00A4578B">
            <w:pPr>
              <w:pStyle w:val="TAC"/>
            </w:pPr>
            <w:r w:rsidRPr="00571A4A">
              <w:t>+2 +TT/-3-TT</w:t>
            </w:r>
          </w:p>
        </w:tc>
      </w:tr>
      <w:tr w:rsidR="0084358E" w:rsidRPr="00571A4A" w14:paraId="678018F4" w14:textId="77777777" w:rsidTr="00A4578B">
        <w:trPr>
          <w:trHeight w:val="288"/>
          <w:jc w:val="center"/>
        </w:trPr>
        <w:tc>
          <w:tcPr>
            <w:tcW w:w="2161" w:type="dxa"/>
            <w:vAlign w:val="center"/>
          </w:tcPr>
          <w:p w14:paraId="1727343F" w14:textId="77777777" w:rsidR="0084358E" w:rsidRPr="00571A4A" w:rsidRDefault="0084358E" w:rsidP="00A4578B">
            <w:pPr>
              <w:pStyle w:val="TAC"/>
              <w:rPr>
                <w:szCs w:val="18"/>
                <w:lang w:eastAsia="fi-FI"/>
              </w:rPr>
            </w:pPr>
            <w:r w:rsidRPr="00571A4A">
              <w:rPr>
                <w:szCs w:val="18"/>
                <w:lang w:eastAsia="fi-FI"/>
              </w:rPr>
              <w:t>DC_48</w:t>
            </w:r>
            <w:r w:rsidRPr="00571A4A">
              <w:rPr>
                <w:szCs w:val="18"/>
              </w:rPr>
              <w:t>A_n46A</w:t>
            </w:r>
          </w:p>
        </w:tc>
        <w:tc>
          <w:tcPr>
            <w:tcW w:w="1830" w:type="dxa"/>
          </w:tcPr>
          <w:p w14:paraId="560C1EC4" w14:textId="77777777" w:rsidR="0084358E" w:rsidRPr="00571A4A" w:rsidRDefault="0084358E" w:rsidP="00A4578B">
            <w:pPr>
              <w:pStyle w:val="TAC"/>
            </w:pPr>
          </w:p>
        </w:tc>
        <w:tc>
          <w:tcPr>
            <w:tcW w:w="1985" w:type="dxa"/>
          </w:tcPr>
          <w:p w14:paraId="2A0522CA" w14:textId="77777777" w:rsidR="0084358E" w:rsidRPr="00571A4A" w:rsidRDefault="0084358E" w:rsidP="00A4578B">
            <w:pPr>
              <w:pStyle w:val="TAC"/>
            </w:pPr>
          </w:p>
        </w:tc>
        <w:tc>
          <w:tcPr>
            <w:tcW w:w="1984" w:type="dxa"/>
            <w:vAlign w:val="center"/>
          </w:tcPr>
          <w:p w14:paraId="22147434" w14:textId="77777777" w:rsidR="0084358E" w:rsidRPr="00571A4A" w:rsidRDefault="0084358E" w:rsidP="00A4578B">
            <w:pPr>
              <w:pStyle w:val="TAC"/>
            </w:pPr>
            <w:r w:rsidRPr="00571A4A">
              <w:t>23</w:t>
            </w:r>
          </w:p>
        </w:tc>
        <w:tc>
          <w:tcPr>
            <w:tcW w:w="1985" w:type="dxa"/>
            <w:vAlign w:val="center"/>
          </w:tcPr>
          <w:p w14:paraId="05BABA0C" w14:textId="77777777" w:rsidR="0084358E" w:rsidRPr="00571A4A" w:rsidRDefault="0084358E" w:rsidP="00A4578B">
            <w:pPr>
              <w:pStyle w:val="TAC"/>
            </w:pPr>
            <w:r w:rsidRPr="00571A4A">
              <w:t>+2 +TT/-3-TT</w:t>
            </w:r>
          </w:p>
        </w:tc>
      </w:tr>
      <w:tr w:rsidR="0084358E" w:rsidRPr="00571A4A" w14:paraId="4EB3F4D1" w14:textId="77777777" w:rsidTr="00A4578B">
        <w:trPr>
          <w:trHeight w:val="288"/>
          <w:jc w:val="center"/>
        </w:trPr>
        <w:tc>
          <w:tcPr>
            <w:tcW w:w="2161" w:type="dxa"/>
            <w:vAlign w:val="center"/>
          </w:tcPr>
          <w:p w14:paraId="384A2421" w14:textId="77777777" w:rsidR="0084358E" w:rsidRPr="00571A4A" w:rsidRDefault="0084358E" w:rsidP="00A4578B">
            <w:pPr>
              <w:pStyle w:val="TAC"/>
              <w:rPr>
                <w:lang w:eastAsia="fi-FI"/>
              </w:rPr>
            </w:pPr>
            <w:r w:rsidRPr="00571A4A">
              <w:rPr>
                <w:szCs w:val="18"/>
                <w:lang w:eastAsia="fi-FI"/>
              </w:rPr>
              <w:t>DC_48</w:t>
            </w:r>
            <w:r w:rsidRPr="00571A4A">
              <w:rPr>
                <w:szCs w:val="18"/>
              </w:rPr>
              <w:t>A_n66A</w:t>
            </w:r>
          </w:p>
        </w:tc>
        <w:tc>
          <w:tcPr>
            <w:tcW w:w="1830" w:type="dxa"/>
          </w:tcPr>
          <w:p w14:paraId="0F58D783" w14:textId="77777777" w:rsidR="0084358E" w:rsidRPr="00571A4A" w:rsidRDefault="0084358E" w:rsidP="00A4578B">
            <w:pPr>
              <w:pStyle w:val="TAC"/>
            </w:pPr>
          </w:p>
        </w:tc>
        <w:tc>
          <w:tcPr>
            <w:tcW w:w="1985" w:type="dxa"/>
          </w:tcPr>
          <w:p w14:paraId="5E50880B" w14:textId="77777777" w:rsidR="0084358E" w:rsidRPr="00571A4A" w:rsidRDefault="0084358E" w:rsidP="00A4578B">
            <w:pPr>
              <w:pStyle w:val="TAC"/>
            </w:pPr>
          </w:p>
        </w:tc>
        <w:tc>
          <w:tcPr>
            <w:tcW w:w="1984" w:type="dxa"/>
            <w:vAlign w:val="center"/>
          </w:tcPr>
          <w:p w14:paraId="527FE476" w14:textId="77777777" w:rsidR="0084358E" w:rsidRPr="00571A4A" w:rsidRDefault="0084358E" w:rsidP="00A4578B">
            <w:pPr>
              <w:pStyle w:val="TAC"/>
            </w:pPr>
            <w:r w:rsidRPr="00571A4A">
              <w:t>23</w:t>
            </w:r>
          </w:p>
        </w:tc>
        <w:tc>
          <w:tcPr>
            <w:tcW w:w="1985" w:type="dxa"/>
            <w:vAlign w:val="center"/>
          </w:tcPr>
          <w:p w14:paraId="0F6C743D" w14:textId="77777777" w:rsidR="0084358E" w:rsidRPr="00571A4A" w:rsidRDefault="0084358E" w:rsidP="00A4578B">
            <w:pPr>
              <w:pStyle w:val="TAC"/>
            </w:pPr>
            <w:r w:rsidRPr="00571A4A">
              <w:t>+2 +TT/-3-TT</w:t>
            </w:r>
          </w:p>
        </w:tc>
      </w:tr>
      <w:tr w:rsidR="0084358E" w:rsidRPr="00571A4A" w14:paraId="7729BD2E" w14:textId="77777777" w:rsidTr="00A4578B">
        <w:trPr>
          <w:trHeight w:val="288"/>
          <w:jc w:val="center"/>
        </w:trPr>
        <w:tc>
          <w:tcPr>
            <w:tcW w:w="2161" w:type="dxa"/>
            <w:vAlign w:val="center"/>
          </w:tcPr>
          <w:p w14:paraId="68C3D9A7" w14:textId="77777777" w:rsidR="0084358E" w:rsidRPr="00571A4A" w:rsidRDefault="0084358E" w:rsidP="00A4578B">
            <w:pPr>
              <w:pStyle w:val="TAC"/>
              <w:rPr>
                <w:lang w:eastAsia="fi-FI"/>
              </w:rPr>
            </w:pPr>
            <w:r w:rsidRPr="00571A4A">
              <w:rPr>
                <w:lang w:eastAsia="fi-FI"/>
              </w:rPr>
              <w:t>DC_</w:t>
            </w:r>
            <w:r w:rsidRPr="00571A4A">
              <w:t>66A_n2A</w:t>
            </w:r>
          </w:p>
        </w:tc>
        <w:tc>
          <w:tcPr>
            <w:tcW w:w="1830" w:type="dxa"/>
          </w:tcPr>
          <w:p w14:paraId="3C81D2CE" w14:textId="77777777" w:rsidR="0084358E" w:rsidRPr="00571A4A" w:rsidRDefault="0084358E" w:rsidP="00A4578B">
            <w:pPr>
              <w:pStyle w:val="TAC"/>
            </w:pPr>
          </w:p>
        </w:tc>
        <w:tc>
          <w:tcPr>
            <w:tcW w:w="1985" w:type="dxa"/>
          </w:tcPr>
          <w:p w14:paraId="5B80FB55" w14:textId="77777777" w:rsidR="0084358E" w:rsidRPr="00571A4A" w:rsidRDefault="0084358E" w:rsidP="00A4578B">
            <w:pPr>
              <w:pStyle w:val="TAC"/>
            </w:pPr>
          </w:p>
        </w:tc>
        <w:tc>
          <w:tcPr>
            <w:tcW w:w="1984" w:type="dxa"/>
            <w:vAlign w:val="center"/>
          </w:tcPr>
          <w:p w14:paraId="7E36C531" w14:textId="77777777" w:rsidR="0084358E" w:rsidRPr="00571A4A" w:rsidRDefault="0084358E" w:rsidP="00A4578B">
            <w:pPr>
              <w:pStyle w:val="TAC"/>
            </w:pPr>
            <w:r w:rsidRPr="00571A4A">
              <w:t>23</w:t>
            </w:r>
          </w:p>
        </w:tc>
        <w:tc>
          <w:tcPr>
            <w:tcW w:w="1985" w:type="dxa"/>
            <w:vAlign w:val="center"/>
          </w:tcPr>
          <w:p w14:paraId="1637D66C" w14:textId="77777777" w:rsidR="0084358E" w:rsidRPr="00571A4A" w:rsidRDefault="0084358E" w:rsidP="00A4578B">
            <w:pPr>
              <w:pStyle w:val="TAC"/>
            </w:pPr>
            <w:r w:rsidRPr="00571A4A">
              <w:t>+2 +TT/-3-TT</w:t>
            </w:r>
          </w:p>
        </w:tc>
      </w:tr>
      <w:tr w:rsidR="0084358E" w:rsidRPr="00571A4A" w14:paraId="68148373" w14:textId="77777777" w:rsidTr="00A4578B">
        <w:trPr>
          <w:trHeight w:val="288"/>
          <w:jc w:val="center"/>
        </w:trPr>
        <w:tc>
          <w:tcPr>
            <w:tcW w:w="2161" w:type="dxa"/>
            <w:vAlign w:val="center"/>
          </w:tcPr>
          <w:p w14:paraId="174B86A6" w14:textId="77777777" w:rsidR="0084358E" w:rsidRPr="00571A4A" w:rsidRDefault="0084358E" w:rsidP="00A4578B">
            <w:pPr>
              <w:pStyle w:val="TAC"/>
            </w:pPr>
            <w:r w:rsidRPr="00571A4A">
              <w:t>DC_66A_n5A</w:t>
            </w:r>
          </w:p>
        </w:tc>
        <w:tc>
          <w:tcPr>
            <w:tcW w:w="1830" w:type="dxa"/>
          </w:tcPr>
          <w:p w14:paraId="47794860" w14:textId="77777777" w:rsidR="0084358E" w:rsidRPr="00571A4A" w:rsidRDefault="0084358E" w:rsidP="00A4578B">
            <w:pPr>
              <w:pStyle w:val="TAC"/>
            </w:pPr>
          </w:p>
        </w:tc>
        <w:tc>
          <w:tcPr>
            <w:tcW w:w="1985" w:type="dxa"/>
          </w:tcPr>
          <w:p w14:paraId="12DA5BF3" w14:textId="77777777" w:rsidR="0084358E" w:rsidRPr="00571A4A" w:rsidRDefault="0084358E" w:rsidP="00A4578B">
            <w:pPr>
              <w:pStyle w:val="TAC"/>
            </w:pPr>
          </w:p>
        </w:tc>
        <w:tc>
          <w:tcPr>
            <w:tcW w:w="1984" w:type="dxa"/>
            <w:vAlign w:val="center"/>
          </w:tcPr>
          <w:p w14:paraId="5E064148" w14:textId="77777777" w:rsidR="0084358E" w:rsidRPr="00571A4A" w:rsidRDefault="0084358E" w:rsidP="00A4578B">
            <w:pPr>
              <w:pStyle w:val="TAC"/>
            </w:pPr>
            <w:r w:rsidRPr="00571A4A">
              <w:t>23</w:t>
            </w:r>
          </w:p>
        </w:tc>
        <w:tc>
          <w:tcPr>
            <w:tcW w:w="1985" w:type="dxa"/>
          </w:tcPr>
          <w:p w14:paraId="3103565A" w14:textId="77777777" w:rsidR="0084358E" w:rsidRPr="00571A4A" w:rsidRDefault="0084358E" w:rsidP="00A4578B">
            <w:pPr>
              <w:pStyle w:val="TAC"/>
            </w:pPr>
            <w:r w:rsidRPr="00571A4A">
              <w:t>+2 +TT/-3-TT</w:t>
            </w:r>
          </w:p>
        </w:tc>
      </w:tr>
      <w:tr w:rsidR="0084358E" w:rsidRPr="00571A4A" w14:paraId="4A83069C" w14:textId="77777777" w:rsidTr="00A4578B">
        <w:trPr>
          <w:trHeight w:val="288"/>
          <w:jc w:val="center"/>
        </w:trPr>
        <w:tc>
          <w:tcPr>
            <w:tcW w:w="2161" w:type="dxa"/>
            <w:vAlign w:val="center"/>
          </w:tcPr>
          <w:p w14:paraId="7603BAED" w14:textId="77777777" w:rsidR="0084358E" w:rsidRPr="00571A4A" w:rsidRDefault="0084358E" w:rsidP="00A4578B">
            <w:pPr>
              <w:pStyle w:val="TAC"/>
            </w:pPr>
            <w:r w:rsidRPr="00571A4A">
              <w:t>DC_66A_n41A</w:t>
            </w:r>
          </w:p>
        </w:tc>
        <w:tc>
          <w:tcPr>
            <w:tcW w:w="1830" w:type="dxa"/>
          </w:tcPr>
          <w:p w14:paraId="0827025F" w14:textId="77777777" w:rsidR="0084358E" w:rsidRPr="00571A4A" w:rsidRDefault="0084358E" w:rsidP="00A4578B">
            <w:pPr>
              <w:pStyle w:val="TAC"/>
            </w:pPr>
            <w:r w:rsidRPr="00571A4A">
              <w:t>26</w:t>
            </w:r>
            <w:r w:rsidRPr="00571A4A">
              <w:rPr>
                <w:vertAlign w:val="superscript"/>
              </w:rPr>
              <w:t>8</w:t>
            </w:r>
          </w:p>
        </w:tc>
        <w:tc>
          <w:tcPr>
            <w:tcW w:w="1985" w:type="dxa"/>
          </w:tcPr>
          <w:p w14:paraId="5B92BC1E" w14:textId="77777777" w:rsidR="0084358E" w:rsidRPr="00571A4A" w:rsidRDefault="0084358E" w:rsidP="00A4578B">
            <w:pPr>
              <w:pStyle w:val="TAC"/>
            </w:pPr>
            <w:r w:rsidRPr="00571A4A">
              <w:t>+2+TT/-3-TT</w:t>
            </w:r>
          </w:p>
        </w:tc>
        <w:tc>
          <w:tcPr>
            <w:tcW w:w="1984" w:type="dxa"/>
            <w:vAlign w:val="center"/>
          </w:tcPr>
          <w:p w14:paraId="2747C149" w14:textId="77777777" w:rsidR="0084358E" w:rsidRPr="00571A4A" w:rsidRDefault="0084358E" w:rsidP="00A4578B">
            <w:pPr>
              <w:pStyle w:val="TAC"/>
            </w:pPr>
            <w:r w:rsidRPr="00571A4A">
              <w:t>23</w:t>
            </w:r>
          </w:p>
        </w:tc>
        <w:tc>
          <w:tcPr>
            <w:tcW w:w="1985" w:type="dxa"/>
          </w:tcPr>
          <w:p w14:paraId="06CEE710" w14:textId="77777777" w:rsidR="0084358E" w:rsidRPr="00571A4A" w:rsidRDefault="0084358E" w:rsidP="00A4578B">
            <w:pPr>
              <w:pStyle w:val="TAC"/>
            </w:pPr>
            <w:r w:rsidRPr="00571A4A">
              <w:t>+2 +TT/-3-TT</w:t>
            </w:r>
          </w:p>
        </w:tc>
      </w:tr>
      <w:tr w:rsidR="0084358E" w:rsidRPr="00571A4A" w14:paraId="000FD844" w14:textId="77777777" w:rsidTr="00A4578B">
        <w:trPr>
          <w:trHeight w:val="288"/>
          <w:jc w:val="center"/>
        </w:trPr>
        <w:tc>
          <w:tcPr>
            <w:tcW w:w="2161" w:type="dxa"/>
            <w:vAlign w:val="center"/>
          </w:tcPr>
          <w:p w14:paraId="1FA1788C" w14:textId="77777777" w:rsidR="0084358E" w:rsidRPr="00571A4A" w:rsidRDefault="0084358E" w:rsidP="00A4578B">
            <w:pPr>
              <w:pStyle w:val="TAC"/>
              <w:rPr>
                <w:lang w:eastAsia="fi-FI"/>
              </w:rPr>
            </w:pPr>
            <w:r w:rsidRPr="00571A4A">
              <w:t>DC_66A_n71A</w:t>
            </w:r>
          </w:p>
        </w:tc>
        <w:tc>
          <w:tcPr>
            <w:tcW w:w="1830" w:type="dxa"/>
          </w:tcPr>
          <w:p w14:paraId="109A5F97" w14:textId="77777777" w:rsidR="0084358E" w:rsidRPr="00571A4A" w:rsidRDefault="0084358E" w:rsidP="00A4578B">
            <w:pPr>
              <w:pStyle w:val="TAC"/>
            </w:pPr>
          </w:p>
        </w:tc>
        <w:tc>
          <w:tcPr>
            <w:tcW w:w="1985" w:type="dxa"/>
          </w:tcPr>
          <w:p w14:paraId="0D51D756" w14:textId="77777777" w:rsidR="0084358E" w:rsidRPr="00571A4A" w:rsidRDefault="0084358E" w:rsidP="00A4578B">
            <w:pPr>
              <w:pStyle w:val="TAC"/>
            </w:pPr>
          </w:p>
        </w:tc>
        <w:tc>
          <w:tcPr>
            <w:tcW w:w="1984" w:type="dxa"/>
            <w:vAlign w:val="center"/>
          </w:tcPr>
          <w:p w14:paraId="17BEA98E" w14:textId="77777777" w:rsidR="0084358E" w:rsidRPr="00571A4A" w:rsidRDefault="0084358E" w:rsidP="00A4578B">
            <w:pPr>
              <w:pStyle w:val="TAC"/>
            </w:pPr>
            <w:r w:rsidRPr="00571A4A">
              <w:t>23</w:t>
            </w:r>
          </w:p>
        </w:tc>
        <w:tc>
          <w:tcPr>
            <w:tcW w:w="1985" w:type="dxa"/>
          </w:tcPr>
          <w:p w14:paraId="087B5F9E" w14:textId="77777777" w:rsidR="0084358E" w:rsidRPr="00571A4A" w:rsidRDefault="0084358E" w:rsidP="00A4578B">
            <w:pPr>
              <w:pStyle w:val="TAC"/>
            </w:pPr>
            <w:r w:rsidRPr="00571A4A">
              <w:t>+2 +TT/-3-TT</w:t>
            </w:r>
          </w:p>
        </w:tc>
      </w:tr>
      <w:tr w:rsidR="0084358E" w:rsidRPr="00571A4A" w14:paraId="532F9690" w14:textId="77777777" w:rsidTr="00A4578B">
        <w:trPr>
          <w:trHeight w:val="288"/>
          <w:jc w:val="center"/>
        </w:trPr>
        <w:tc>
          <w:tcPr>
            <w:tcW w:w="2161" w:type="dxa"/>
            <w:vAlign w:val="center"/>
          </w:tcPr>
          <w:p w14:paraId="7AE84E17" w14:textId="77777777" w:rsidR="0084358E" w:rsidRPr="00571A4A" w:rsidRDefault="0084358E" w:rsidP="00A4578B">
            <w:pPr>
              <w:pStyle w:val="TAC"/>
            </w:pPr>
            <w:r w:rsidRPr="00571A4A">
              <w:rPr>
                <w:lang w:eastAsia="fi-FI"/>
              </w:rPr>
              <w:t>DC_66A_n77A</w:t>
            </w:r>
          </w:p>
        </w:tc>
        <w:tc>
          <w:tcPr>
            <w:tcW w:w="1830" w:type="dxa"/>
          </w:tcPr>
          <w:p w14:paraId="3D08BAB3" w14:textId="77777777" w:rsidR="0084358E" w:rsidRPr="00571A4A" w:rsidRDefault="0084358E" w:rsidP="00A4578B">
            <w:pPr>
              <w:pStyle w:val="TAC"/>
            </w:pPr>
            <w:r w:rsidRPr="00571A4A">
              <w:t>26</w:t>
            </w:r>
            <w:r w:rsidRPr="00571A4A">
              <w:rPr>
                <w:vertAlign w:val="superscript"/>
              </w:rPr>
              <w:t>8</w:t>
            </w:r>
            <w:r w:rsidRPr="00571A4A">
              <w:t>, 27.8</w:t>
            </w:r>
            <w:r w:rsidRPr="00571A4A">
              <w:rPr>
                <w:vertAlign w:val="superscript"/>
              </w:rPr>
              <w:t>9</w:t>
            </w:r>
          </w:p>
        </w:tc>
        <w:tc>
          <w:tcPr>
            <w:tcW w:w="1985" w:type="dxa"/>
          </w:tcPr>
          <w:p w14:paraId="12EF2D56" w14:textId="77777777" w:rsidR="0084358E" w:rsidRPr="00571A4A" w:rsidRDefault="0084358E" w:rsidP="00A4578B">
            <w:pPr>
              <w:pStyle w:val="TAC"/>
            </w:pPr>
            <w:r w:rsidRPr="00571A4A">
              <w:t>+2+TT/-3-TT</w:t>
            </w:r>
          </w:p>
        </w:tc>
        <w:tc>
          <w:tcPr>
            <w:tcW w:w="1984" w:type="dxa"/>
            <w:vAlign w:val="center"/>
          </w:tcPr>
          <w:p w14:paraId="7CAAFA94" w14:textId="77777777" w:rsidR="0084358E" w:rsidRPr="00571A4A" w:rsidRDefault="0084358E" w:rsidP="00A4578B">
            <w:pPr>
              <w:pStyle w:val="TAC"/>
            </w:pPr>
            <w:r w:rsidRPr="00571A4A">
              <w:t>23</w:t>
            </w:r>
          </w:p>
        </w:tc>
        <w:tc>
          <w:tcPr>
            <w:tcW w:w="1985" w:type="dxa"/>
            <w:vAlign w:val="center"/>
          </w:tcPr>
          <w:p w14:paraId="465C04C3" w14:textId="77777777" w:rsidR="0084358E" w:rsidRPr="00571A4A" w:rsidRDefault="0084358E" w:rsidP="00A4578B">
            <w:pPr>
              <w:pStyle w:val="TAC"/>
            </w:pPr>
            <w:r w:rsidRPr="00571A4A">
              <w:t>+2+TT/-3-TT</w:t>
            </w:r>
          </w:p>
        </w:tc>
      </w:tr>
      <w:tr w:rsidR="0084358E" w:rsidRPr="00571A4A" w14:paraId="767C8FDA" w14:textId="77777777" w:rsidTr="00A4578B">
        <w:trPr>
          <w:trHeight w:val="288"/>
          <w:jc w:val="center"/>
        </w:trPr>
        <w:tc>
          <w:tcPr>
            <w:tcW w:w="2161" w:type="dxa"/>
            <w:vAlign w:val="center"/>
          </w:tcPr>
          <w:p w14:paraId="63AFF777" w14:textId="77777777" w:rsidR="0084358E" w:rsidRPr="00571A4A" w:rsidRDefault="0084358E" w:rsidP="00A4578B">
            <w:pPr>
              <w:pStyle w:val="TAC"/>
            </w:pPr>
            <w:r w:rsidRPr="00571A4A">
              <w:t>DC_66A_n78A</w:t>
            </w:r>
          </w:p>
        </w:tc>
        <w:tc>
          <w:tcPr>
            <w:tcW w:w="1830" w:type="dxa"/>
          </w:tcPr>
          <w:p w14:paraId="70B5724F" w14:textId="77777777" w:rsidR="0084358E" w:rsidRPr="00571A4A" w:rsidRDefault="0084358E" w:rsidP="00A4578B">
            <w:pPr>
              <w:pStyle w:val="TAC"/>
            </w:pPr>
            <w:r w:rsidRPr="00571A4A">
              <w:t>26</w:t>
            </w:r>
            <w:r w:rsidRPr="00571A4A">
              <w:rPr>
                <w:vertAlign w:val="superscript"/>
              </w:rPr>
              <w:t>8</w:t>
            </w:r>
            <w:r w:rsidRPr="00571A4A">
              <w:t>, 27.8</w:t>
            </w:r>
            <w:r w:rsidRPr="00571A4A">
              <w:rPr>
                <w:vertAlign w:val="superscript"/>
              </w:rPr>
              <w:t>9</w:t>
            </w:r>
          </w:p>
        </w:tc>
        <w:tc>
          <w:tcPr>
            <w:tcW w:w="1985" w:type="dxa"/>
          </w:tcPr>
          <w:p w14:paraId="7BEF37FB" w14:textId="77777777" w:rsidR="0084358E" w:rsidRPr="00571A4A" w:rsidRDefault="0084358E" w:rsidP="00A4578B">
            <w:pPr>
              <w:pStyle w:val="TAC"/>
            </w:pPr>
            <w:r w:rsidRPr="00571A4A">
              <w:t>+2+TT/-3-TT</w:t>
            </w:r>
          </w:p>
        </w:tc>
        <w:tc>
          <w:tcPr>
            <w:tcW w:w="1984" w:type="dxa"/>
            <w:vAlign w:val="center"/>
          </w:tcPr>
          <w:p w14:paraId="23439EFB" w14:textId="77777777" w:rsidR="0084358E" w:rsidRPr="00571A4A" w:rsidRDefault="0084358E" w:rsidP="00A4578B">
            <w:pPr>
              <w:pStyle w:val="TAC"/>
            </w:pPr>
            <w:r w:rsidRPr="00571A4A">
              <w:t>23</w:t>
            </w:r>
          </w:p>
        </w:tc>
        <w:tc>
          <w:tcPr>
            <w:tcW w:w="1985" w:type="dxa"/>
          </w:tcPr>
          <w:p w14:paraId="7436D454" w14:textId="77777777" w:rsidR="0084358E" w:rsidRPr="00571A4A" w:rsidRDefault="0084358E" w:rsidP="00A4578B">
            <w:pPr>
              <w:pStyle w:val="TAC"/>
            </w:pPr>
            <w:r w:rsidRPr="00571A4A">
              <w:t>+2 +TT/-3-TT</w:t>
            </w:r>
          </w:p>
        </w:tc>
      </w:tr>
      <w:tr w:rsidR="0084358E" w:rsidRPr="00571A4A" w14:paraId="3A84FEC8" w14:textId="77777777" w:rsidTr="00A4578B">
        <w:trPr>
          <w:trHeight w:val="288"/>
          <w:jc w:val="center"/>
        </w:trPr>
        <w:tc>
          <w:tcPr>
            <w:tcW w:w="2161" w:type="dxa"/>
            <w:vAlign w:val="center"/>
          </w:tcPr>
          <w:p w14:paraId="23A7896B" w14:textId="77777777" w:rsidR="0084358E" w:rsidRPr="00571A4A" w:rsidRDefault="0084358E" w:rsidP="00A4578B">
            <w:pPr>
              <w:pStyle w:val="TAC"/>
            </w:pPr>
            <w:r w:rsidRPr="00571A4A">
              <w:t>DC_71A_n2A</w:t>
            </w:r>
          </w:p>
        </w:tc>
        <w:tc>
          <w:tcPr>
            <w:tcW w:w="1830" w:type="dxa"/>
          </w:tcPr>
          <w:p w14:paraId="6D4FA503" w14:textId="77777777" w:rsidR="0084358E" w:rsidRPr="00571A4A" w:rsidRDefault="0084358E" w:rsidP="00A4578B">
            <w:pPr>
              <w:pStyle w:val="TAC"/>
            </w:pPr>
          </w:p>
        </w:tc>
        <w:tc>
          <w:tcPr>
            <w:tcW w:w="1985" w:type="dxa"/>
          </w:tcPr>
          <w:p w14:paraId="237A4772" w14:textId="77777777" w:rsidR="0084358E" w:rsidRPr="00571A4A" w:rsidRDefault="0084358E" w:rsidP="00A4578B">
            <w:pPr>
              <w:pStyle w:val="TAC"/>
            </w:pPr>
          </w:p>
        </w:tc>
        <w:tc>
          <w:tcPr>
            <w:tcW w:w="1984" w:type="dxa"/>
            <w:vAlign w:val="center"/>
          </w:tcPr>
          <w:p w14:paraId="2513B4DC" w14:textId="77777777" w:rsidR="0084358E" w:rsidRPr="00571A4A" w:rsidRDefault="0084358E" w:rsidP="00A4578B">
            <w:pPr>
              <w:pStyle w:val="TAC"/>
            </w:pPr>
            <w:r w:rsidRPr="00571A4A">
              <w:t>23</w:t>
            </w:r>
          </w:p>
        </w:tc>
        <w:tc>
          <w:tcPr>
            <w:tcW w:w="1985" w:type="dxa"/>
          </w:tcPr>
          <w:p w14:paraId="000E2A9A" w14:textId="77777777" w:rsidR="0084358E" w:rsidRPr="00571A4A" w:rsidRDefault="0084358E" w:rsidP="00A4578B">
            <w:pPr>
              <w:pStyle w:val="TAC"/>
            </w:pPr>
            <w:r w:rsidRPr="00571A4A">
              <w:t>+2 +TT/-3-TT</w:t>
            </w:r>
          </w:p>
        </w:tc>
      </w:tr>
      <w:tr w:rsidR="0084358E" w:rsidRPr="00571A4A" w14:paraId="606E1AE3" w14:textId="77777777" w:rsidTr="00A4578B">
        <w:trPr>
          <w:trHeight w:val="288"/>
          <w:jc w:val="center"/>
        </w:trPr>
        <w:tc>
          <w:tcPr>
            <w:tcW w:w="2161" w:type="dxa"/>
            <w:vAlign w:val="center"/>
          </w:tcPr>
          <w:p w14:paraId="1B2F1846" w14:textId="77777777" w:rsidR="0084358E" w:rsidRPr="00571A4A" w:rsidRDefault="0084358E" w:rsidP="00A4578B">
            <w:pPr>
              <w:pStyle w:val="TAC"/>
            </w:pPr>
            <w:r w:rsidRPr="00571A4A">
              <w:t>DC_71A_n66A</w:t>
            </w:r>
          </w:p>
        </w:tc>
        <w:tc>
          <w:tcPr>
            <w:tcW w:w="1830" w:type="dxa"/>
          </w:tcPr>
          <w:p w14:paraId="78C2FFD5" w14:textId="77777777" w:rsidR="0084358E" w:rsidRPr="00571A4A" w:rsidRDefault="0084358E" w:rsidP="00A4578B">
            <w:pPr>
              <w:pStyle w:val="TAC"/>
            </w:pPr>
          </w:p>
        </w:tc>
        <w:tc>
          <w:tcPr>
            <w:tcW w:w="1985" w:type="dxa"/>
          </w:tcPr>
          <w:p w14:paraId="6BDD7661" w14:textId="77777777" w:rsidR="0084358E" w:rsidRPr="00571A4A" w:rsidRDefault="0084358E" w:rsidP="00A4578B">
            <w:pPr>
              <w:pStyle w:val="TAC"/>
            </w:pPr>
          </w:p>
        </w:tc>
        <w:tc>
          <w:tcPr>
            <w:tcW w:w="1984" w:type="dxa"/>
            <w:vAlign w:val="center"/>
          </w:tcPr>
          <w:p w14:paraId="2A134593" w14:textId="77777777" w:rsidR="0084358E" w:rsidRPr="00571A4A" w:rsidRDefault="0084358E" w:rsidP="00A4578B">
            <w:pPr>
              <w:pStyle w:val="TAC"/>
            </w:pPr>
            <w:r w:rsidRPr="00571A4A">
              <w:t>23</w:t>
            </w:r>
          </w:p>
        </w:tc>
        <w:tc>
          <w:tcPr>
            <w:tcW w:w="1985" w:type="dxa"/>
          </w:tcPr>
          <w:p w14:paraId="4060E641" w14:textId="77777777" w:rsidR="0084358E" w:rsidRPr="00571A4A" w:rsidRDefault="0084358E" w:rsidP="00A4578B">
            <w:pPr>
              <w:pStyle w:val="TAC"/>
            </w:pPr>
            <w:r w:rsidRPr="00571A4A">
              <w:t>+2 +TT/-3-TT</w:t>
            </w:r>
          </w:p>
        </w:tc>
      </w:tr>
      <w:tr w:rsidR="0084358E" w:rsidRPr="00571A4A" w14:paraId="08F5BD8D" w14:textId="77777777" w:rsidTr="00A4578B">
        <w:trPr>
          <w:trHeight w:val="288"/>
          <w:jc w:val="center"/>
        </w:trPr>
        <w:tc>
          <w:tcPr>
            <w:tcW w:w="9945" w:type="dxa"/>
            <w:gridSpan w:val="5"/>
          </w:tcPr>
          <w:p w14:paraId="7B0A570B" w14:textId="77777777" w:rsidR="0084358E" w:rsidRPr="00571A4A" w:rsidRDefault="0084358E" w:rsidP="00A4578B">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56BA465E" w14:textId="77777777" w:rsidR="0084358E" w:rsidRPr="00571A4A" w:rsidRDefault="0084358E" w:rsidP="00A4578B">
            <w:pPr>
              <w:pStyle w:val="TAN"/>
            </w:pPr>
            <w:r w:rsidRPr="00571A4A">
              <w:rPr>
                <w:szCs w:val="18"/>
              </w:rPr>
              <w:t>NOTE 2:</w:t>
            </w:r>
            <w:r w:rsidRPr="00571A4A">
              <w:tab/>
              <w:t>TT applies to overall output power with E-UTRA UL transmission overlapping with NR UL transmission in time, and its value is the maximum TT among all E-UTRA and NR UL carriers. For detailed values refer to Table 6.2B.1.3.5-3.</w:t>
            </w:r>
          </w:p>
          <w:p w14:paraId="432A6A47" w14:textId="77777777" w:rsidR="0084358E" w:rsidRPr="00571A4A" w:rsidRDefault="0084358E" w:rsidP="00A4578B">
            <w:pPr>
              <w:pStyle w:val="TAN"/>
              <w:rPr>
                <w:szCs w:val="18"/>
              </w:rPr>
            </w:pPr>
            <w:r w:rsidRPr="00571A4A">
              <w:rPr>
                <w:szCs w:val="18"/>
              </w:rPr>
              <w:t>NOTE 3:</w:t>
            </w:r>
            <w:r w:rsidRPr="00571A4A">
              <w:rPr>
                <w:szCs w:val="18"/>
              </w:rPr>
              <w:tab/>
            </w:r>
            <w:r w:rsidRPr="00571A4A">
              <w:rPr>
                <w:lang w:eastAsia="zh-CN"/>
              </w:rPr>
              <w:t xml:space="preserve">An uplink DC </w:t>
            </w:r>
            <w:r w:rsidRPr="00571A4A">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4D3BEF5F" w14:textId="77777777" w:rsidR="0084358E" w:rsidRPr="00571A4A" w:rsidRDefault="0084358E" w:rsidP="00A4578B">
            <w:pPr>
              <w:pStyle w:val="TAN"/>
              <w:rPr>
                <w:szCs w:val="18"/>
              </w:rPr>
            </w:pPr>
            <w:r w:rsidRPr="00571A4A">
              <w:rPr>
                <w:szCs w:val="18"/>
              </w:rPr>
              <w:t>NOTE 4:</w:t>
            </w:r>
            <w:r w:rsidRPr="00571A4A">
              <w:rPr>
                <w:szCs w:val="18"/>
              </w:rPr>
              <w:tab/>
            </w:r>
            <w:proofErr w:type="spellStart"/>
            <w:r w:rsidRPr="00571A4A">
              <w:rPr>
                <w:szCs w:val="18"/>
              </w:rPr>
              <w:t>P</w:t>
            </w:r>
            <w:r w:rsidRPr="00571A4A">
              <w:rPr>
                <w:rFonts w:ascii="Times New Roman" w:hAnsi="Times New Roman"/>
                <w:sz w:val="20"/>
                <w:szCs w:val="18"/>
                <w:vertAlign w:val="subscript"/>
              </w:rPr>
              <w:t>PowerClass</w:t>
            </w:r>
            <w:proofErr w:type="spellEnd"/>
            <w:r w:rsidRPr="00571A4A">
              <w:rPr>
                <w:rFonts w:ascii="Times New Roman" w:hAnsi="Times New Roman"/>
                <w:sz w:val="20"/>
                <w:szCs w:val="18"/>
                <w:vertAlign w:val="subscript"/>
              </w:rPr>
              <w:t>, EN-DC</w:t>
            </w:r>
            <w:r w:rsidRPr="00571A4A">
              <w:rPr>
                <w:szCs w:val="18"/>
              </w:rPr>
              <w:t xml:space="preserve"> is the maximum UE power specified without taking into account the tolerance.</w:t>
            </w:r>
          </w:p>
          <w:p w14:paraId="0F5AF797" w14:textId="77777777" w:rsidR="0084358E" w:rsidRPr="00571A4A" w:rsidRDefault="0084358E" w:rsidP="00A4578B">
            <w:pPr>
              <w:pStyle w:val="TAN"/>
              <w:rPr>
                <w:szCs w:val="18"/>
              </w:rPr>
            </w:pPr>
            <w:r w:rsidRPr="00571A4A">
              <w:rPr>
                <w:szCs w:val="18"/>
              </w:rPr>
              <w:t>NOTE 5:</w:t>
            </w:r>
            <w:r w:rsidRPr="00571A4A">
              <w:rPr>
                <w:szCs w:val="18"/>
              </w:rPr>
              <w:tab/>
              <w:t>For inter-band EN-DC the maximum power requirement should apply to the total transmitted power over all component carriers (per UE).</w:t>
            </w:r>
          </w:p>
          <w:p w14:paraId="2FD91ACC" w14:textId="77777777" w:rsidR="0084358E" w:rsidRPr="00571A4A" w:rsidRDefault="0084358E" w:rsidP="00A4578B">
            <w:pPr>
              <w:pStyle w:val="TAN"/>
              <w:rPr>
                <w:szCs w:val="18"/>
              </w:rPr>
            </w:pPr>
            <w:r w:rsidRPr="00571A4A">
              <w:rPr>
                <w:szCs w:val="18"/>
              </w:rPr>
              <w:t>NOTE 6:</w:t>
            </w:r>
            <w:r w:rsidRPr="00571A4A">
              <w:rPr>
                <w:szCs w:val="18"/>
              </w:rPr>
              <w:tab/>
              <w:t>Power Class 3 is the default power class unless otherwise stated.</w:t>
            </w:r>
          </w:p>
          <w:p w14:paraId="36E5CDC4" w14:textId="77777777" w:rsidR="0084358E" w:rsidRPr="00571A4A" w:rsidRDefault="0084358E" w:rsidP="00A4578B">
            <w:pPr>
              <w:pStyle w:val="TAN"/>
            </w:pPr>
            <w:r w:rsidRPr="00571A4A">
              <w:t>NOTE 7:</w:t>
            </w:r>
            <w:r w:rsidRPr="00571A4A">
              <w:tab/>
              <w:t xml:space="preserve">The UE is not required to support PC2 within each individual cell group. Power class support within each individual cell group is </w:t>
            </w:r>
            <w:proofErr w:type="spellStart"/>
            <w:r w:rsidRPr="00571A4A">
              <w:t>signaled</w:t>
            </w:r>
            <w:proofErr w:type="spellEnd"/>
            <w:r w:rsidRPr="00571A4A">
              <w:t xml:space="preserve"> separately by the UE.</w:t>
            </w:r>
          </w:p>
          <w:p w14:paraId="2913A0E3" w14:textId="77777777" w:rsidR="0084358E" w:rsidRPr="00571A4A" w:rsidRDefault="0084358E" w:rsidP="00A4578B">
            <w:pPr>
              <w:pStyle w:val="TAN"/>
            </w:pPr>
            <w:r w:rsidRPr="00571A4A">
              <w:t>NOTE 8:</w:t>
            </w:r>
            <w:r w:rsidRPr="00571A4A">
              <w:tab/>
              <w:t>The UE supports PC3 within E-UTRA cell group and supports either PC3 or PC2 within NR cell group. Power class support within each individual cell group is signalled separately by the UE.</w:t>
            </w:r>
          </w:p>
          <w:p w14:paraId="710FDF48" w14:textId="77777777" w:rsidR="0084358E" w:rsidRPr="00571A4A" w:rsidRDefault="0084358E" w:rsidP="00A4578B">
            <w:pPr>
              <w:pStyle w:val="TAN"/>
              <w:rPr>
                <w:szCs w:val="18"/>
              </w:rPr>
            </w:pPr>
            <w:r w:rsidRPr="00571A4A">
              <w:t>NOTE 9:</w:t>
            </w:r>
            <w:r w:rsidRPr="00571A4A">
              <w:tab/>
              <w:t>T</w:t>
            </w:r>
            <w:r w:rsidRPr="00571A4A">
              <w:rPr>
                <w:lang w:eastAsia="zh-CN"/>
              </w:rPr>
              <w:t xml:space="preserve">he UE that supports PC3 within a TDD or FDD band and supports PC2 within a second TDD band and indicates support of </w:t>
            </w:r>
            <w:r w:rsidRPr="00571A4A">
              <w:rPr>
                <w:bCs/>
                <w:i/>
              </w:rPr>
              <w:t>higherPowerLimitMRDC-r17</w:t>
            </w:r>
            <w:r w:rsidRPr="00571A4A">
              <w:rPr>
                <w:rFonts w:eastAsia="SimSun"/>
                <w:bCs/>
                <w:i/>
                <w:lang w:eastAsia="zh-CN"/>
              </w:rPr>
              <w:t xml:space="preserve"> </w:t>
            </w:r>
            <w:r w:rsidRPr="00571A4A">
              <w:rPr>
                <w:lang w:bidi="bn-IN"/>
              </w:rPr>
              <w:t>capability.</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C978C" w14:textId="77777777" w:rsidR="0070219C" w:rsidRDefault="0070219C">
      <w:r>
        <w:separator/>
      </w:r>
    </w:p>
  </w:endnote>
  <w:endnote w:type="continuationSeparator" w:id="0">
    <w:p w14:paraId="7C99F235" w14:textId="77777777" w:rsidR="0070219C" w:rsidRDefault="0070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3795E" w14:textId="77777777" w:rsidR="0070219C" w:rsidRDefault="0070219C">
      <w:r>
        <w:separator/>
      </w:r>
    </w:p>
  </w:footnote>
  <w:footnote w:type="continuationSeparator" w:id="0">
    <w:p w14:paraId="26F9FA34" w14:textId="77777777" w:rsidR="0070219C" w:rsidRDefault="00702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4"/>
  </w:num>
  <w:num w:numId="3" w16cid:durableId="1344627234">
    <w:abstractNumId w:val="7"/>
  </w:num>
  <w:num w:numId="4" w16cid:durableId="306786760">
    <w:abstractNumId w:val="25"/>
  </w:num>
  <w:num w:numId="5" w16cid:durableId="445924774">
    <w:abstractNumId w:val="18"/>
  </w:num>
  <w:num w:numId="6" w16cid:durableId="786658958">
    <w:abstractNumId w:val="40"/>
  </w:num>
  <w:num w:numId="7" w16cid:durableId="1637644897">
    <w:abstractNumId w:val="45"/>
  </w:num>
  <w:num w:numId="8" w16cid:durableId="1332414737">
    <w:abstractNumId w:val="47"/>
  </w:num>
  <w:num w:numId="9" w16cid:durableId="1042099436">
    <w:abstractNumId w:val="13"/>
  </w:num>
  <w:num w:numId="10" w16cid:durableId="1038775977">
    <w:abstractNumId w:val="8"/>
  </w:num>
  <w:num w:numId="11" w16cid:durableId="1343047225">
    <w:abstractNumId w:val="20"/>
  </w:num>
  <w:num w:numId="12" w16cid:durableId="430051129">
    <w:abstractNumId w:val="22"/>
  </w:num>
  <w:num w:numId="13" w16cid:durableId="949436113">
    <w:abstractNumId w:val="14"/>
  </w:num>
  <w:num w:numId="14" w16cid:durableId="1188107897">
    <w:abstractNumId w:val="37"/>
  </w:num>
  <w:num w:numId="15" w16cid:durableId="16128297">
    <w:abstractNumId w:val="0"/>
  </w:num>
  <w:num w:numId="16" w16cid:durableId="363553849">
    <w:abstractNumId w:val="16"/>
  </w:num>
  <w:num w:numId="17" w16cid:durableId="1657340302">
    <w:abstractNumId w:val="3"/>
  </w:num>
  <w:num w:numId="18" w16cid:durableId="2063285947">
    <w:abstractNumId w:val="29"/>
  </w:num>
  <w:num w:numId="19" w16cid:durableId="669917533">
    <w:abstractNumId w:val="34"/>
  </w:num>
  <w:num w:numId="20" w16cid:durableId="1948928822">
    <w:abstractNumId w:val="41"/>
  </w:num>
  <w:num w:numId="21" w16cid:durableId="656495516">
    <w:abstractNumId w:val="11"/>
  </w:num>
  <w:num w:numId="22" w16cid:durableId="1432360549">
    <w:abstractNumId w:val="33"/>
  </w:num>
  <w:num w:numId="23" w16cid:durableId="1581210910">
    <w:abstractNumId w:val="32"/>
  </w:num>
  <w:num w:numId="24" w16cid:durableId="920718964">
    <w:abstractNumId w:val="36"/>
  </w:num>
  <w:num w:numId="25" w16cid:durableId="521821690">
    <w:abstractNumId w:val="17"/>
  </w:num>
  <w:num w:numId="26" w16cid:durableId="1024285527">
    <w:abstractNumId w:val="19"/>
  </w:num>
  <w:num w:numId="27" w16cid:durableId="1846430933">
    <w:abstractNumId w:val="39"/>
  </w:num>
  <w:num w:numId="28" w16cid:durableId="194584106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4"/>
  </w:num>
  <w:num w:numId="30" w16cid:durableId="672342027">
    <w:abstractNumId w:val="6"/>
  </w:num>
  <w:num w:numId="31" w16cid:durableId="1179737626">
    <w:abstractNumId w:val="30"/>
  </w:num>
  <w:num w:numId="32" w16cid:durableId="177350750">
    <w:abstractNumId w:val="23"/>
  </w:num>
  <w:num w:numId="33" w16cid:durableId="1374232343">
    <w:abstractNumId w:val="28"/>
  </w:num>
  <w:num w:numId="34" w16cid:durableId="1570387121">
    <w:abstractNumId w:val="9"/>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8"/>
  </w:num>
  <w:num w:numId="37" w16cid:durableId="31082582">
    <w:abstractNumId w:val="27"/>
  </w:num>
  <w:num w:numId="38" w16cid:durableId="745033205">
    <w:abstractNumId w:val="31"/>
  </w:num>
  <w:num w:numId="39" w16cid:durableId="2060470649">
    <w:abstractNumId w:val="1"/>
  </w:num>
  <w:num w:numId="40" w16cid:durableId="1925188323">
    <w:abstractNumId w:val="21"/>
  </w:num>
  <w:num w:numId="41" w16cid:durableId="1658652912">
    <w:abstractNumId w:val="42"/>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10"/>
  </w:num>
  <w:num w:numId="44" w16cid:durableId="1283074027">
    <w:abstractNumId w:val="35"/>
  </w:num>
  <w:num w:numId="45" w16cid:durableId="801506395">
    <w:abstractNumId w:val="5"/>
  </w:num>
  <w:num w:numId="46" w16cid:durableId="222526251">
    <w:abstractNumId w:val="48"/>
  </w:num>
  <w:num w:numId="47" w16cid:durableId="19871985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40546457">
    <w:abstractNumId w:val="2"/>
  </w:num>
  <w:num w:numId="49" w16cid:durableId="618683159">
    <w:abstractNumId w:val="43"/>
  </w:num>
  <w:num w:numId="50" w16cid:durableId="1002506867">
    <w:abstractNumId w:val="26"/>
  </w:num>
  <w:num w:numId="51" w16cid:durableId="11586958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intFractionalCharacterWidth/>
  <w:embedSystemFonts/>
  <w:bordersDoNotSurroundHeader/>
  <w:bordersDoNotSurroundFooter/>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92A"/>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0219C"/>
    <w:rsid w:val="00792342"/>
    <w:rsid w:val="007977A8"/>
    <w:rsid w:val="007B512A"/>
    <w:rsid w:val="007C2097"/>
    <w:rsid w:val="007D6A07"/>
    <w:rsid w:val="007F7259"/>
    <w:rsid w:val="008040A8"/>
    <w:rsid w:val="008279FA"/>
    <w:rsid w:val="0084358E"/>
    <w:rsid w:val="008626E7"/>
    <w:rsid w:val="00870EE7"/>
    <w:rsid w:val="008863B9"/>
    <w:rsid w:val="0088692D"/>
    <w:rsid w:val="008A45A6"/>
    <w:rsid w:val="008D3CCC"/>
    <w:rsid w:val="008E0480"/>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43D89"/>
    <w:rsid w:val="00EB09B7"/>
    <w:rsid w:val="00EC6962"/>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38633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0"/>
    <w:qFormat/>
    <w:rsid w:val="00386332"/>
    <w:pPr>
      <w:ind w:left="1701" w:hanging="1701"/>
      <w:outlineLvl w:val="4"/>
    </w:pPr>
    <w:rPr>
      <w:sz w:val="22"/>
    </w:rPr>
  </w:style>
  <w:style w:type="paragraph" w:styleId="6">
    <w:name w:val="heading 6"/>
    <w:aliases w:val="T1,Header 6"/>
    <w:basedOn w:val="H6"/>
    <w:next w:val="a2"/>
    <w:link w:val="60"/>
    <w:qFormat/>
    <w:rsid w:val="00386332"/>
    <w:pPr>
      <w:outlineLvl w:val="5"/>
    </w:pPr>
  </w:style>
  <w:style w:type="paragraph" w:styleId="7">
    <w:name w:val="heading 7"/>
    <w:aliases w:val="L7,Header 7"/>
    <w:basedOn w:val="H6"/>
    <w:next w:val="a2"/>
    <w:link w:val="70"/>
    <w:qFormat/>
    <w:rsid w:val="00386332"/>
    <w:pPr>
      <w:outlineLvl w:val="6"/>
    </w:pPr>
  </w:style>
  <w:style w:type="paragraph" w:styleId="8">
    <w:name w:val="heading 8"/>
    <w:basedOn w:val="11"/>
    <w:next w:val="a2"/>
    <w:link w:val="80"/>
    <w:qFormat/>
    <w:rsid w:val="00386332"/>
    <w:pPr>
      <w:ind w:left="0" w:firstLine="0"/>
      <w:outlineLvl w:val="7"/>
    </w:pPr>
  </w:style>
  <w:style w:type="paragraph" w:styleId="9">
    <w:name w:val="heading 9"/>
    <w:aliases w:val="Figure Heading,FH"/>
    <w:basedOn w:val="8"/>
    <w:next w:val="a2"/>
    <w:link w:val="90"/>
    <w:qFormat/>
    <w:rsid w:val="0038633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386332"/>
    <w:pPr>
      <w:spacing w:before="180"/>
      <w:ind w:left="2693" w:hanging="2693"/>
    </w:pPr>
    <w:rPr>
      <w:b/>
    </w:rPr>
  </w:style>
  <w:style w:type="paragraph" w:styleId="13">
    <w:name w:val="toc 1"/>
    <w:aliases w:val="Table of Contents"/>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uiPriority w:val="39"/>
    <w:qFormat/>
    <w:rsid w:val="00386332"/>
    <w:pPr>
      <w:ind w:left="1701" w:hanging="1701"/>
    </w:pPr>
  </w:style>
  <w:style w:type="paragraph" w:styleId="42">
    <w:name w:val="toc 4"/>
    <w:basedOn w:val="32"/>
    <w:uiPriority w:val="39"/>
    <w:qFormat/>
    <w:rsid w:val="00386332"/>
    <w:pPr>
      <w:ind w:left="1418" w:hanging="1418"/>
    </w:pPr>
  </w:style>
  <w:style w:type="paragraph" w:styleId="32">
    <w:name w:val="toc 3"/>
    <w:basedOn w:val="22"/>
    <w:uiPriority w:val="39"/>
    <w:qFormat/>
    <w:rsid w:val="00386332"/>
    <w:pPr>
      <w:ind w:left="1134" w:hanging="1134"/>
    </w:pPr>
  </w:style>
  <w:style w:type="paragraph" w:styleId="22">
    <w:name w:val="toc 2"/>
    <w:basedOn w:val="13"/>
    <w:uiPriority w:val="39"/>
    <w:qFormat/>
    <w:rsid w:val="00386332"/>
    <w:pPr>
      <w:keepNext w:val="0"/>
      <w:spacing w:before="0"/>
      <w:ind w:left="851" w:hanging="851"/>
    </w:pPr>
    <w:rPr>
      <w:sz w:val="20"/>
    </w:rPr>
  </w:style>
  <w:style w:type="paragraph" w:styleId="23">
    <w:name w:val="index 2"/>
    <w:basedOn w:val="14"/>
    <w:qFormat/>
    <w:rsid w:val="00386332"/>
    <w:pPr>
      <w:ind w:left="284"/>
    </w:pPr>
  </w:style>
  <w:style w:type="paragraph" w:styleId="14">
    <w:name w:val="index 1"/>
    <w:basedOn w:val="a2"/>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2"/>
    <w:qFormat/>
    <w:rsid w:val="00386332"/>
    <w:pPr>
      <w:outlineLvl w:val="9"/>
    </w:pPr>
  </w:style>
  <w:style w:type="paragraph" w:styleId="24">
    <w:name w:val="List Number 2"/>
    <w:basedOn w:val="a6"/>
    <w:qFormat/>
    <w:rsid w:val="0038633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38633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a2"/>
    <w:link w:val="NOChar"/>
    <w:qFormat/>
    <w:rsid w:val="00386332"/>
    <w:pPr>
      <w:keepLines/>
      <w:ind w:left="1135" w:hanging="851"/>
    </w:pPr>
  </w:style>
  <w:style w:type="paragraph" w:styleId="91">
    <w:name w:val="toc 9"/>
    <w:basedOn w:val="81"/>
    <w:uiPriority w:val="39"/>
    <w:qFormat/>
    <w:rsid w:val="00386332"/>
    <w:pPr>
      <w:ind w:left="1418" w:hanging="1418"/>
    </w:pPr>
  </w:style>
  <w:style w:type="paragraph" w:customStyle="1" w:styleId="EX">
    <w:name w:val="EX"/>
    <w:basedOn w:val="a2"/>
    <w:link w:val="EXChar"/>
    <w:qFormat/>
    <w:rsid w:val="00386332"/>
    <w:pPr>
      <w:keepLines/>
      <w:ind w:left="1702" w:hanging="1418"/>
    </w:pPr>
  </w:style>
  <w:style w:type="paragraph" w:customStyle="1" w:styleId="FP">
    <w:name w:val="FP"/>
    <w:basedOn w:val="a2"/>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61">
    <w:name w:val="toc 6"/>
    <w:basedOn w:val="51"/>
    <w:next w:val="a2"/>
    <w:uiPriority w:val="39"/>
    <w:qFormat/>
    <w:rsid w:val="00386332"/>
    <w:pPr>
      <w:ind w:left="1985" w:hanging="1985"/>
    </w:pPr>
  </w:style>
  <w:style w:type="paragraph" w:styleId="71">
    <w:name w:val="toc 7"/>
    <w:basedOn w:val="61"/>
    <w:next w:val="a2"/>
    <w:uiPriority w:val="39"/>
    <w:qFormat/>
    <w:rsid w:val="00386332"/>
    <w:pPr>
      <w:ind w:left="2268" w:hanging="2268"/>
    </w:pPr>
  </w:style>
  <w:style w:type="paragraph" w:styleId="25">
    <w:name w:val="List Bullet 2"/>
    <w:aliases w:val="lb2"/>
    <w:basedOn w:val="ac"/>
    <w:link w:val="26"/>
    <w:qFormat/>
    <w:rsid w:val="00386332"/>
    <w:pPr>
      <w:ind w:left="851"/>
    </w:pPr>
  </w:style>
  <w:style w:type="paragraph" w:styleId="33">
    <w:name w:val="List Bullet 3"/>
    <w:basedOn w:val="25"/>
    <w:link w:val="34"/>
    <w:qFormat/>
    <w:rsid w:val="00386332"/>
    <w:pPr>
      <w:ind w:left="1135"/>
    </w:pPr>
  </w:style>
  <w:style w:type="paragraph" w:styleId="a6">
    <w:name w:val="List Number"/>
    <w:basedOn w:val="ad"/>
    <w:qFormat/>
    <w:rsid w:val="00386332"/>
  </w:style>
  <w:style w:type="paragraph" w:customStyle="1" w:styleId="EQ">
    <w:name w:val="EQ"/>
    <w:basedOn w:val="a2"/>
    <w:next w:val="a2"/>
    <w:link w:val="EQChar"/>
    <w:qFormat/>
    <w:rsid w:val="00386332"/>
    <w:pPr>
      <w:keepLines/>
      <w:tabs>
        <w:tab w:val="center" w:pos="4536"/>
        <w:tab w:val="right" w:pos="9072"/>
      </w:tabs>
    </w:pPr>
    <w:rPr>
      <w:noProof/>
    </w:rPr>
  </w:style>
  <w:style w:type="paragraph" w:customStyle="1" w:styleId="TH">
    <w:name w:val="TH"/>
    <w:basedOn w:val="a2"/>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2"/>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2"/>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27">
    <w:name w:val="List 2"/>
    <w:basedOn w:val="ad"/>
    <w:link w:val="28"/>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386332"/>
    <w:pPr>
      <w:ind w:left="1135"/>
    </w:pPr>
  </w:style>
  <w:style w:type="paragraph" w:styleId="43">
    <w:name w:val="List 4"/>
    <w:basedOn w:val="35"/>
    <w:qFormat/>
    <w:rsid w:val="00386332"/>
    <w:pPr>
      <w:ind w:left="1418"/>
    </w:pPr>
  </w:style>
  <w:style w:type="paragraph" w:styleId="52">
    <w:name w:val="List 5"/>
    <w:basedOn w:val="43"/>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ad">
    <w:name w:val="List"/>
    <w:basedOn w:val="a2"/>
    <w:link w:val="ae"/>
    <w:qFormat/>
    <w:rsid w:val="00386332"/>
    <w:pPr>
      <w:ind w:left="568" w:hanging="284"/>
    </w:pPr>
  </w:style>
  <w:style w:type="paragraph" w:styleId="ac">
    <w:name w:val="List Bullet"/>
    <w:aliases w:val="UL"/>
    <w:basedOn w:val="ad"/>
    <w:link w:val="af"/>
    <w:qFormat/>
    <w:rsid w:val="00386332"/>
  </w:style>
  <w:style w:type="paragraph" w:styleId="44">
    <w:name w:val="List Bullet 4"/>
    <w:basedOn w:val="33"/>
    <w:qFormat/>
    <w:rsid w:val="00386332"/>
    <w:pPr>
      <w:ind w:left="1418"/>
    </w:pPr>
  </w:style>
  <w:style w:type="paragraph" w:styleId="53">
    <w:name w:val="List Bullet 5"/>
    <w:basedOn w:val="44"/>
    <w:qFormat/>
    <w:rsid w:val="00386332"/>
    <w:pPr>
      <w:ind w:left="1702"/>
    </w:pPr>
  </w:style>
  <w:style w:type="paragraph" w:customStyle="1" w:styleId="B10">
    <w:name w:val="B1"/>
    <w:basedOn w:val="ad"/>
    <w:link w:val="B1Zchn"/>
    <w:qFormat/>
    <w:rsid w:val="00386332"/>
  </w:style>
  <w:style w:type="paragraph" w:customStyle="1" w:styleId="B20">
    <w:name w:val="B2"/>
    <w:basedOn w:val="27"/>
    <w:link w:val="B2Char"/>
    <w:qFormat/>
    <w:rsid w:val="00386332"/>
  </w:style>
  <w:style w:type="paragraph" w:customStyle="1" w:styleId="B30">
    <w:name w:val="B3"/>
    <w:basedOn w:val="35"/>
    <w:link w:val="B3Char"/>
    <w:qFormat/>
    <w:rsid w:val="00386332"/>
  </w:style>
  <w:style w:type="paragraph" w:customStyle="1" w:styleId="B4">
    <w:name w:val="B4"/>
    <w:basedOn w:val="43"/>
    <w:link w:val="B4Char"/>
    <w:qFormat/>
    <w:rsid w:val="00386332"/>
  </w:style>
  <w:style w:type="paragraph" w:customStyle="1" w:styleId="B5">
    <w:name w:val="B5"/>
    <w:basedOn w:val="52"/>
    <w:link w:val="B5Char"/>
    <w:qFormat/>
    <w:rsid w:val="00386332"/>
  </w:style>
  <w:style w:type="paragraph" w:styleId="af0">
    <w:name w:val="footer"/>
    <w:aliases w:val="footer odd,footer,fo,pie de página"/>
    <w:basedOn w:val="a7"/>
    <w:link w:val="af1"/>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84358E"/>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84358E"/>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84358E"/>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84358E"/>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84358E"/>
    <w:rPr>
      <w:rFonts w:ascii="Arial" w:hAnsi="Arial"/>
      <w:sz w:val="22"/>
      <w:lang w:val="en-GB" w:eastAsia="en-GB"/>
    </w:rPr>
  </w:style>
  <w:style w:type="character" w:customStyle="1" w:styleId="60">
    <w:name w:val="見出し 6 (文字)"/>
    <w:aliases w:val="T1 (文字)1,Header 6 (文字)"/>
    <w:basedOn w:val="a3"/>
    <w:link w:val="6"/>
    <w:qFormat/>
    <w:rsid w:val="0084358E"/>
    <w:rPr>
      <w:rFonts w:ascii="Arial" w:hAnsi="Arial"/>
      <w:lang w:val="en-GB" w:eastAsia="en-GB"/>
    </w:rPr>
  </w:style>
  <w:style w:type="character" w:customStyle="1" w:styleId="70">
    <w:name w:val="見出し 7 (文字)"/>
    <w:aliases w:val="L7 (文字),Header 7 (文字)"/>
    <w:basedOn w:val="a3"/>
    <w:link w:val="7"/>
    <w:qFormat/>
    <w:rsid w:val="0084358E"/>
    <w:rPr>
      <w:rFonts w:ascii="Arial" w:hAnsi="Arial"/>
      <w:lang w:val="en-GB" w:eastAsia="en-GB"/>
    </w:rPr>
  </w:style>
  <w:style w:type="character" w:customStyle="1" w:styleId="80">
    <w:name w:val="見出し 8 (文字)"/>
    <w:basedOn w:val="a3"/>
    <w:link w:val="8"/>
    <w:qFormat/>
    <w:rsid w:val="0084358E"/>
    <w:rPr>
      <w:rFonts w:ascii="Arial" w:hAnsi="Arial"/>
      <w:sz w:val="36"/>
      <w:lang w:val="en-GB" w:eastAsia="en-GB"/>
    </w:rPr>
  </w:style>
  <w:style w:type="character" w:customStyle="1" w:styleId="90">
    <w:name w:val="見出し 9 (文字)"/>
    <w:aliases w:val="Figure Heading (文字),FH (文字)"/>
    <w:basedOn w:val="a3"/>
    <w:link w:val="9"/>
    <w:qFormat/>
    <w:rsid w:val="0084358E"/>
    <w:rPr>
      <w:rFonts w:ascii="Arial" w:hAnsi="Arial"/>
      <w:sz w:val="36"/>
      <w:lang w:val="en-GB" w:eastAsia="en-GB"/>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84358E"/>
    <w:rPr>
      <w:rFonts w:ascii="Arial" w:hAnsi="Arial"/>
      <w:b/>
      <w:noProof/>
      <w:sz w:val="18"/>
      <w:lang w:val="en-GB" w:eastAsia="en-GB"/>
    </w:rPr>
  </w:style>
  <w:style w:type="character" w:customStyle="1" w:styleId="af1">
    <w:name w:val="フッター (文字)"/>
    <w:aliases w:val="footer odd (文字),footer (文字),fo (文字),pie de página (文字)"/>
    <w:basedOn w:val="a3"/>
    <w:link w:val="af0"/>
    <w:qFormat/>
    <w:rsid w:val="0084358E"/>
    <w:rPr>
      <w:rFonts w:ascii="Arial" w:hAnsi="Arial"/>
      <w:b/>
      <w:i/>
      <w:noProof/>
      <w:sz w:val="18"/>
      <w:lang w:val="en-GB" w:eastAsia="en-GB"/>
    </w:rPr>
  </w:style>
  <w:style w:type="paragraph" w:customStyle="1" w:styleId="TAJ">
    <w:name w:val="TAJ"/>
    <w:basedOn w:val="TH"/>
    <w:uiPriority w:val="99"/>
    <w:qFormat/>
    <w:rsid w:val="0084358E"/>
    <w:rPr>
      <w:rFonts w:eastAsia="Times New Roman"/>
      <w:lang w:eastAsia="en-US"/>
    </w:rPr>
  </w:style>
  <w:style w:type="paragraph" w:customStyle="1" w:styleId="Guidance">
    <w:name w:val="Guidance"/>
    <w:basedOn w:val="a2"/>
    <w:link w:val="GuidanceChar"/>
    <w:qFormat/>
    <w:rsid w:val="0084358E"/>
    <w:rPr>
      <w:rFonts w:eastAsia="Times New Roman"/>
      <w:i/>
      <w:color w:val="0000FF"/>
      <w:lang w:eastAsia="en-US"/>
    </w:rPr>
  </w:style>
  <w:style w:type="character" w:customStyle="1" w:styleId="H6Char">
    <w:name w:val="H6 Char"/>
    <w:link w:val="H6"/>
    <w:qFormat/>
    <w:rsid w:val="0084358E"/>
    <w:rPr>
      <w:rFonts w:ascii="Arial" w:hAnsi="Arial"/>
      <w:lang w:val="en-GB" w:eastAsia="en-GB"/>
    </w:rPr>
  </w:style>
  <w:style w:type="character" w:customStyle="1" w:styleId="EQChar">
    <w:name w:val="EQ Char"/>
    <w:link w:val="EQ"/>
    <w:qFormat/>
    <w:locked/>
    <w:rsid w:val="0084358E"/>
    <w:rPr>
      <w:rFonts w:ascii="Times New Roman" w:hAnsi="Times New Roman"/>
      <w:noProof/>
      <w:lang w:val="en-GB" w:eastAsia="en-GB"/>
    </w:rPr>
  </w:style>
  <w:style w:type="character" w:customStyle="1" w:styleId="NOChar">
    <w:name w:val="NO Char"/>
    <w:link w:val="NO"/>
    <w:qFormat/>
    <w:locked/>
    <w:rsid w:val="0084358E"/>
    <w:rPr>
      <w:rFonts w:ascii="Times New Roman" w:hAnsi="Times New Roman"/>
      <w:lang w:val="en-GB" w:eastAsia="en-GB"/>
    </w:rPr>
  </w:style>
  <w:style w:type="character" w:customStyle="1" w:styleId="PLChar">
    <w:name w:val="PL Char"/>
    <w:link w:val="PL"/>
    <w:qFormat/>
    <w:rsid w:val="0084358E"/>
    <w:rPr>
      <w:rFonts w:ascii="Courier New" w:hAnsi="Courier New"/>
      <w:noProof/>
      <w:sz w:val="16"/>
      <w:lang w:val="en-GB" w:eastAsia="en-GB"/>
    </w:rPr>
  </w:style>
  <w:style w:type="character" w:customStyle="1" w:styleId="TALChar">
    <w:name w:val="TAL Char"/>
    <w:link w:val="TAL"/>
    <w:qFormat/>
    <w:rsid w:val="0084358E"/>
    <w:rPr>
      <w:rFonts w:ascii="Arial" w:hAnsi="Arial"/>
      <w:sz w:val="18"/>
      <w:lang w:val="en-GB" w:eastAsia="en-GB"/>
    </w:rPr>
  </w:style>
  <w:style w:type="character" w:customStyle="1" w:styleId="TACChar">
    <w:name w:val="TAC Char"/>
    <w:link w:val="TAC"/>
    <w:qFormat/>
    <w:locked/>
    <w:rsid w:val="0084358E"/>
    <w:rPr>
      <w:rFonts w:ascii="Arial" w:hAnsi="Arial"/>
      <w:sz w:val="18"/>
      <w:lang w:val="en-GB" w:eastAsia="en-GB"/>
    </w:rPr>
  </w:style>
  <w:style w:type="character" w:customStyle="1" w:styleId="TAHCar">
    <w:name w:val="TAH Car"/>
    <w:link w:val="TAH"/>
    <w:qFormat/>
    <w:rsid w:val="0084358E"/>
    <w:rPr>
      <w:rFonts w:ascii="Arial" w:hAnsi="Arial"/>
      <w:b/>
      <w:sz w:val="18"/>
      <w:lang w:val="en-GB" w:eastAsia="en-GB"/>
    </w:rPr>
  </w:style>
  <w:style w:type="character" w:customStyle="1" w:styleId="EXChar">
    <w:name w:val="EX Char"/>
    <w:link w:val="EX"/>
    <w:qFormat/>
    <w:rsid w:val="0084358E"/>
    <w:rPr>
      <w:rFonts w:ascii="Times New Roman" w:hAnsi="Times New Roman"/>
      <w:lang w:val="en-GB" w:eastAsia="en-GB"/>
    </w:rPr>
  </w:style>
  <w:style w:type="character" w:customStyle="1" w:styleId="ae">
    <w:name w:val="一覧 (文字)"/>
    <w:link w:val="ad"/>
    <w:qFormat/>
    <w:rsid w:val="0084358E"/>
    <w:rPr>
      <w:rFonts w:ascii="Times New Roman" w:hAnsi="Times New Roman"/>
      <w:lang w:val="en-GB" w:eastAsia="en-GB"/>
    </w:rPr>
  </w:style>
  <w:style w:type="character" w:customStyle="1" w:styleId="B1Zchn">
    <w:name w:val="B1 Zchn"/>
    <w:link w:val="B10"/>
    <w:qFormat/>
    <w:rsid w:val="0084358E"/>
    <w:rPr>
      <w:rFonts w:ascii="Times New Roman" w:hAnsi="Times New Roman"/>
      <w:lang w:val="en-GB" w:eastAsia="en-GB"/>
    </w:rPr>
  </w:style>
  <w:style w:type="character" w:customStyle="1" w:styleId="EditorsNoteChar">
    <w:name w:val="Editor's Note Char"/>
    <w:link w:val="EditorsNote"/>
    <w:qFormat/>
    <w:rsid w:val="0084358E"/>
    <w:rPr>
      <w:rFonts w:ascii="Times New Roman" w:hAnsi="Times New Roman"/>
      <w:color w:val="FF0000"/>
      <w:lang w:val="en-GB" w:eastAsia="en-GB"/>
    </w:rPr>
  </w:style>
  <w:style w:type="character" w:customStyle="1" w:styleId="THChar">
    <w:name w:val="TH Char"/>
    <w:link w:val="TH"/>
    <w:qFormat/>
    <w:rsid w:val="0084358E"/>
    <w:rPr>
      <w:rFonts w:ascii="Arial" w:hAnsi="Arial"/>
      <w:b/>
      <w:lang w:val="en-GB" w:eastAsia="en-GB"/>
    </w:rPr>
  </w:style>
  <w:style w:type="character" w:customStyle="1" w:styleId="TANChar">
    <w:name w:val="TAN Char"/>
    <w:link w:val="TAN"/>
    <w:qFormat/>
    <w:rsid w:val="0084358E"/>
    <w:rPr>
      <w:rFonts w:ascii="Arial" w:hAnsi="Arial"/>
      <w:sz w:val="18"/>
      <w:lang w:val="en-GB" w:eastAsia="en-GB"/>
    </w:rPr>
  </w:style>
  <w:style w:type="character" w:customStyle="1" w:styleId="TFChar">
    <w:name w:val="TF Char"/>
    <w:link w:val="TF"/>
    <w:qFormat/>
    <w:rsid w:val="0084358E"/>
    <w:rPr>
      <w:rFonts w:ascii="Arial" w:hAnsi="Arial"/>
      <w:b/>
      <w:lang w:val="en-GB" w:eastAsia="en-GB"/>
    </w:rPr>
  </w:style>
  <w:style w:type="character" w:customStyle="1" w:styleId="B2Char">
    <w:name w:val="B2 Char"/>
    <w:link w:val="B20"/>
    <w:qFormat/>
    <w:rsid w:val="0084358E"/>
    <w:rPr>
      <w:rFonts w:ascii="Times New Roman" w:hAnsi="Times New Roman"/>
      <w:lang w:val="en-GB" w:eastAsia="en-GB"/>
    </w:rPr>
  </w:style>
  <w:style w:type="character" w:customStyle="1" w:styleId="B3Char">
    <w:name w:val="B3 Char"/>
    <w:link w:val="B30"/>
    <w:qFormat/>
    <w:rsid w:val="0084358E"/>
    <w:rPr>
      <w:rFonts w:ascii="Times New Roman" w:hAnsi="Times New Roman"/>
      <w:lang w:val="en-GB" w:eastAsia="en-GB"/>
    </w:rPr>
  </w:style>
  <w:style w:type="character" w:customStyle="1" w:styleId="B4Char">
    <w:name w:val="B4 Char"/>
    <w:link w:val="B4"/>
    <w:qFormat/>
    <w:rsid w:val="0084358E"/>
    <w:rPr>
      <w:rFonts w:ascii="Times New Roman" w:hAnsi="Times New Roman"/>
      <w:lang w:val="en-GB" w:eastAsia="en-GB"/>
    </w:rPr>
  </w:style>
  <w:style w:type="character" w:customStyle="1" w:styleId="B5Char">
    <w:name w:val="B5 Char"/>
    <w:link w:val="B5"/>
    <w:qFormat/>
    <w:rsid w:val="0084358E"/>
    <w:rPr>
      <w:rFonts w:ascii="Times New Roman" w:hAnsi="Times New Roman"/>
      <w:lang w:val="en-GB" w:eastAsia="en-GB"/>
    </w:rPr>
  </w:style>
  <w:style w:type="character" w:customStyle="1" w:styleId="af5">
    <w:name w:val="コメント文字列 (文字)"/>
    <w:basedOn w:val="a3"/>
    <w:link w:val="af4"/>
    <w:qFormat/>
    <w:rsid w:val="0084358E"/>
    <w:rPr>
      <w:rFonts w:ascii="Times New Roman" w:hAnsi="Times New Roman"/>
      <w:lang w:val="en-GB" w:eastAsia="en-GB"/>
    </w:rPr>
  </w:style>
  <w:style w:type="paragraph" w:styleId="afc">
    <w:name w:val="Revision"/>
    <w:hidden/>
    <w:uiPriority w:val="99"/>
    <w:qFormat/>
    <w:rsid w:val="0084358E"/>
    <w:rPr>
      <w:rFonts w:ascii="Times New Roman" w:hAnsi="Times New Roman"/>
      <w:lang w:val="en-GB" w:eastAsia="en-US"/>
    </w:rPr>
  </w:style>
  <w:style w:type="character" w:customStyle="1" w:styleId="af">
    <w:name w:val="箇条書き (文字)"/>
    <w:aliases w:val="UL (文字)"/>
    <w:link w:val="ac"/>
    <w:qFormat/>
    <w:rsid w:val="0084358E"/>
    <w:rPr>
      <w:rFonts w:ascii="Times New Roman" w:hAnsi="Times New Roman"/>
      <w:lang w:val="en-GB" w:eastAsia="en-GB"/>
    </w:rPr>
  </w:style>
  <w:style w:type="character" w:customStyle="1" w:styleId="afb">
    <w:name w:val="見出しマップ (文字)"/>
    <w:basedOn w:val="a3"/>
    <w:link w:val="afa"/>
    <w:qFormat/>
    <w:rsid w:val="0084358E"/>
    <w:rPr>
      <w:rFonts w:ascii="Tahoma" w:hAnsi="Tahoma" w:cs="Tahoma"/>
      <w:shd w:val="clear" w:color="auto" w:fill="000080"/>
      <w:lang w:val="en-GB" w:eastAsia="en-GB"/>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84358E"/>
    <w:pPr>
      <w:ind w:left="720" w:hanging="567"/>
      <w:contextualSpacing/>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84358E"/>
    <w:rPr>
      <w:rFonts w:ascii="Times New Roman" w:hAnsi="Times New Roman"/>
      <w:lang w:val="en-GB" w:eastAsia="x-none"/>
    </w:rPr>
  </w:style>
  <w:style w:type="paragraph" w:styleId="aff">
    <w:name w:val="Plain Text"/>
    <w:basedOn w:val="a2"/>
    <w:link w:val="aff0"/>
    <w:uiPriority w:val="99"/>
    <w:qFormat/>
    <w:rsid w:val="0084358E"/>
    <w:pPr>
      <w:ind w:left="567" w:hanging="567"/>
    </w:pPr>
    <w:rPr>
      <w:rFonts w:ascii="Courier New" w:hAnsi="Courier New"/>
      <w:lang w:val="nb-NO" w:eastAsia="ja-JP"/>
    </w:rPr>
  </w:style>
  <w:style w:type="character" w:customStyle="1" w:styleId="aff0">
    <w:name w:val="書式なし (文字)"/>
    <w:basedOn w:val="a3"/>
    <w:link w:val="aff"/>
    <w:uiPriority w:val="99"/>
    <w:qFormat/>
    <w:rsid w:val="0084358E"/>
    <w:rPr>
      <w:rFonts w:ascii="Courier New" w:hAnsi="Courier New"/>
      <w:lang w:val="nb-NO" w:eastAsia="ja-JP"/>
    </w:rPr>
  </w:style>
  <w:style w:type="character" w:styleId="aff1">
    <w:name w:val="page number"/>
    <w:qFormat/>
    <w:rsid w:val="0084358E"/>
  </w:style>
  <w:style w:type="paragraph" w:customStyle="1" w:styleId="aff2">
    <w:name w:val="修订"/>
    <w:hidden/>
    <w:uiPriority w:val="99"/>
    <w:semiHidden/>
    <w:qFormat/>
    <w:rsid w:val="0084358E"/>
    <w:rPr>
      <w:rFonts w:ascii="Times New Roman" w:eastAsia="Batang" w:hAnsi="Times New Roman"/>
      <w:lang w:val="en-GB" w:eastAsia="en-US"/>
    </w:rPr>
  </w:style>
  <w:style w:type="paragraph" w:styleId="aff3">
    <w:name w:val="Date"/>
    <w:basedOn w:val="a2"/>
    <w:next w:val="a2"/>
    <w:link w:val="aff4"/>
    <w:qFormat/>
    <w:rsid w:val="0084358E"/>
    <w:pPr>
      <w:ind w:left="567" w:hanging="567"/>
    </w:pPr>
    <w:rPr>
      <w:lang w:eastAsia="x-none"/>
    </w:rPr>
  </w:style>
  <w:style w:type="character" w:customStyle="1" w:styleId="aff4">
    <w:name w:val="日付 (文字)"/>
    <w:basedOn w:val="a3"/>
    <w:link w:val="aff3"/>
    <w:qFormat/>
    <w:rsid w:val="0084358E"/>
    <w:rPr>
      <w:rFonts w:ascii="Times New Roman" w:hAnsi="Times New Roman"/>
      <w:lang w:val="en-GB" w:eastAsia="x-none"/>
    </w:rPr>
  </w:style>
  <w:style w:type="character" w:customStyle="1" w:styleId="af8">
    <w:name w:val="吹き出し (文字)"/>
    <w:basedOn w:val="a3"/>
    <w:link w:val="af7"/>
    <w:qFormat/>
    <w:rsid w:val="0084358E"/>
    <w:rPr>
      <w:rFonts w:ascii="Tahoma" w:hAnsi="Tahoma" w:cs="Tahoma"/>
      <w:sz w:val="16"/>
      <w:szCs w:val="16"/>
      <w:lang w:val="en-GB" w:eastAsia="en-GB"/>
    </w:rPr>
  </w:style>
  <w:style w:type="paragraph" w:customStyle="1" w:styleId="15">
    <w:name w:val="修订1"/>
    <w:hidden/>
    <w:qFormat/>
    <w:rsid w:val="0084358E"/>
    <w:rPr>
      <w:rFonts w:ascii="Times New Roman" w:eastAsia="Batang" w:hAnsi="Times New Roman"/>
      <w:lang w:val="en-GB" w:eastAsia="en-US"/>
    </w:rPr>
  </w:style>
  <w:style w:type="paragraph" w:customStyle="1" w:styleId="121">
    <w:name w:val="表 (青) 121"/>
    <w:hidden/>
    <w:uiPriority w:val="71"/>
    <w:qFormat/>
    <w:rsid w:val="0084358E"/>
    <w:rPr>
      <w:rFonts w:ascii="Times New Roman" w:eastAsia="SimSun" w:hAnsi="Times New Roman"/>
      <w:lang w:val="en-GB" w:eastAsia="en-US"/>
    </w:rPr>
  </w:style>
  <w:style w:type="character" w:styleId="aff5">
    <w:name w:val="Placeholder Text"/>
    <w:uiPriority w:val="99"/>
    <w:unhideWhenUsed/>
    <w:qFormat/>
    <w:rsid w:val="0084358E"/>
    <w:rPr>
      <w:color w:val="808080"/>
    </w:rPr>
  </w:style>
  <w:style w:type="character" w:styleId="aff6">
    <w:name w:val="Subtle Reference"/>
    <w:uiPriority w:val="31"/>
    <w:qFormat/>
    <w:rsid w:val="0084358E"/>
    <w:rPr>
      <w:smallCaps/>
      <w:color w:val="5A5A5A"/>
    </w:rPr>
  </w:style>
  <w:style w:type="paragraph" w:customStyle="1" w:styleId="aff7">
    <w:name w:val="수정"/>
    <w:hidden/>
    <w:semiHidden/>
    <w:qFormat/>
    <w:rsid w:val="0084358E"/>
    <w:rPr>
      <w:rFonts w:ascii="Times New Roman" w:eastAsia="Batang" w:hAnsi="Times New Roman"/>
      <w:lang w:val="en-GB" w:eastAsia="en-US"/>
    </w:rPr>
  </w:style>
  <w:style w:type="paragraph" w:customStyle="1" w:styleId="16">
    <w:name w:val="変更箇所1"/>
    <w:hidden/>
    <w:uiPriority w:val="99"/>
    <w:semiHidden/>
    <w:qFormat/>
    <w:rsid w:val="0084358E"/>
    <w:rPr>
      <w:rFonts w:ascii="Times New Roman" w:hAnsi="Times New Roman"/>
      <w:lang w:val="en-GB" w:eastAsia="en-US"/>
    </w:rPr>
  </w:style>
  <w:style w:type="paragraph" w:customStyle="1" w:styleId="17">
    <w:name w:val="수정1"/>
    <w:hidden/>
    <w:semiHidden/>
    <w:qFormat/>
    <w:rsid w:val="0084358E"/>
    <w:rPr>
      <w:rFonts w:ascii="Times New Roman" w:eastAsia="Batang" w:hAnsi="Times New Roman"/>
      <w:lang w:val="en-GB" w:eastAsia="en-US"/>
    </w:rPr>
  </w:style>
  <w:style w:type="paragraph" w:customStyle="1" w:styleId="Revision2">
    <w:name w:val="Revision2"/>
    <w:hidden/>
    <w:uiPriority w:val="99"/>
    <w:semiHidden/>
    <w:qFormat/>
    <w:rsid w:val="0084358E"/>
    <w:rPr>
      <w:rFonts w:ascii="Times New Roman" w:hAnsi="Times New Roman"/>
      <w:lang w:val="en-GB" w:eastAsia="en-US"/>
    </w:rPr>
  </w:style>
  <w:style w:type="paragraph" w:customStyle="1" w:styleId="2a">
    <w:name w:val="変更箇所2"/>
    <w:hidden/>
    <w:uiPriority w:val="99"/>
    <w:semiHidden/>
    <w:qFormat/>
    <w:rsid w:val="0084358E"/>
    <w:rPr>
      <w:rFonts w:ascii="Times New Roman" w:hAnsi="Times New Roman"/>
      <w:lang w:val="en-GB" w:eastAsia="en-US"/>
    </w:rPr>
  </w:style>
  <w:style w:type="paragraph" w:customStyle="1" w:styleId="37">
    <w:name w:val="修订3"/>
    <w:hidden/>
    <w:semiHidden/>
    <w:qFormat/>
    <w:rsid w:val="0084358E"/>
    <w:rPr>
      <w:rFonts w:ascii="Times New Roman" w:eastAsia="Batang" w:hAnsi="Times New Roman"/>
      <w:lang w:val="en-GB" w:eastAsia="en-US"/>
    </w:rPr>
  </w:style>
  <w:style w:type="paragraph" w:styleId="aff8">
    <w:name w:val="Subtitle"/>
    <w:basedOn w:val="a2"/>
    <w:next w:val="a2"/>
    <w:link w:val="aff9"/>
    <w:uiPriority w:val="99"/>
    <w:qFormat/>
    <w:rsid w:val="0084358E"/>
    <w:pPr>
      <w:spacing w:after="60"/>
      <w:ind w:left="567" w:hanging="567"/>
      <w:jc w:val="center"/>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84358E"/>
    <w:rPr>
      <w:rFonts w:ascii="Cambria" w:eastAsia="PMingLiU" w:hAnsi="Cambria"/>
      <w:i/>
      <w:iCs/>
      <w:sz w:val="24"/>
      <w:szCs w:val="24"/>
      <w:lang w:val="en-GB" w:eastAsia="x-none"/>
    </w:rPr>
  </w:style>
  <w:style w:type="paragraph" w:styleId="affa">
    <w:name w:val="No Spacing"/>
    <w:aliases w:val="Copy"/>
    <w:basedOn w:val="a2"/>
    <w:link w:val="affb"/>
    <w:uiPriority w:val="1"/>
    <w:qFormat/>
    <w:rsid w:val="0084358E"/>
    <w:pPr>
      <w:spacing w:after="0"/>
      <w:ind w:left="567" w:hanging="567"/>
      <w:jc w:val="both"/>
    </w:pPr>
    <w:rPr>
      <w:rFonts w:ascii="Arial" w:eastAsia="PMingLiU" w:hAnsi="Arial"/>
      <w:lang w:eastAsia="x-none"/>
    </w:rPr>
  </w:style>
  <w:style w:type="character" w:customStyle="1" w:styleId="affb">
    <w:name w:val="行間詰め (文字)"/>
    <w:aliases w:val="Copy (文字)"/>
    <w:link w:val="affa"/>
    <w:uiPriority w:val="1"/>
    <w:qFormat/>
    <w:rsid w:val="0084358E"/>
    <w:rPr>
      <w:rFonts w:ascii="Arial" w:eastAsia="PMingLiU" w:hAnsi="Arial"/>
      <w:lang w:val="en-GB" w:eastAsia="x-none"/>
    </w:rPr>
  </w:style>
  <w:style w:type="paragraph" w:styleId="affc">
    <w:name w:val="Quote"/>
    <w:basedOn w:val="a2"/>
    <w:next w:val="a2"/>
    <w:link w:val="affd"/>
    <w:uiPriority w:val="29"/>
    <w:qFormat/>
    <w:rsid w:val="0084358E"/>
    <w:pPr>
      <w:ind w:left="567" w:hanging="567"/>
      <w:jc w:val="both"/>
    </w:pPr>
    <w:rPr>
      <w:rFonts w:ascii="Arial" w:eastAsia="PMingLiU" w:hAnsi="Arial"/>
      <w:i/>
      <w:iCs/>
      <w:color w:val="000000"/>
      <w:lang w:eastAsia="x-none"/>
    </w:rPr>
  </w:style>
  <w:style w:type="character" w:customStyle="1" w:styleId="affd">
    <w:name w:val="引用文 (文字)"/>
    <w:basedOn w:val="a3"/>
    <w:link w:val="affc"/>
    <w:uiPriority w:val="29"/>
    <w:qFormat/>
    <w:rsid w:val="0084358E"/>
    <w:rPr>
      <w:rFonts w:ascii="Arial" w:eastAsia="PMingLiU" w:hAnsi="Arial"/>
      <w:i/>
      <w:iCs/>
      <w:color w:val="000000"/>
      <w:lang w:val="en-GB" w:eastAsia="x-none"/>
    </w:rPr>
  </w:style>
  <w:style w:type="paragraph" w:styleId="2b">
    <w:name w:val="Intense Quote"/>
    <w:basedOn w:val="a2"/>
    <w:next w:val="a2"/>
    <w:link w:val="2c"/>
    <w:uiPriority w:val="30"/>
    <w:qFormat/>
    <w:rsid w:val="0084358E"/>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2c">
    <w:name w:val="引用文 2 (文字)"/>
    <w:basedOn w:val="a3"/>
    <w:link w:val="2b"/>
    <w:uiPriority w:val="30"/>
    <w:qFormat/>
    <w:rsid w:val="0084358E"/>
    <w:rPr>
      <w:rFonts w:ascii="Arial" w:eastAsia="PMingLiU" w:hAnsi="Arial"/>
      <w:b/>
      <w:bCs/>
      <w:i/>
      <w:iCs/>
      <w:color w:val="4F81BD"/>
      <w:lang w:val="en-GB" w:eastAsia="x-none"/>
    </w:rPr>
  </w:style>
  <w:style w:type="character" w:styleId="affe">
    <w:name w:val="Subtle Emphasis"/>
    <w:uiPriority w:val="19"/>
    <w:qFormat/>
    <w:rsid w:val="0084358E"/>
    <w:rPr>
      <w:i/>
      <w:iCs/>
      <w:color w:val="808080"/>
    </w:rPr>
  </w:style>
  <w:style w:type="character" w:styleId="2d">
    <w:name w:val="Intense Emphasis"/>
    <w:uiPriority w:val="21"/>
    <w:qFormat/>
    <w:rsid w:val="0084358E"/>
    <w:rPr>
      <w:b/>
      <w:bCs/>
      <w:i/>
      <w:iCs/>
      <w:color w:val="4F81BD"/>
    </w:rPr>
  </w:style>
  <w:style w:type="character" w:styleId="2e">
    <w:name w:val="Intense Reference"/>
    <w:uiPriority w:val="32"/>
    <w:qFormat/>
    <w:rsid w:val="0084358E"/>
    <w:rPr>
      <w:b/>
      <w:bCs/>
      <w:smallCaps/>
      <w:color w:val="C0504D"/>
      <w:spacing w:val="5"/>
      <w:u w:val="single"/>
    </w:rPr>
  </w:style>
  <w:style w:type="character" w:styleId="afff">
    <w:name w:val="Book Title"/>
    <w:uiPriority w:val="33"/>
    <w:qFormat/>
    <w:rsid w:val="0084358E"/>
    <w:rPr>
      <w:b/>
      <w:bCs/>
      <w:smallCaps/>
      <w:spacing w:val="5"/>
    </w:rPr>
  </w:style>
  <w:style w:type="paragraph" w:customStyle="1" w:styleId="38">
    <w:name w:val="変更箇所3"/>
    <w:hidden/>
    <w:uiPriority w:val="99"/>
    <w:semiHidden/>
    <w:qFormat/>
    <w:rsid w:val="0084358E"/>
    <w:rPr>
      <w:rFonts w:ascii="Times New Roman" w:hAnsi="Times New Roman"/>
      <w:lang w:val="en-GB" w:eastAsia="en-US"/>
    </w:rPr>
  </w:style>
  <w:style w:type="character" w:customStyle="1" w:styleId="LightShading-Accent2Char">
    <w:name w:val="Light Shading - Accent 2 Char"/>
    <w:link w:val="18"/>
    <w:uiPriority w:val="30"/>
    <w:qFormat/>
    <w:rsid w:val="0084358E"/>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4358E"/>
    <w:rPr>
      <w:rFonts w:ascii="Times New Roman" w:eastAsia="Batang" w:hAnsi="Times New Roman"/>
      <w:lang w:val="en-GB" w:eastAsia="en-US"/>
    </w:rPr>
  </w:style>
  <w:style w:type="paragraph" w:customStyle="1" w:styleId="45">
    <w:name w:val="修订4"/>
    <w:hidden/>
    <w:semiHidden/>
    <w:qFormat/>
    <w:rsid w:val="0084358E"/>
    <w:rPr>
      <w:rFonts w:ascii="Times New Roman" w:eastAsia="Batang" w:hAnsi="Times New Roman"/>
      <w:lang w:val="en-GB" w:eastAsia="en-US"/>
    </w:rPr>
  </w:style>
  <w:style w:type="paragraph" w:customStyle="1" w:styleId="46">
    <w:name w:val="変更箇所4"/>
    <w:hidden/>
    <w:uiPriority w:val="99"/>
    <w:semiHidden/>
    <w:qFormat/>
    <w:rsid w:val="0084358E"/>
    <w:rPr>
      <w:rFonts w:ascii="Times New Roman" w:hAnsi="Times New Roman"/>
      <w:lang w:val="en-GB" w:eastAsia="en-US"/>
    </w:rPr>
  </w:style>
  <w:style w:type="paragraph" w:customStyle="1" w:styleId="54">
    <w:name w:val="変更箇所5"/>
    <w:hidden/>
    <w:uiPriority w:val="99"/>
    <w:semiHidden/>
    <w:qFormat/>
    <w:rsid w:val="0084358E"/>
    <w:rPr>
      <w:rFonts w:ascii="Times New Roman" w:hAnsi="Times New Roman"/>
      <w:lang w:val="en-GB" w:eastAsia="en-US"/>
    </w:rPr>
  </w:style>
  <w:style w:type="paragraph" w:customStyle="1" w:styleId="55">
    <w:name w:val="修订5"/>
    <w:hidden/>
    <w:uiPriority w:val="99"/>
    <w:semiHidden/>
    <w:qFormat/>
    <w:rsid w:val="0084358E"/>
    <w:rPr>
      <w:rFonts w:ascii="Times New Roman" w:eastAsia="Batang" w:hAnsi="Times New Roman"/>
      <w:lang w:val="en-GB" w:eastAsia="en-US"/>
    </w:rPr>
  </w:style>
  <w:style w:type="paragraph" w:customStyle="1" w:styleId="39">
    <w:name w:val="수정3"/>
    <w:hidden/>
    <w:uiPriority w:val="99"/>
    <w:semiHidden/>
    <w:qFormat/>
    <w:rsid w:val="0084358E"/>
    <w:rPr>
      <w:rFonts w:ascii="Times New Roman" w:eastAsia="Batang" w:hAnsi="Times New Roman"/>
      <w:lang w:val="en-GB" w:eastAsia="en-US"/>
    </w:rPr>
  </w:style>
  <w:style w:type="paragraph" w:customStyle="1" w:styleId="62">
    <w:name w:val="修订6"/>
    <w:hidden/>
    <w:uiPriority w:val="99"/>
    <w:semiHidden/>
    <w:qFormat/>
    <w:rsid w:val="0084358E"/>
    <w:rPr>
      <w:rFonts w:ascii="Times New Roman" w:eastAsia="Batang" w:hAnsi="Times New Roman"/>
      <w:lang w:val="en-GB" w:eastAsia="en-US"/>
    </w:rPr>
  </w:style>
  <w:style w:type="paragraph" w:customStyle="1" w:styleId="-31">
    <w:name w:val="深色列表 - 着色 31"/>
    <w:hidden/>
    <w:uiPriority w:val="99"/>
    <w:semiHidden/>
    <w:qFormat/>
    <w:rsid w:val="0084358E"/>
    <w:rPr>
      <w:rFonts w:ascii="Times New Roman" w:hAnsi="Times New Roman"/>
      <w:lang w:val="en-GB" w:eastAsia="en-US"/>
    </w:rPr>
  </w:style>
  <w:style w:type="paragraph" w:customStyle="1" w:styleId="-11">
    <w:name w:val="彩色底纹 - 着色 11"/>
    <w:hidden/>
    <w:uiPriority w:val="99"/>
    <w:semiHidden/>
    <w:qFormat/>
    <w:rsid w:val="0084358E"/>
    <w:rPr>
      <w:rFonts w:ascii="Times New Roman" w:eastAsia="SimSun" w:hAnsi="Times New Roman"/>
      <w:lang w:val="en-GB" w:eastAsia="en-US"/>
    </w:rPr>
  </w:style>
  <w:style w:type="paragraph" w:customStyle="1" w:styleId="72">
    <w:name w:val="修订7"/>
    <w:hidden/>
    <w:uiPriority w:val="99"/>
    <w:semiHidden/>
    <w:qFormat/>
    <w:rsid w:val="0084358E"/>
    <w:rPr>
      <w:rFonts w:ascii="Times New Roman" w:eastAsia="Batang" w:hAnsi="Times New Roman"/>
      <w:lang w:val="en-GB" w:eastAsia="en-US"/>
    </w:rPr>
  </w:style>
  <w:style w:type="paragraph" w:customStyle="1" w:styleId="47">
    <w:name w:val="수정4"/>
    <w:hidden/>
    <w:uiPriority w:val="99"/>
    <w:semiHidden/>
    <w:qFormat/>
    <w:rsid w:val="0084358E"/>
    <w:rPr>
      <w:rFonts w:ascii="Times New Roman" w:eastAsia="Batang" w:hAnsi="Times New Roman"/>
      <w:lang w:val="en-GB" w:eastAsia="en-US"/>
    </w:rPr>
  </w:style>
  <w:style w:type="table" w:styleId="afff0">
    <w:name w:val="Table Grid"/>
    <w:aliases w:val="SGS Table Basic 1,TableGrid"/>
    <w:basedOn w:val="a4"/>
    <w:qFormat/>
    <w:rsid w:val="008435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84358E"/>
    <w:rPr>
      <w:rFonts w:ascii="Times New Roman" w:hAnsi="Times New Roman"/>
      <w:sz w:val="16"/>
      <w:lang w:val="en-GB" w:eastAsia="en-GB"/>
    </w:rPr>
  </w:style>
  <w:style w:type="character" w:customStyle="1" w:styleId="TALCar">
    <w:name w:val="TAL Car"/>
    <w:qFormat/>
    <w:rsid w:val="0084358E"/>
    <w:rPr>
      <w:rFonts w:ascii="Arial" w:eastAsia="Times New Roman" w:hAnsi="Arial"/>
      <w:sz w:val="18"/>
    </w:rPr>
  </w:style>
  <w:style w:type="character" w:customStyle="1" w:styleId="TACCar">
    <w:name w:val="TAC Car"/>
    <w:qFormat/>
    <w:locked/>
    <w:rsid w:val="0084358E"/>
    <w:rPr>
      <w:rFonts w:ascii="Arial" w:hAnsi="Arial"/>
      <w:sz w:val="18"/>
      <w:lang w:val="en-GB"/>
    </w:rPr>
  </w:style>
  <w:style w:type="character" w:customStyle="1" w:styleId="48">
    <w:name w:val="コメント参照4"/>
    <w:qFormat/>
    <w:rsid w:val="0084358E"/>
    <w:rPr>
      <w:sz w:val="16"/>
    </w:rPr>
  </w:style>
  <w:style w:type="character" w:customStyle="1" w:styleId="B1Char">
    <w:name w:val="B1 Char"/>
    <w:qFormat/>
    <w:rsid w:val="0084358E"/>
    <w:rPr>
      <w:rFonts w:ascii="Times New Roman" w:hAnsi="Times New Roman"/>
      <w:lang w:val="en-GB" w:eastAsia="en-US"/>
    </w:rPr>
  </w:style>
  <w:style w:type="character" w:customStyle="1" w:styleId="afff1">
    <w:name w:val="コメント内容 (文字)"/>
    <w:basedOn w:val="af5"/>
    <w:qFormat/>
    <w:rsid w:val="0084358E"/>
    <w:rPr>
      <w:rFonts w:ascii="Times New Roman" w:hAnsi="Times New Roman"/>
      <w:b/>
      <w:bCs/>
      <w:lang w:val="en-GB" w:eastAsia="en-GB"/>
    </w:rPr>
  </w:style>
  <w:style w:type="character" w:customStyle="1" w:styleId="29">
    <w:name w:val="コメント内容 (文字)2"/>
    <w:link w:val="af9"/>
    <w:qFormat/>
    <w:rsid w:val="0084358E"/>
    <w:rPr>
      <w:rFonts w:ascii="Times New Roman" w:hAnsi="Times New Roman"/>
      <w:b/>
      <w:bCs/>
      <w:lang w:val="en-GB" w:eastAsia="en-GB"/>
    </w:rPr>
  </w:style>
  <w:style w:type="character" w:customStyle="1" w:styleId="UnresolvedMention1">
    <w:name w:val="Unresolved Mention1"/>
    <w:uiPriority w:val="99"/>
    <w:unhideWhenUsed/>
    <w:qFormat/>
    <w:rsid w:val="0084358E"/>
    <w:rPr>
      <w:color w:val="808080"/>
      <w:shd w:val="clear" w:color="auto" w:fill="E6E6E6"/>
    </w:rPr>
  </w:style>
  <w:style w:type="paragraph" w:customStyle="1" w:styleId="B1">
    <w:name w:val="B1+"/>
    <w:basedOn w:val="B10"/>
    <w:link w:val="B1Car"/>
    <w:uiPriority w:val="99"/>
    <w:qFormat/>
    <w:rsid w:val="0084358E"/>
    <w:pPr>
      <w:numPr>
        <w:numId w:val="1"/>
      </w:numPr>
      <w:tabs>
        <w:tab w:val="clear" w:pos="737"/>
      </w:tabs>
      <w:ind w:left="0" w:firstLine="0"/>
    </w:pPr>
    <w:rPr>
      <w:rFonts w:eastAsia="SimSun"/>
      <w:lang w:eastAsia="en-US"/>
    </w:rPr>
  </w:style>
  <w:style w:type="paragraph" w:customStyle="1" w:styleId="afff2">
    <w:name w:val="样式 页眉"/>
    <w:basedOn w:val="a7"/>
    <w:link w:val="Char"/>
    <w:qFormat/>
    <w:rsid w:val="0084358E"/>
    <w:rPr>
      <w:rFonts w:eastAsia="Arial"/>
      <w:bCs/>
      <w:sz w:val="22"/>
      <w:lang w:eastAsia="en-US"/>
    </w:rPr>
  </w:style>
  <w:style w:type="paragraph" w:customStyle="1" w:styleId="TableText">
    <w:name w:val="TableText"/>
    <w:basedOn w:val="afff3"/>
    <w:uiPriority w:val="99"/>
    <w:qFormat/>
    <w:rsid w:val="0084358E"/>
    <w:pPr>
      <w:keepNext/>
      <w:keepLines/>
      <w:snapToGrid w:val="0"/>
      <w:spacing w:after="180"/>
      <w:ind w:left="0"/>
      <w:jc w:val="center"/>
    </w:pPr>
    <w:rPr>
      <w:kern w:val="2"/>
    </w:rPr>
  </w:style>
  <w:style w:type="paragraph" w:styleId="afff3">
    <w:name w:val="Body Text Indent"/>
    <w:basedOn w:val="a2"/>
    <w:link w:val="afff4"/>
    <w:qFormat/>
    <w:rsid w:val="0084358E"/>
    <w:pPr>
      <w:spacing w:after="120"/>
      <w:ind w:left="360"/>
    </w:pPr>
    <w:rPr>
      <w:rFonts w:eastAsia="SimSun"/>
      <w:lang w:eastAsia="en-US"/>
    </w:rPr>
  </w:style>
  <w:style w:type="character" w:customStyle="1" w:styleId="afff4">
    <w:name w:val="本文インデント (文字)"/>
    <w:basedOn w:val="a3"/>
    <w:link w:val="afff3"/>
    <w:qFormat/>
    <w:rsid w:val="0084358E"/>
    <w:rPr>
      <w:rFonts w:ascii="Times New Roman" w:eastAsia="SimSun" w:hAnsi="Times New Roman"/>
      <w:lang w:val="en-GB" w:eastAsia="en-US"/>
    </w:rPr>
  </w:style>
  <w:style w:type="paragraph" w:customStyle="1" w:styleId="B2">
    <w:name w:val="B2+"/>
    <w:basedOn w:val="B20"/>
    <w:uiPriority w:val="99"/>
    <w:qFormat/>
    <w:rsid w:val="0084358E"/>
    <w:pPr>
      <w:numPr>
        <w:numId w:val="2"/>
      </w:numPr>
      <w:tabs>
        <w:tab w:val="clear" w:pos="1191"/>
      </w:tabs>
      <w:ind w:left="0" w:firstLine="0"/>
    </w:pPr>
    <w:rPr>
      <w:rFonts w:eastAsia="SimSun"/>
      <w:lang w:eastAsia="en-US"/>
    </w:rPr>
  </w:style>
  <w:style w:type="paragraph" w:customStyle="1" w:styleId="B3">
    <w:name w:val="B3+"/>
    <w:basedOn w:val="B30"/>
    <w:uiPriority w:val="99"/>
    <w:qFormat/>
    <w:rsid w:val="0084358E"/>
    <w:pPr>
      <w:numPr>
        <w:numId w:val="3"/>
      </w:numPr>
      <w:tabs>
        <w:tab w:val="clear" w:pos="1644"/>
        <w:tab w:val="num" w:pos="360"/>
        <w:tab w:val="left" w:pos="1134"/>
      </w:tabs>
      <w:ind w:left="0" w:firstLine="0"/>
    </w:pPr>
    <w:rPr>
      <w:rFonts w:eastAsia="SimSun"/>
      <w:lang w:eastAsia="en-US"/>
    </w:rPr>
  </w:style>
  <w:style w:type="paragraph" w:customStyle="1" w:styleId="BL">
    <w:name w:val="BL"/>
    <w:basedOn w:val="a2"/>
    <w:uiPriority w:val="99"/>
    <w:qFormat/>
    <w:rsid w:val="0084358E"/>
    <w:pPr>
      <w:numPr>
        <w:numId w:val="4"/>
      </w:numPr>
      <w:tabs>
        <w:tab w:val="clear" w:pos="737"/>
        <w:tab w:val="left" w:pos="851"/>
      </w:tabs>
      <w:ind w:left="0" w:firstLine="0"/>
    </w:pPr>
    <w:rPr>
      <w:rFonts w:eastAsia="SimSun"/>
      <w:lang w:eastAsia="en-US"/>
    </w:rPr>
  </w:style>
  <w:style w:type="paragraph" w:customStyle="1" w:styleId="BN">
    <w:name w:val="BN"/>
    <w:basedOn w:val="a2"/>
    <w:uiPriority w:val="99"/>
    <w:qFormat/>
    <w:rsid w:val="0084358E"/>
    <w:pPr>
      <w:numPr>
        <w:numId w:val="5"/>
      </w:numPr>
      <w:tabs>
        <w:tab w:val="clear" w:pos="737"/>
        <w:tab w:val="num" w:pos="1191"/>
      </w:tabs>
      <w:ind w:left="0" w:firstLine="0"/>
    </w:pPr>
    <w:rPr>
      <w:rFonts w:eastAsia="SimSun"/>
      <w:lang w:eastAsia="en-US"/>
    </w:rPr>
  </w:style>
  <w:style w:type="paragraph" w:customStyle="1" w:styleId="FL">
    <w:name w:val="FL"/>
    <w:basedOn w:val="a2"/>
    <w:qFormat/>
    <w:rsid w:val="0084358E"/>
    <w:pPr>
      <w:keepNext/>
      <w:keepLines/>
      <w:spacing w:before="60"/>
      <w:jc w:val="center"/>
    </w:pPr>
    <w:rPr>
      <w:rFonts w:ascii="Arial" w:eastAsia="Times New Roman" w:hAnsi="Arial"/>
      <w:b/>
      <w:lang w:eastAsia="en-US"/>
    </w:rPr>
  </w:style>
  <w:style w:type="paragraph" w:customStyle="1" w:styleId="TB1">
    <w:name w:val="TB1"/>
    <w:basedOn w:val="a2"/>
    <w:uiPriority w:val="99"/>
    <w:qFormat/>
    <w:rsid w:val="0084358E"/>
    <w:pPr>
      <w:keepNext/>
      <w:keepLines/>
      <w:numPr>
        <w:numId w:val="6"/>
      </w:numPr>
      <w:tabs>
        <w:tab w:val="left" w:pos="720"/>
      </w:tabs>
      <w:spacing w:after="0"/>
      <w:ind w:left="0" w:firstLine="0"/>
    </w:pPr>
    <w:rPr>
      <w:rFonts w:ascii="Arial" w:eastAsia="SimSun" w:hAnsi="Arial"/>
      <w:sz w:val="18"/>
      <w:lang w:eastAsia="en-US"/>
    </w:rPr>
  </w:style>
  <w:style w:type="paragraph" w:customStyle="1" w:styleId="TB2">
    <w:name w:val="TB2"/>
    <w:basedOn w:val="a2"/>
    <w:uiPriority w:val="99"/>
    <w:qFormat/>
    <w:rsid w:val="0084358E"/>
    <w:pPr>
      <w:keepNext/>
      <w:keepLines/>
      <w:numPr>
        <w:numId w:val="7"/>
      </w:numPr>
      <w:tabs>
        <w:tab w:val="left" w:pos="1109"/>
      </w:tabs>
      <w:spacing w:after="0"/>
      <w:ind w:left="0" w:firstLine="0"/>
    </w:pPr>
    <w:rPr>
      <w:rFonts w:ascii="Arial" w:eastAsia="SimSun" w:hAnsi="Arial"/>
      <w:sz w:val="18"/>
      <w:lang w:eastAsia="en-US"/>
    </w:rPr>
  </w:style>
  <w:style w:type="paragraph" w:styleId="Web">
    <w:name w:val="Normal (Web)"/>
    <w:basedOn w:val="a2"/>
    <w:uiPriority w:val="99"/>
    <w:unhideWhenUsed/>
    <w:qFormat/>
    <w:rsid w:val="0084358E"/>
    <w:pPr>
      <w:spacing w:before="100" w:beforeAutospacing="1" w:after="100" w:afterAutospacing="1"/>
    </w:pPr>
    <w:rPr>
      <w:rFonts w:eastAsia="游明朝"/>
      <w:sz w:val="24"/>
      <w:szCs w:val="24"/>
      <w:lang w:val="en-US" w:eastAsia="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84358E"/>
    <w:rPr>
      <w:rFonts w:eastAsia="游明朝"/>
      <w:b/>
      <w:bCs/>
      <w:lang w:eastAsia="en-US"/>
    </w:rPr>
  </w:style>
  <w:style w:type="character" w:customStyle="1" w:styleId="fontstyle01">
    <w:name w:val="fontstyle01"/>
    <w:qFormat/>
    <w:rsid w:val="0084358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4358E"/>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84358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4358E"/>
    <w:rPr>
      <w:rFonts w:ascii="Arial" w:hAnsi="Arial"/>
      <w:sz w:val="36"/>
      <w:lang w:val="en-GB"/>
    </w:rPr>
  </w:style>
  <w:style w:type="paragraph" w:styleId="afff7">
    <w:name w:val="index heading"/>
    <w:basedOn w:val="a2"/>
    <w:next w:val="a2"/>
    <w:uiPriority w:val="99"/>
    <w:qFormat/>
    <w:rsid w:val="0084358E"/>
    <w:pPr>
      <w:pBdr>
        <w:top w:val="single" w:sz="12" w:space="0" w:color="auto"/>
      </w:pBdr>
      <w:spacing w:before="360" w:after="240"/>
    </w:pPr>
    <w:rPr>
      <w:b/>
      <w:i/>
      <w:sz w:val="26"/>
      <w:lang w:eastAsia="en-US"/>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84358E"/>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84358E"/>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4358E"/>
    <w:rPr>
      <w:rFonts w:eastAsia="Times New Roman"/>
    </w:rPr>
  </w:style>
  <w:style w:type="paragraph" w:styleId="2f0">
    <w:name w:val="Body Text 2"/>
    <w:basedOn w:val="a2"/>
    <w:link w:val="2f1"/>
    <w:qFormat/>
    <w:rsid w:val="0084358E"/>
    <w:rPr>
      <w:i/>
      <w:lang w:eastAsia="en-US"/>
    </w:rPr>
  </w:style>
  <w:style w:type="character" w:customStyle="1" w:styleId="2f1">
    <w:name w:val="本文 2 (文字)"/>
    <w:basedOn w:val="a3"/>
    <w:link w:val="2f0"/>
    <w:qFormat/>
    <w:rsid w:val="0084358E"/>
    <w:rPr>
      <w:rFonts w:ascii="Times New Roman" w:hAnsi="Times New Roman"/>
      <w:i/>
      <w:lang w:val="en-GB" w:eastAsia="en-US"/>
    </w:rPr>
  </w:style>
  <w:style w:type="paragraph" w:styleId="3a">
    <w:name w:val="Body Text 3"/>
    <w:basedOn w:val="a2"/>
    <w:link w:val="3b"/>
    <w:qFormat/>
    <w:rsid w:val="0084358E"/>
    <w:pPr>
      <w:keepNext/>
      <w:keepLines/>
    </w:pPr>
    <w:rPr>
      <w:rFonts w:eastAsia="Osaka"/>
      <w:color w:val="000000"/>
      <w:lang w:eastAsia="en-US"/>
    </w:rPr>
  </w:style>
  <w:style w:type="character" w:customStyle="1" w:styleId="3b">
    <w:name w:val="本文 3 (文字)"/>
    <w:basedOn w:val="a3"/>
    <w:link w:val="3a"/>
    <w:qFormat/>
    <w:rsid w:val="0084358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4358E"/>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fff2"/>
    <w:qFormat/>
    <w:rsid w:val="0084358E"/>
    <w:rPr>
      <w:rFonts w:ascii="Arial" w:eastAsia="Arial" w:hAnsi="Arial"/>
      <w:b/>
      <w:bCs/>
      <w:noProof/>
      <w:sz w:val="22"/>
      <w:lang w:val="en-GB" w:eastAsia="en-US"/>
    </w:rPr>
  </w:style>
  <w:style w:type="paragraph" w:customStyle="1" w:styleId="CharChar">
    <w:name w:val="Char Char"/>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84358E"/>
    <w:rPr>
      <w:lang w:val="en-GB" w:eastAsia="ja-JP" w:bidi="ar-SA"/>
    </w:rPr>
  </w:style>
  <w:style w:type="paragraph" w:customStyle="1" w:styleId="1Char">
    <w:name w:val="(文字) (文字)1 Char (文字) (文字)"/>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4358E"/>
    <w:rPr>
      <w:rFonts w:eastAsia="ＭＳ 明朝"/>
      <w:lang w:val="en-GB" w:eastAsia="en-US" w:bidi="ar-SA"/>
    </w:rPr>
  </w:style>
  <w:style w:type="paragraph" w:customStyle="1" w:styleId="1CharChar">
    <w:name w:val="(文字) (文字)1 Char (文字) (文字) Char"/>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435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435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8435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35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358E"/>
    <w:rPr>
      <w:rFonts w:ascii="Arial" w:hAnsi="Arial"/>
      <w:sz w:val="32"/>
      <w:lang w:val="en-GB" w:eastAsia="ja-JP" w:bidi="ar-SA"/>
    </w:rPr>
  </w:style>
  <w:style w:type="character" w:customStyle="1" w:styleId="CharChar4">
    <w:name w:val="Char Char4"/>
    <w:qFormat/>
    <w:rsid w:val="0084358E"/>
    <w:rPr>
      <w:rFonts w:ascii="Courier New" w:hAnsi="Courier New"/>
      <w:lang w:val="nb-NO" w:eastAsia="ja-JP" w:bidi="ar-SA"/>
    </w:rPr>
  </w:style>
  <w:style w:type="character" w:customStyle="1" w:styleId="AndreaLeonardi">
    <w:name w:val="Andrea Leonardi"/>
    <w:semiHidden/>
    <w:qFormat/>
    <w:rsid w:val="0084358E"/>
    <w:rPr>
      <w:rFonts w:ascii="Arial" w:hAnsi="Arial" w:cs="Arial"/>
      <w:color w:val="auto"/>
      <w:sz w:val="20"/>
      <w:szCs w:val="20"/>
    </w:rPr>
  </w:style>
  <w:style w:type="character" w:customStyle="1" w:styleId="B1Char1">
    <w:name w:val="B1 Char1"/>
    <w:qFormat/>
    <w:rsid w:val="0084358E"/>
    <w:rPr>
      <w:lang w:val="en-GB"/>
    </w:rPr>
  </w:style>
  <w:style w:type="character" w:customStyle="1" w:styleId="msoins0">
    <w:name w:val="msoins"/>
    <w:qFormat/>
    <w:rsid w:val="0084358E"/>
  </w:style>
  <w:style w:type="character" w:customStyle="1" w:styleId="NOCharChar">
    <w:name w:val="NO Char Char"/>
    <w:qFormat/>
    <w:rsid w:val="0084358E"/>
    <w:rPr>
      <w:lang w:val="en-GB" w:eastAsia="en-US" w:bidi="ar-SA"/>
    </w:rPr>
  </w:style>
  <w:style w:type="character" w:customStyle="1" w:styleId="NOZchn">
    <w:name w:val="NO Zchn"/>
    <w:qFormat/>
    <w:rsid w:val="0084358E"/>
    <w:rPr>
      <w:lang w:val="en-GB" w:eastAsia="en-US" w:bidi="ar-SA"/>
    </w:rPr>
  </w:style>
  <w:style w:type="paragraph" w:customStyle="1" w:styleId="CharCharCharCharCharChar">
    <w:name w:val="Char Char Char Char Char Char"/>
    <w:uiPriority w:val="99"/>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4358E"/>
  </w:style>
  <w:style w:type="character" w:customStyle="1" w:styleId="T1Char1">
    <w:name w:val="T1 Char1"/>
    <w:aliases w:val="Header 6 Char Char1,Heading 6 Char1"/>
    <w:qFormat/>
    <w:rsid w:val="008435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4358E"/>
    <w:rPr>
      <w:rFonts w:ascii="Arial" w:eastAsia="ＭＳ 明朝" w:hAnsi="Arial"/>
      <w:sz w:val="24"/>
      <w:lang w:val="en-GB" w:eastAsia="en-US" w:bidi="ar-SA"/>
    </w:rPr>
  </w:style>
  <w:style w:type="paragraph" w:customStyle="1" w:styleId="CarCar">
    <w:name w:val="Car Car"/>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358E"/>
    <w:rPr>
      <w:rFonts w:ascii="Arial" w:hAnsi="Arial"/>
      <w:sz w:val="32"/>
      <w:lang w:val="en-GB" w:eastAsia="en-US" w:bidi="ar-SA"/>
    </w:rPr>
  </w:style>
  <w:style w:type="paragraph" w:customStyle="1" w:styleId="ZchnZchn1">
    <w:name w:val="Zchn Zchn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35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358E"/>
    <w:rPr>
      <w:rFonts w:ascii="Arial" w:hAnsi="Arial"/>
      <w:sz w:val="32"/>
      <w:lang w:val="en-GB" w:eastAsia="en-US" w:bidi="ar-SA"/>
    </w:rPr>
  </w:style>
  <w:style w:type="paragraph" w:customStyle="1" w:styleId="2f2">
    <w:name w:val="(文字) (文字)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35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58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4358E"/>
    <w:rPr>
      <w:rFonts w:ascii="Arial" w:eastAsia="ＭＳ 明朝" w:hAnsi="Arial"/>
      <w:sz w:val="22"/>
      <w:lang w:val="en-GB" w:eastAsia="en-US" w:bidi="ar-SA"/>
    </w:rPr>
  </w:style>
  <w:style w:type="paragraph" w:customStyle="1" w:styleId="3c">
    <w:name w:val="(文字) (文字)3"/>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358E"/>
  </w:style>
  <w:style w:type="paragraph" w:customStyle="1" w:styleId="19">
    <w:name w:val="(文字) (文字)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qFormat/>
    <w:rsid w:val="0084358E"/>
    <w:pPr>
      <w:ind w:leftChars="100" w:left="400" w:hangingChars="100" w:hanging="200"/>
    </w:pPr>
    <w:rPr>
      <w:lang w:eastAsia="en-US"/>
    </w:rPr>
  </w:style>
  <w:style w:type="character" w:customStyle="1" w:styleId="2f4">
    <w:name w:val="本文インデント 2 (文字)"/>
    <w:basedOn w:val="a3"/>
    <w:link w:val="2f3"/>
    <w:qFormat/>
    <w:rsid w:val="0084358E"/>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2"/>
    <w:link w:val="afffc"/>
    <w:uiPriority w:val="99"/>
    <w:qFormat/>
    <w:rsid w:val="0084358E"/>
    <w:pPr>
      <w:overflowPunct/>
      <w:autoSpaceDE/>
      <w:autoSpaceDN/>
      <w:adjustRightInd/>
      <w:spacing w:after="0"/>
      <w:ind w:left="851"/>
      <w:textAlignment w:val="auto"/>
    </w:pPr>
    <w:rPr>
      <w:lang w:val="it-IT" w:eastAsia="en-US"/>
    </w:rPr>
  </w:style>
  <w:style w:type="paragraph" w:styleId="56">
    <w:name w:val="List Number 5"/>
    <w:basedOn w:val="a2"/>
    <w:qFormat/>
    <w:rsid w:val="0084358E"/>
    <w:pPr>
      <w:tabs>
        <w:tab w:val="num" w:pos="851"/>
        <w:tab w:val="num" w:pos="1800"/>
      </w:tabs>
      <w:ind w:left="1800" w:hanging="851"/>
    </w:pPr>
    <w:rPr>
      <w:lang w:eastAsia="en-US"/>
    </w:rPr>
  </w:style>
  <w:style w:type="paragraph" w:styleId="3">
    <w:name w:val="List Number 3"/>
    <w:basedOn w:val="a2"/>
    <w:qFormat/>
    <w:rsid w:val="0084358E"/>
    <w:pPr>
      <w:numPr>
        <w:numId w:val="10"/>
      </w:numPr>
      <w:tabs>
        <w:tab w:val="clear" w:pos="720"/>
        <w:tab w:val="num" w:pos="737"/>
        <w:tab w:val="num" w:pos="926"/>
      </w:tabs>
      <w:ind w:left="0" w:firstLine="0"/>
    </w:pPr>
    <w:rPr>
      <w:lang w:eastAsia="en-US"/>
    </w:rPr>
  </w:style>
  <w:style w:type="paragraph" w:styleId="4">
    <w:name w:val="List Number 4"/>
    <w:basedOn w:val="a2"/>
    <w:qFormat/>
    <w:rsid w:val="0084358E"/>
    <w:pPr>
      <w:numPr>
        <w:numId w:val="9"/>
      </w:numPr>
      <w:tabs>
        <w:tab w:val="clear" w:pos="720"/>
        <w:tab w:val="num" w:pos="1209"/>
      </w:tabs>
      <w:ind w:left="0" w:firstLine="0"/>
    </w:pPr>
    <w:rPr>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358E"/>
    <w:rPr>
      <w:rFonts w:ascii="Arial" w:hAnsi="Arial"/>
      <w:sz w:val="36"/>
      <w:lang w:val="en-GB" w:eastAsia="en-US" w:bidi="ar-SA"/>
    </w:rPr>
  </w:style>
  <w:style w:type="character" w:customStyle="1" w:styleId="CharChar7">
    <w:name w:val="Char Char7"/>
    <w:qFormat/>
    <w:rsid w:val="0084358E"/>
    <w:rPr>
      <w:rFonts w:ascii="Tahoma" w:hAnsi="Tahoma" w:cs="Tahoma"/>
      <w:shd w:val="clear" w:color="auto" w:fill="000080"/>
      <w:lang w:val="en-GB" w:eastAsia="en-US"/>
    </w:rPr>
  </w:style>
  <w:style w:type="character" w:customStyle="1" w:styleId="ZchnZchn5">
    <w:name w:val="Zchn Zchn5"/>
    <w:qFormat/>
    <w:rsid w:val="0084358E"/>
    <w:rPr>
      <w:rFonts w:ascii="Courier New" w:eastAsia="Batang" w:hAnsi="Courier New"/>
      <w:lang w:val="nb-NO" w:eastAsia="en-US" w:bidi="ar-SA"/>
    </w:rPr>
  </w:style>
  <w:style w:type="character" w:customStyle="1" w:styleId="CharChar10">
    <w:name w:val="Char Char10"/>
    <w:qFormat/>
    <w:rsid w:val="0084358E"/>
    <w:rPr>
      <w:rFonts w:ascii="Times New Roman" w:hAnsi="Times New Roman"/>
      <w:lang w:val="en-GB" w:eastAsia="en-US"/>
    </w:rPr>
  </w:style>
  <w:style w:type="character" w:customStyle="1" w:styleId="CharChar9">
    <w:name w:val="Char Char9"/>
    <w:qFormat/>
    <w:rsid w:val="0084358E"/>
    <w:rPr>
      <w:rFonts w:ascii="Tahoma" w:hAnsi="Tahoma" w:cs="Tahoma"/>
      <w:sz w:val="16"/>
      <w:szCs w:val="16"/>
      <w:lang w:val="en-GB" w:eastAsia="en-US"/>
    </w:rPr>
  </w:style>
  <w:style w:type="character" w:customStyle="1" w:styleId="CharChar8">
    <w:name w:val="Char Char8"/>
    <w:qFormat/>
    <w:rsid w:val="0084358E"/>
    <w:rPr>
      <w:rFonts w:ascii="Times New Roman" w:hAnsi="Times New Roman"/>
      <w:b/>
      <w:bCs/>
      <w:lang w:val="en-GB" w:eastAsia="en-US"/>
    </w:rPr>
  </w:style>
  <w:style w:type="paragraph" w:styleId="afffd">
    <w:name w:val="endnote text"/>
    <w:basedOn w:val="a2"/>
    <w:link w:val="afffe"/>
    <w:uiPriority w:val="99"/>
    <w:qFormat/>
    <w:rsid w:val="0084358E"/>
    <w:pPr>
      <w:overflowPunct/>
      <w:autoSpaceDE/>
      <w:autoSpaceDN/>
      <w:adjustRightInd/>
      <w:snapToGrid w:val="0"/>
      <w:textAlignment w:val="auto"/>
    </w:pPr>
    <w:rPr>
      <w:rFonts w:eastAsia="SimSun"/>
      <w:lang w:eastAsia="en-US"/>
    </w:rPr>
  </w:style>
  <w:style w:type="character" w:customStyle="1" w:styleId="afffe">
    <w:name w:val="文末脚注文字列 (文字)"/>
    <w:basedOn w:val="a3"/>
    <w:link w:val="afffd"/>
    <w:uiPriority w:val="99"/>
    <w:qFormat/>
    <w:rsid w:val="0084358E"/>
    <w:rPr>
      <w:rFonts w:ascii="Times New Roman" w:eastAsia="SimSun" w:hAnsi="Times New Roman"/>
      <w:lang w:val="en-GB" w:eastAsia="en-US"/>
    </w:rPr>
  </w:style>
  <w:style w:type="character" w:styleId="affff">
    <w:name w:val="endnote reference"/>
    <w:qFormat/>
    <w:rsid w:val="0084358E"/>
    <w:rPr>
      <w:vertAlign w:val="superscript"/>
    </w:rPr>
  </w:style>
  <w:style w:type="character" w:customStyle="1" w:styleId="btChar3">
    <w:name w:val="bt Char3"/>
    <w:aliases w:val="bt Car Char Char3"/>
    <w:qFormat/>
    <w:rsid w:val="0084358E"/>
    <w:rPr>
      <w:lang w:val="en-GB" w:eastAsia="ja-JP" w:bidi="ar-SA"/>
    </w:rPr>
  </w:style>
  <w:style w:type="paragraph" w:styleId="affff0">
    <w:name w:val="Title"/>
    <w:aliases w:val="Section Header"/>
    <w:basedOn w:val="a2"/>
    <w:next w:val="a2"/>
    <w:link w:val="affff1"/>
    <w:uiPriority w:val="99"/>
    <w:qFormat/>
    <w:rsid w:val="0084358E"/>
    <w:pPr>
      <w:spacing w:before="240" w:after="60"/>
      <w:outlineLvl w:val="0"/>
    </w:pPr>
    <w:rPr>
      <w:rFonts w:ascii="Courier New" w:hAnsi="Courier New"/>
      <w:lang w:val="nb-NO" w:eastAsia="en-US"/>
    </w:rPr>
  </w:style>
  <w:style w:type="character" w:customStyle="1" w:styleId="affff1">
    <w:name w:val="表題 (文字)"/>
    <w:aliases w:val="Section Header (文字)"/>
    <w:basedOn w:val="a3"/>
    <w:link w:val="affff0"/>
    <w:uiPriority w:val="99"/>
    <w:qFormat/>
    <w:rsid w:val="0084358E"/>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84358E"/>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84358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358E"/>
    <w:rPr>
      <w:rFonts w:ascii="Arial" w:hAnsi="Arial"/>
      <w:sz w:val="24"/>
      <w:lang w:val="en-GB"/>
    </w:rPr>
  </w:style>
  <w:style w:type="paragraph" w:customStyle="1" w:styleId="AutoCorrect">
    <w:name w:val="AutoCorrect"/>
    <w:uiPriority w:val="99"/>
    <w:qFormat/>
    <w:rsid w:val="0084358E"/>
    <w:rPr>
      <w:rFonts w:ascii="Times New Roman" w:hAnsi="Times New Roman"/>
      <w:sz w:val="24"/>
      <w:szCs w:val="24"/>
      <w:lang w:val="en-GB" w:eastAsia="ko-KR"/>
    </w:rPr>
  </w:style>
  <w:style w:type="paragraph" w:customStyle="1" w:styleId="-PAGE-">
    <w:name w:val="- PAGE -"/>
    <w:uiPriority w:val="99"/>
    <w:qFormat/>
    <w:rsid w:val="0084358E"/>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358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4358E"/>
    <w:rPr>
      <w:rFonts w:ascii="Times New Roman" w:hAnsi="Times New Roman"/>
      <w:sz w:val="24"/>
      <w:szCs w:val="24"/>
      <w:lang w:val="en-GB" w:eastAsia="ko-KR"/>
    </w:rPr>
  </w:style>
  <w:style w:type="paragraph" w:customStyle="1" w:styleId="Createdon">
    <w:name w:val="Created on"/>
    <w:uiPriority w:val="99"/>
    <w:qFormat/>
    <w:rsid w:val="0084358E"/>
    <w:rPr>
      <w:rFonts w:ascii="Times New Roman" w:hAnsi="Times New Roman"/>
      <w:sz w:val="24"/>
      <w:szCs w:val="24"/>
      <w:lang w:val="en-GB" w:eastAsia="ko-KR"/>
    </w:rPr>
  </w:style>
  <w:style w:type="paragraph" w:customStyle="1" w:styleId="Lastprinted">
    <w:name w:val="Last printed"/>
    <w:uiPriority w:val="99"/>
    <w:qFormat/>
    <w:rsid w:val="0084358E"/>
    <w:rPr>
      <w:rFonts w:ascii="Times New Roman" w:hAnsi="Times New Roman"/>
      <w:sz w:val="24"/>
      <w:szCs w:val="24"/>
      <w:lang w:val="en-GB" w:eastAsia="ko-KR"/>
    </w:rPr>
  </w:style>
  <w:style w:type="paragraph" w:customStyle="1" w:styleId="Lastsavedby">
    <w:name w:val="Last saved by"/>
    <w:uiPriority w:val="99"/>
    <w:qFormat/>
    <w:rsid w:val="0084358E"/>
    <w:rPr>
      <w:rFonts w:ascii="Times New Roman" w:hAnsi="Times New Roman"/>
      <w:sz w:val="24"/>
      <w:szCs w:val="24"/>
      <w:lang w:val="en-GB" w:eastAsia="ko-KR"/>
    </w:rPr>
  </w:style>
  <w:style w:type="paragraph" w:customStyle="1" w:styleId="Filename">
    <w:name w:val="Filename"/>
    <w:uiPriority w:val="99"/>
    <w:qFormat/>
    <w:rsid w:val="0084358E"/>
    <w:rPr>
      <w:rFonts w:ascii="Times New Roman" w:hAnsi="Times New Roman"/>
      <w:sz w:val="24"/>
      <w:szCs w:val="24"/>
      <w:lang w:val="en-GB" w:eastAsia="ko-KR"/>
    </w:rPr>
  </w:style>
  <w:style w:type="paragraph" w:customStyle="1" w:styleId="Filenameandpath">
    <w:name w:val="Filename and path"/>
    <w:uiPriority w:val="99"/>
    <w:qFormat/>
    <w:rsid w:val="0084358E"/>
    <w:rPr>
      <w:rFonts w:ascii="Times New Roman" w:hAnsi="Times New Roman"/>
      <w:sz w:val="24"/>
      <w:szCs w:val="24"/>
      <w:lang w:val="en-GB" w:eastAsia="ko-KR"/>
    </w:rPr>
  </w:style>
  <w:style w:type="paragraph" w:customStyle="1" w:styleId="AuthorPageDate">
    <w:name w:val="Author  Page #  Date"/>
    <w:uiPriority w:val="99"/>
    <w:qFormat/>
    <w:rsid w:val="0084358E"/>
    <w:rPr>
      <w:rFonts w:ascii="Times New Roman" w:hAnsi="Times New Roman"/>
      <w:sz w:val="24"/>
      <w:szCs w:val="24"/>
      <w:lang w:val="en-GB" w:eastAsia="ko-KR"/>
    </w:rPr>
  </w:style>
  <w:style w:type="paragraph" w:customStyle="1" w:styleId="ConfidentialPageDate">
    <w:name w:val="Confidential  Page #  Date"/>
    <w:uiPriority w:val="99"/>
    <w:qFormat/>
    <w:rsid w:val="0084358E"/>
    <w:rPr>
      <w:rFonts w:ascii="Times New Roman" w:hAnsi="Times New Roman"/>
      <w:sz w:val="24"/>
      <w:szCs w:val="24"/>
      <w:lang w:val="en-GB" w:eastAsia="ko-KR"/>
    </w:rPr>
  </w:style>
  <w:style w:type="paragraph" w:customStyle="1" w:styleId="INDENT1">
    <w:name w:val="INDENT1"/>
    <w:basedOn w:val="a2"/>
    <w:uiPriority w:val="99"/>
    <w:qFormat/>
    <w:rsid w:val="0084358E"/>
    <w:pPr>
      <w:ind w:left="851"/>
    </w:pPr>
    <w:rPr>
      <w:lang w:eastAsia="ja-JP"/>
    </w:rPr>
  </w:style>
  <w:style w:type="paragraph" w:customStyle="1" w:styleId="INDENT2">
    <w:name w:val="INDENT2"/>
    <w:basedOn w:val="a2"/>
    <w:uiPriority w:val="99"/>
    <w:qFormat/>
    <w:rsid w:val="0084358E"/>
    <w:pPr>
      <w:ind w:left="1135" w:hanging="284"/>
    </w:pPr>
    <w:rPr>
      <w:lang w:eastAsia="ja-JP"/>
    </w:rPr>
  </w:style>
  <w:style w:type="paragraph" w:customStyle="1" w:styleId="INDENT3">
    <w:name w:val="INDENT3"/>
    <w:basedOn w:val="a2"/>
    <w:uiPriority w:val="99"/>
    <w:qFormat/>
    <w:rsid w:val="0084358E"/>
    <w:pPr>
      <w:ind w:left="1701" w:hanging="567"/>
    </w:pPr>
    <w:rPr>
      <w:lang w:eastAsia="ja-JP"/>
    </w:rPr>
  </w:style>
  <w:style w:type="paragraph" w:customStyle="1" w:styleId="FigureTitle">
    <w:name w:val="Figure_Title"/>
    <w:basedOn w:val="a2"/>
    <w:next w:val="a2"/>
    <w:uiPriority w:val="99"/>
    <w:qFormat/>
    <w:rsid w:val="0084358E"/>
    <w:pPr>
      <w:keepLines/>
      <w:tabs>
        <w:tab w:val="left" w:pos="794"/>
        <w:tab w:val="left" w:pos="1191"/>
        <w:tab w:val="left" w:pos="1588"/>
        <w:tab w:val="left" w:pos="1985"/>
      </w:tabs>
      <w:spacing w:before="120" w:after="480"/>
      <w:jc w:val="center"/>
    </w:pPr>
    <w:rPr>
      <w:b/>
      <w:sz w:val="24"/>
      <w:lang w:eastAsia="ja-JP"/>
    </w:rPr>
  </w:style>
  <w:style w:type="character" w:styleId="affff2">
    <w:name w:val="Strong"/>
    <w:aliases w:val="Level 2"/>
    <w:uiPriority w:val="22"/>
    <w:qFormat/>
    <w:rsid w:val="0084358E"/>
    <w:rPr>
      <w:b/>
      <w:bCs/>
    </w:rPr>
  </w:style>
  <w:style w:type="paragraph" w:customStyle="1" w:styleId="enumlev2">
    <w:name w:val="enumlev2"/>
    <w:basedOn w:val="a2"/>
    <w:uiPriority w:val="99"/>
    <w:qFormat/>
    <w:rsid w:val="0084358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84358E"/>
    <w:pPr>
      <w:keepNext/>
      <w:keepLines/>
      <w:spacing w:before="240"/>
      <w:ind w:left="1418"/>
    </w:pPr>
    <w:rPr>
      <w:rFonts w:ascii="Arial" w:hAnsi="Arial"/>
      <w:b/>
      <w:sz w:val="36"/>
      <w:lang w:val="en-US" w:eastAsia="ja-JP"/>
    </w:rPr>
  </w:style>
  <w:style w:type="paragraph" w:customStyle="1" w:styleId="Figure">
    <w:name w:val="Figure"/>
    <w:basedOn w:val="a2"/>
    <w:uiPriority w:val="99"/>
    <w:qFormat/>
    <w:rsid w:val="0084358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4358E"/>
    <w:pPr>
      <w:tabs>
        <w:tab w:val="left" w:pos="1418"/>
      </w:tabs>
      <w:spacing w:after="120"/>
    </w:pPr>
    <w:rPr>
      <w:rFonts w:ascii="Arial" w:hAnsi="Arial"/>
      <w:sz w:val="24"/>
      <w:lang w:val="fr-FR" w:eastAsia="en-US"/>
    </w:rPr>
  </w:style>
  <w:style w:type="paragraph" w:customStyle="1" w:styleId="PageXofY">
    <w:name w:val="Page X of Y"/>
    <w:uiPriority w:val="99"/>
    <w:qFormat/>
    <w:rsid w:val="0084358E"/>
    <w:rPr>
      <w:rFonts w:ascii="Times New Roman" w:eastAsia="SimSun" w:hAnsi="Times New Roman"/>
      <w:sz w:val="24"/>
      <w:szCs w:val="24"/>
      <w:lang w:val="en-GB" w:eastAsia="ko-KR"/>
    </w:rPr>
  </w:style>
  <w:style w:type="paragraph" w:customStyle="1" w:styleId="ATC">
    <w:name w:val="ATC"/>
    <w:basedOn w:val="a2"/>
    <w:uiPriority w:val="99"/>
    <w:qFormat/>
    <w:rsid w:val="0084358E"/>
    <w:rPr>
      <w:lang w:eastAsia="ja-JP"/>
    </w:rPr>
  </w:style>
  <w:style w:type="paragraph" w:customStyle="1" w:styleId="RecCCITT">
    <w:name w:val="Rec_CCITT_#"/>
    <w:basedOn w:val="a2"/>
    <w:uiPriority w:val="99"/>
    <w:qFormat/>
    <w:rsid w:val="0084358E"/>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uiPriority w:val="99"/>
    <w:qFormat/>
    <w:rsid w:val="0084358E"/>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11"/>
    <w:next w:val="a2"/>
    <w:uiPriority w:val="99"/>
    <w:qFormat/>
    <w:rsid w:val="0084358E"/>
    <w:pPr>
      <w:pBdr>
        <w:top w:val="none" w:sz="0" w:space="0" w:color="auto"/>
      </w:pBdr>
      <w:overflowPunct/>
      <w:autoSpaceDE/>
      <w:autoSpaceDN/>
      <w:adjustRightInd/>
      <w:textAlignment w:val="auto"/>
    </w:pPr>
    <w:rPr>
      <w:b/>
      <w:color w:val="0000FF"/>
      <w:szCs w:val="36"/>
      <w:lang w:eastAsia="ja-JP"/>
    </w:rPr>
  </w:style>
  <w:style w:type="paragraph" w:customStyle="1" w:styleId="TaOC">
    <w:name w:val="TaOC"/>
    <w:basedOn w:val="TAC"/>
    <w:uiPriority w:val="99"/>
    <w:qFormat/>
    <w:rsid w:val="0084358E"/>
    <w:rPr>
      <w:rFonts w:eastAsia="SimSun"/>
      <w:szCs w:val="18"/>
      <w:lang w:eastAsia="ja-JP"/>
    </w:rPr>
  </w:style>
  <w:style w:type="character" w:customStyle="1" w:styleId="T1Char3">
    <w:name w:val="T1 Char3"/>
    <w:aliases w:val="Header 6 Char Char3"/>
    <w:qFormat/>
    <w:rsid w:val="0084358E"/>
    <w:rPr>
      <w:rFonts w:ascii="Arial" w:hAnsi="Arial"/>
      <w:lang w:val="en-GB" w:eastAsia="en-US" w:bidi="ar-SA"/>
    </w:rPr>
  </w:style>
  <w:style w:type="table" w:customStyle="1" w:styleId="Tabellengitternetz1">
    <w:name w:val="Tabellengitternetz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4358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358E"/>
    <w:pPr>
      <w:keepNext w:val="0"/>
      <w:keepLines w:val="0"/>
      <w:overflowPunct/>
      <w:autoSpaceDE/>
      <w:autoSpaceDN/>
      <w:adjustRightInd/>
      <w:spacing w:before="240"/>
      <w:ind w:left="1980" w:hanging="1980"/>
      <w:textAlignment w:val="auto"/>
    </w:pPr>
    <w:rPr>
      <w:bCs/>
      <w:lang w:eastAsia="en-US"/>
    </w:rPr>
  </w:style>
  <w:style w:type="paragraph" w:customStyle="1" w:styleId="StyleHeading6After9pt">
    <w:name w:val="Style Heading 6 + After:  9 pt"/>
    <w:basedOn w:val="6"/>
    <w:uiPriority w:val="99"/>
    <w:qFormat/>
    <w:rsid w:val="0084358E"/>
    <w:pPr>
      <w:keepNext w:val="0"/>
      <w:keepLines w:val="0"/>
      <w:overflowPunct/>
      <w:autoSpaceDE/>
      <w:autoSpaceDN/>
      <w:adjustRightInd/>
      <w:spacing w:before="240"/>
      <w:ind w:left="0" w:firstLine="0"/>
      <w:textAlignment w:val="auto"/>
    </w:pPr>
    <w:rPr>
      <w:bCs/>
      <w:lang w:eastAsia="en-US"/>
    </w:rPr>
  </w:style>
  <w:style w:type="table" w:customStyle="1" w:styleId="TableGrid3">
    <w:name w:val="Table Grid3"/>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84358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afff8"/>
    <w:autoRedefine/>
    <w:uiPriority w:val="99"/>
    <w:qFormat/>
    <w:rsid w:val="008435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4358E"/>
    <w:pPr>
      <w:overflowPunct/>
      <w:autoSpaceDE/>
      <w:autoSpaceDN/>
      <w:adjustRightInd/>
      <w:spacing w:before="100" w:beforeAutospacing="1" w:after="100" w:afterAutospacing="1"/>
      <w:textAlignment w:val="auto"/>
    </w:pPr>
    <w:rPr>
      <w:sz w:val="24"/>
      <w:szCs w:val="24"/>
      <w:lang w:val="en-US" w:eastAsia="en-US"/>
    </w:rPr>
  </w:style>
  <w:style w:type="paragraph" w:customStyle="1" w:styleId="1a">
    <w:name w:val="吹き出し1"/>
    <w:basedOn w:val="a2"/>
    <w:uiPriority w:val="99"/>
    <w:qFormat/>
    <w:rsid w:val="0084358E"/>
    <w:pPr>
      <w:overflowPunct/>
      <w:autoSpaceDE/>
      <w:autoSpaceDN/>
      <w:adjustRightInd/>
      <w:textAlignment w:val="auto"/>
    </w:pPr>
    <w:rPr>
      <w:rFonts w:ascii="Tahoma" w:hAnsi="Tahoma" w:cs="Tahoma"/>
      <w:sz w:val="16"/>
      <w:szCs w:val="16"/>
      <w:lang w:eastAsia="en-US"/>
    </w:rPr>
  </w:style>
  <w:style w:type="paragraph" w:customStyle="1" w:styleId="ZchnZchn">
    <w:name w:val="Zchn Zchn"/>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4358E"/>
    <w:rPr>
      <w:rFonts w:ascii="Arial" w:hAnsi="Arial"/>
      <w:b/>
      <w:noProof/>
      <w:sz w:val="18"/>
      <w:lang w:val="en-GB" w:eastAsia="en-US" w:bidi="ar-SA"/>
    </w:rPr>
  </w:style>
  <w:style w:type="paragraph" w:customStyle="1" w:styleId="2f5">
    <w:name w:val="吹き出し2"/>
    <w:basedOn w:val="a2"/>
    <w:uiPriority w:val="99"/>
    <w:semiHidden/>
    <w:qFormat/>
    <w:rsid w:val="0084358E"/>
    <w:pPr>
      <w:overflowPunct/>
      <w:autoSpaceDE/>
      <w:autoSpaceDN/>
      <w:adjustRightInd/>
      <w:textAlignment w:val="auto"/>
    </w:pPr>
    <w:rPr>
      <w:rFonts w:ascii="Tahoma" w:hAnsi="Tahoma" w:cs="Tahoma"/>
      <w:sz w:val="16"/>
      <w:szCs w:val="16"/>
      <w:lang w:eastAsia="en-US"/>
    </w:rPr>
  </w:style>
  <w:style w:type="paragraph" w:customStyle="1" w:styleId="Note">
    <w:name w:val="Note"/>
    <w:basedOn w:val="B10"/>
    <w:uiPriority w:val="99"/>
    <w:qFormat/>
    <w:rsid w:val="0084358E"/>
    <w:rPr>
      <w:lang w:eastAsia="en-US"/>
    </w:rPr>
  </w:style>
  <w:style w:type="paragraph" w:customStyle="1" w:styleId="tabletext0">
    <w:name w:val="table text"/>
    <w:basedOn w:val="a2"/>
    <w:next w:val="a2"/>
    <w:uiPriority w:val="99"/>
    <w:qFormat/>
    <w:rsid w:val="0084358E"/>
    <w:rPr>
      <w:i/>
      <w:lang w:eastAsia="en-US"/>
    </w:rPr>
  </w:style>
  <w:style w:type="paragraph" w:customStyle="1" w:styleId="TOC91">
    <w:name w:val="TOC 91"/>
    <w:basedOn w:val="81"/>
    <w:uiPriority w:val="99"/>
    <w:qFormat/>
    <w:rsid w:val="0084358E"/>
    <w:pPr>
      <w:keepNext w:val="0"/>
      <w:ind w:left="1418" w:hanging="1418"/>
    </w:pPr>
    <w:rPr>
      <w:bCs/>
      <w:szCs w:val="22"/>
      <w:lang w:val="en-US" w:eastAsia="en-US"/>
    </w:rPr>
  </w:style>
  <w:style w:type="paragraph" w:customStyle="1" w:styleId="Caption1">
    <w:name w:val="Caption1"/>
    <w:basedOn w:val="a2"/>
    <w:next w:val="a2"/>
    <w:uiPriority w:val="99"/>
    <w:qFormat/>
    <w:rsid w:val="0084358E"/>
    <w:pPr>
      <w:spacing w:before="120" w:after="120"/>
    </w:pPr>
    <w:rPr>
      <w:b/>
      <w:lang w:eastAsia="en-US"/>
    </w:rPr>
  </w:style>
  <w:style w:type="paragraph" w:customStyle="1" w:styleId="HE">
    <w:name w:val="HE"/>
    <w:basedOn w:val="a2"/>
    <w:uiPriority w:val="99"/>
    <w:qFormat/>
    <w:rsid w:val="0084358E"/>
    <w:pPr>
      <w:spacing w:after="0"/>
    </w:pPr>
    <w:rPr>
      <w:b/>
      <w:lang w:eastAsia="en-US"/>
    </w:rPr>
  </w:style>
  <w:style w:type="paragraph" w:customStyle="1" w:styleId="HO">
    <w:name w:val="HO"/>
    <w:basedOn w:val="a2"/>
    <w:uiPriority w:val="99"/>
    <w:qFormat/>
    <w:rsid w:val="0084358E"/>
    <w:pPr>
      <w:spacing w:after="0"/>
      <w:jc w:val="right"/>
    </w:pPr>
    <w:rPr>
      <w:b/>
      <w:lang w:eastAsia="en-US"/>
    </w:rPr>
  </w:style>
  <w:style w:type="paragraph" w:customStyle="1" w:styleId="WP">
    <w:name w:val="WP"/>
    <w:basedOn w:val="a2"/>
    <w:uiPriority w:val="99"/>
    <w:qFormat/>
    <w:rsid w:val="0084358E"/>
    <w:pPr>
      <w:spacing w:after="0"/>
      <w:jc w:val="both"/>
    </w:pPr>
    <w:rPr>
      <w:lang w:eastAsia="en-US"/>
    </w:rPr>
  </w:style>
  <w:style w:type="paragraph" w:customStyle="1" w:styleId="ZK">
    <w:name w:val="ZK"/>
    <w:uiPriority w:val="99"/>
    <w:qFormat/>
    <w:rsid w:val="0084358E"/>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84358E"/>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84358E"/>
    <w:pPr>
      <w:tabs>
        <w:tab w:val="center" w:pos="4678"/>
        <w:tab w:val="right" w:pos="9356"/>
      </w:tabs>
      <w:jc w:val="both"/>
    </w:pPr>
    <w:rPr>
      <w:rFonts w:ascii="Times New Roman" w:hAnsi="Times New Roman"/>
      <w:b w:val="0"/>
      <w:bCs/>
      <w:i w:val="0"/>
      <w:iCs/>
      <w:noProof w:val="0"/>
      <w:sz w:val="20"/>
      <w:szCs w:val="18"/>
      <w:lang w:eastAsia="en-US"/>
    </w:rPr>
  </w:style>
  <w:style w:type="paragraph" w:customStyle="1" w:styleId="CRfront">
    <w:name w:val="CR_front"/>
    <w:basedOn w:val="a2"/>
    <w:uiPriority w:val="99"/>
    <w:qFormat/>
    <w:rsid w:val="0084358E"/>
    <w:rPr>
      <w:lang w:eastAsia="en-US"/>
    </w:rPr>
  </w:style>
  <w:style w:type="paragraph" w:customStyle="1" w:styleId="NumberedList">
    <w:name w:val="Numbered List"/>
    <w:basedOn w:val="a2"/>
    <w:uiPriority w:val="99"/>
    <w:qFormat/>
    <w:rsid w:val="0084358E"/>
    <w:pPr>
      <w:tabs>
        <w:tab w:val="left" w:pos="360"/>
      </w:tabs>
      <w:spacing w:before="120" w:after="120"/>
      <w:ind w:left="360" w:hanging="360"/>
    </w:pPr>
    <w:rPr>
      <w:lang w:val="en-US" w:eastAsia="en-US"/>
    </w:rPr>
  </w:style>
  <w:style w:type="paragraph" w:customStyle="1" w:styleId="xl40">
    <w:name w:val="xl40"/>
    <w:basedOn w:val="a2"/>
    <w:uiPriority w:val="99"/>
    <w:qFormat/>
    <w:rsid w:val="0084358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4358E"/>
    <w:rPr>
      <w:rFonts w:ascii="Arial" w:hAnsi="Arial"/>
      <w:sz w:val="36"/>
      <w:lang w:val="en-GB" w:eastAsia="en-US" w:bidi="ar-SA"/>
    </w:rPr>
  </w:style>
  <w:style w:type="paragraph" w:customStyle="1" w:styleId="TableTitle">
    <w:name w:val="TableTitle"/>
    <w:basedOn w:val="2f0"/>
    <w:next w:val="2f0"/>
    <w:uiPriority w:val="99"/>
    <w:qFormat/>
    <w:rsid w:val="0084358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4358E"/>
    <w:pPr>
      <w:ind w:left="400" w:hanging="400"/>
      <w:jc w:val="center"/>
    </w:pPr>
    <w:rPr>
      <w:b/>
      <w:lang w:eastAsia="en-US"/>
    </w:rPr>
  </w:style>
  <w:style w:type="paragraph" w:customStyle="1" w:styleId="table">
    <w:name w:val="table"/>
    <w:basedOn w:val="a2"/>
    <w:next w:val="a2"/>
    <w:uiPriority w:val="99"/>
    <w:qFormat/>
    <w:rsid w:val="0084358E"/>
    <w:pPr>
      <w:spacing w:after="0"/>
      <w:jc w:val="center"/>
    </w:pPr>
    <w:rPr>
      <w:lang w:val="en-US" w:eastAsia="en-US"/>
    </w:rPr>
  </w:style>
  <w:style w:type="paragraph" w:customStyle="1" w:styleId="t2">
    <w:name w:val="t2"/>
    <w:basedOn w:val="a2"/>
    <w:uiPriority w:val="99"/>
    <w:qFormat/>
    <w:rsid w:val="0084358E"/>
    <w:pPr>
      <w:spacing w:after="0"/>
    </w:pPr>
    <w:rPr>
      <w:lang w:eastAsia="en-US"/>
    </w:rPr>
  </w:style>
  <w:style w:type="paragraph" w:customStyle="1" w:styleId="CommentNokia">
    <w:name w:val="Comment Nokia"/>
    <w:basedOn w:val="a2"/>
    <w:uiPriority w:val="99"/>
    <w:qFormat/>
    <w:rsid w:val="0084358E"/>
    <w:pPr>
      <w:tabs>
        <w:tab w:val="left" w:pos="360"/>
      </w:tabs>
      <w:ind w:left="360" w:hanging="360"/>
    </w:pPr>
    <w:rPr>
      <w:sz w:val="22"/>
      <w:lang w:val="en-US" w:eastAsia="en-US"/>
    </w:rPr>
  </w:style>
  <w:style w:type="paragraph" w:customStyle="1" w:styleId="Copyright">
    <w:name w:val="Copyright"/>
    <w:basedOn w:val="a2"/>
    <w:uiPriority w:val="99"/>
    <w:qFormat/>
    <w:rsid w:val="0084358E"/>
    <w:pPr>
      <w:spacing w:after="0"/>
      <w:jc w:val="center"/>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358E"/>
    <w:rPr>
      <w:rFonts w:ascii="Arial" w:hAnsi="Arial"/>
      <w:sz w:val="28"/>
      <w:lang w:val="en-GB" w:eastAsia="en-US" w:bidi="ar-SA"/>
    </w:rPr>
  </w:style>
  <w:style w:type="paragraph" w:customStyle="1" w:styleId="Heading3Underrubrik2H3">
    <w:name w:val="Heading 3.Underrubrik2.H3"/>
    <w:basedOn w:val="Heading2Head2A2"/>
    <w:next w:val="a2"/>
    <w:qFormat/>
    <w:rsid w:val="0084358E"/>
    <w:pPr>
      <w:spacing w:before="120"/>
      <w:outlineLvl w:val="2"/>
    </w:pPr>
    <w:rPr>
      <w:sz w:val="28"/>
    </w:rPr>
  </w:style>
  <w:style w:type="paragraph" w:customStyle="1" w:styleId="Heading2Head2A2">
    <w:name w:val="Heading 2.Head2A.2"/>
    <w:basedOn w:val="11"/>
    <w:next w:val="a2"/>
    <w:qFormat/>
    <w:rsid w:val="0084358E"/>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uiPriority w:val="99"/>
    <w:qFormat/>
    <w:rsid w:val="0084358E"/>
    <w:pPr>
      <w:spacing w:after="220"/>
    </w:pPr>
    <w:rPr>
      <w:b/>
      <w:lang w:val="en-US" w:eastAsia="en-US"/>
    </w:rPr>
  </w:style>
  <w:style w:type="paragraph" w:customStyle="1" w:styleId="Para1">
    <w:name w:val="Para1"/>
    <w:basedOn w:val="a2"/>
    <w:uiPriority w:val="99"/>
    <w:qFormat/>
    <w:rsid w:val="0084358E"/>
    <w:pPr>
      <w:spacing w:before="120" w:after="120"/>
    </w:pPr>
    <w:rPr>
      <w:lang w:val="en-US" w:eastAsia="en-US"/>
    </w:rPr>
  </w:style>
  <w:style w:type="paragraph" w:customStyle="1" w:styleId="Teststep">
    <w:name w:val="Test step"/>
    <w:basedOn w:val="a2"/>
    <w:uiPriority w:val="99"/>
    <w:qFormat/>
    <w:rsid w:val="0084358E"/>
    <w:pPr>
      <w:tabs>
        <w:tab w:val="left" w:pos="720"/>
      </w:tabs>
      <w:spacing w:after="0"/>
      <w:ind w:left="720" w:hanging="720"/>
    </w:pPr>
    <w:rPr>
      <w:lang w:eastAsia="en-US"/>
    </w:rPr>
  </w:style>
  <w:style w:type="paragraph" w:customStyle="1" w:styleId="Tdoctable">
    <w:name w:val="Tdoc_table"/>
    <w:uiPriority w:val="99"/>
    <w:qFormat/>
    <w:rsid w:val="0084358E"/>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84358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84358E"/>
    <w:pPr>
      <w:overflowPunct/>
      <w:autoSpaceDE/>
      <w:autoSpaceDN/>
      <w:adjustRightInd/>
      <w:spacing w:after="220"/>
      <w:ind w:left="1298"/>
      <w:textAlignment w:val="auto"/>
    </w:pPr>
    <w:rPr>
      <w:rFonts w:ascii="Arial" w:eastAsia="SimSun" w:hAnsi="Arial"/>
      <w:lang w:val="en-US" w:eastAsia="en-US"/>
    </w:rPr>
  </w:style>
  <w:style w:type="paragraph" w:customStyle="1" w:styleId="berschrift2Head2A2">
    <w:name w:val="Überschrift 2.Head2A.2"/>
    <w:basedOn w:val="11"/>
    <w:next w:val="a2"/>
    <w:uiPriority w:val="99"/>
    <w:qFormat/>
    <w:rsid w:val="0084358E"/>
    <w:pPr>
      <w:pBdr>
        <w:top w:val="none" w:sz="0" w:space="0" w:color="auto"/>
      </w:pBdr>
      <w:overflowPunct/>
      <w:autoSpaceDE/>
      <w:autoSpaceDN/>
      <w:adjustRightInd/>
      <w:spacing w:before="180"/>
      <w:textAlignment w:val="auto"/>
      <w:outlineLvl w:val="1"/>
    </w:pPr>
    <w:rPr>
      <w:sz w:val="32"/>
      <w:szCs w:val="36"/>
      <w:lang w:eastAsia="de-DE"/>
    </w:rPr>
  </w:style>
  <w:style w:type="table" w:customStyle="1" w:styleId="3e">
    <w:name w:val="网格型3"/>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84358E"/>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qFormat/>
    <w:rsid w:val="0084358E"/>
    <w:pPr>
      <w:overflowPunct/>
      <w:autoSpaceDE/>
      <w:autoSpaceDN/>
      <w:adjustRightInd/>
      <w:textAlignment w:val="auto"/>
    </w:pPr>
    <w:rPr>
      <w:kern w:val="2"/>
      <w:lang w:eastAsia="en-US"/>
    </w:rPr>
  </w:style>
  <w:style w:type="character" w:customStyle="1" w:styleId="StyleTACChar">
    <w:name w:val="Style TAC + Char"/>
    <w:link w:val="StyleTAC"/>
    <w:qFormat/>
    <w:rsid w:val="0084358E"/>
    <w:rPr>
      <w:rFonts w:ascii="Arial" w:hAnsi="Arial"/>
      <w:kern w:val="2"/>
      <w:sz w:val="18"/>
      <w:lang w:val="en-GB" w:eastAsia="en-US"/>
    </w:rPr>
  </w:style>
  <w:style w:type="character" w:customStyle="1" w:styleId="CharChar29">
    <w:name w:val="Char Char29"/>
    <w:qFormat/>
    <w:rsid w:val="0084358E"/>
    <w:rPr>
      <w:rFonts w:ascii="Arial" w:hAnsi="Arial"/>
      <w:sz w:val="36"/>
      <w:lang w:val="en-GB" w:eastAsia="en-US" w:bidi="ar-SA"/>
    </w:rPr>
  </w:style>
  <w:style w:type="character" w:customStyle="1" w:styleId="CharChar28">
    <w:name w:val="Char Char28"/>
    <w:qFormat/>
    <w:rsid w:val="0084358E"/>
    <w:rPr>
      <w:rFonts w:ascii="Arial" w:hAnsi="Arial"/>
      <w:sz w:val="32"/>
      <w:lang w:val="en-GB"/>
    </w:rPr>
  </w:style>
  <w:style w:type="paragraph" w:customStyle="1" w:styleId="berschrift3h3H3Underrubrik2">
    <w:name w:val="Überschrift 3.h3.H3.Underrubrik2"/>
    <w:basedOn w:val="2"/>
    <w:next w:val="a2"/>
    <w:uiPriority w:val="99"/>
    <w:qFormat/>
    <w:rsid w:val="0084358E"/>
    <w:pPr>
      <w:overflowPunct/>
      <w:autoSpaceDE/>
      <w:autoSpaceDN/>
      <w:adjustRightInd/>
      <w:spacing w:before="120"/>
      <w:textAlignment w:val="auto"/>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35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4358E"/>
    <w:rPr>
      <w:rFonts w:ascii="Arial" w:hAnsi="Arial"/>
      <w:sz w:val="22"/>
      <w:lang w:val="en-GB" w:eastAsia="en-GB" w:bidi="ar-SA"/>
    </w:rPr>
  </w:style>
  <w:style w:type="paragraph" w:customStyle="1" w:styleId="57">
    <w:name w:val="吹き出し5"/>
    <w:basedOn w:val="a2"/>
    <w:uiPriority w:val="99"/>
    <w:qFormat/>
    <w:rsid w:val="0084358E"/>
    <w:pPr>
      <w:overflowPunct/>
      <w:autoSpaceDE/>
      <w:autoSpaceDN/>
      <w:adjustRightInd/>
      <w:textAlignment w:val="auto"/>
    </w:pPr>
    <w:rPr>
      <w:rFonts w:ascii="Tahoma" w:hAnsi="Tahoma" w:cs="Tahoma"/>
      <w:sz w:val="16"/>
      <w:szCs w:val="16"/>
      <w:lang w:eastAsia="en-US"/>
    </w:rPr>
  </w:style>
  <w:style w:type="paragraph" w:customStyle="1" w:styleId="Reference">
    <w:name w:val="Reference"/>
    <w:basedOn w:val="a2"/>
    <w:uiPriority w:val="99"/>
    <w:qFormat/>
    <w:rsid w:val="0084358E"/>
    <w:pPr>
      <w:overflowPunct/>
      <w:autoSpaceDE/>
      <w:autoSpaceDN/>
      <w:adjustRightInd/>
      <w:spacing w:after="0"/>
      <w:ind w:left="567" w:hanging="283"/>
      <w:textAlignment w:val="auto"/>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4358E"/>
    <w:rPr>
      <w:rFonts w:ascii="Times New Roman" w:eastAsia="Times New Roman" w:hAnsi="Times New Roman"/>
      <w:lang w:val="en-GB" w:eastAsia="ja-JP"/>
    </w:rPr>
  </w:style>
  <w:style w:type="paragraph" w:customStyle="1" w:styleId="CharCharCharCharChar2">
    <w:name w:val="Char Char Char Char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435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358E"/>
    <w:rPr>
      <w:lang w:val="en-GB" w:eastAsia="ja-JP" w:bidi="ar-SA"/>
    </w:rPr>
  </w:style>
  <w:style w:type="character" w:customStyle="1" w:styleId="CharChar42">
    <w:name w:val="Char Char42"/>
    <w:qFormat/>
    <w:rsid w:val="0084358E"/>
    <w:rPr>
      <w:rFonts w:ascii="Courier New" w:hAnsi="Courier New" w:cs="Courier New" w:hint="default"/>
      <w:lang w:val="nb-NO" w:eastAsia="ja-JP" w:bidi="ar-SA"/>
    </w:rPr>
  </w:style>
  <w:style w:type="character" w:customStyle="1" w:styleId="CharChar72">
    <w:name w:val="Char Char72"/>
    <w:qFormat/>
    <w:rsid w:val="008435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4358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US"/>
    </w:rPr>
  </w:style>
  <w:style w:type="character" w:customStyle="1" w:styleId="CharChar102">
    <w:name w:val="Char Char102"/>
    <w:qFormat/>
    <w:rsid w:val="0084358E"/>
    <w:rPr>
      <w:rFonts w:ascii="Times New Roman" w:hAnsi="Times New Roman" w:cs="Times New Roman" w:hint="default"/>
      <w:lang w:val="en-GB" w:eastAsia="en-US"/>
    </w:rPr>
  </w:style>
  <w:style w:type="character" w:customStyle="1" w:styleId="CharChar92">
    <w:name w:val="Char Char92"/>
    <w:qFormat/>
    <w:rsid w:val="0084358E"/>
    <w:rPr>
      <w:rFonts w:ascii="Tahoma" w:hAnsi="Tahoma" w:cs="Tahoma" w:hint="default"/>
      <w:sz w:val="16"/>
      <w:szCs w:val="16"/>
      <w:lang w:val="en-GB" w:eastAsia="en-US"/>
    </w:rPr>
  </w:style>
  <w:style w:type="character" w:customStyle="1" w:styleId="CharChar82">
    <w:name w:val="Char Char82"/>
    <w:semiHidden/>
    <w:qFormat/>
    <w:rsid w:val="0084358E"/>
    <w:rPr>
      <w:rFonts w:ascii="Times New Roman" w:hAnsi="Times New Roman" w:cs="Times New Roman" w:hint="default"/>
      <w:b/>
      <w:bCs/>
      <w:lang w:val="en-GB" w:eastAsia="en-US"/>
    </w:rPr>
  </w:style>
  <w:style w:type="character" w:customStyle="1" w:styleId="CharChar292">
    <w:name w:val="Char Char292"/>
    <w:qFormat/>
    <w:rsid w:val="0084358E"/>
    <w:rPr>
      <w:rFonts w:ascii="Arial" w:hAnsi="Arial" w:cs="Arial" w:hint="default"/>
      <w:sz w:val="36"/>
      <w:lang w:val="en-GB" w:eastAsia="en-US" w:bidi="ar-SA"/>
    </w:rPr>
  </w:style>
  <w:style w:type="character" w:customStyle="1" w:styleId="CharChar282">
    <w:name w:val="Char Char282"/>
    <w:qFormat/>
    <w:rsid w:val="0084358E"/>
    <w:rPr>
      <w:rFonts w:ascii="Arial" w:hAnsi="Arial" w:cs="Arial" w:hint="default"/>
      <w:sz w:val="32"/>
      <w:lang w:val="en-GB"/>
    </w:rPr>
  </w:style>
  <w:style w:type="character" w:customStyle="1" w:styleId="GuidanceChar">
    <w:name w:val="Guidance Char"/>
    <w:link w:val="Guidance"/>
    <w:qFormat/>
    <w:rsid w:val="0084358E"/>
    <w:rPr>
      <w:rFonts w:ascii="Times New Roman" w:eastAsia="Times New Roman" w:hAnsi="Times New Roman"/>
      <w:i/>
      <w:color w:val="0000FF"/>
      <w:lang w:val="en-GB" w:eastAsia="en-US"/>
    </w:rPr>
  </w:style>
  <w:style w:type="character" w:customStyle="1" w:styleId="msoins00">
    <w:name w:val="msoins0"/>
    <w:qFormat/>
    <w:rsid w:val="0084358E"/>
  </w:style>
  <w:style w:type="paragraph" w:customStyle="1" w:styleId="CharChar24">
    <w:name w:val="Char Char24"/>
    <w:basedOn w:val="a2"/>
    <w:semiHidden/>
    <w:qFormat/>
    <w:rsid w:val="008435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84358E"/>
    <w:pPr>
      <w:tabs>
        <w:tab w:val="num" w:pos="45"/>
      </w:tabs>
      <w:ind w:left="405" w:hanging="405"/>
    </w:pPr>
    <w:rPr>
      <w:rFonts w:eastAsia="Arial"/>
      <w:lang w:eastAsia="en-US"/>
    </w:rPr>
  </w:style>
  <w:style w:type="paragraph" w:styleId="affff3">
    <w:name w:val="table of figures"/>
    <w:basedOn w:val="a2"/>
    <w:next w:val="a2"/>
    <w:uiPriority w:val="99"/>
    <w:qFormat/>
    <w:rsid w:val="0084358E"/>
    <w:pPr>
      <w:ind w:left="400" w:hanging="400"/>
      <w:jc w:val="center"/>
    </w:pPr>
    <w:rPr>
      <w:rFonts w:eastAsia="游明朝"/>
      <w:b/>
      <w:lang w:eastAsia="en-US"/>
    </w:rPr>
  </w:style>
  <w:style w:type="paragraph" w:styleId="3f">
    <w:name w:val="Body Text Indent 3"/>
    <w:basedOn w:val="a2"/>
    <w:link w:val="3f0"/>
    <w:qFormat/>
    <w:rsid w:val="0084358E"/>
    <w:pPr>
      <w:ind w:left="1080"/>
    </w:pPr>
    <w:rPr>
      <w:rFonts w:eastAsia="游明朝"/>
      <w:lang w:eastAsia="en-US"/>
    </w:rPr>
  </w:style>
  <w:style w:type="character" w:customStyle="1" w:styleId="3f0">
    <w:name w:val="本文インデント 3 (文字)"/>
    <w:basedOn w:val="a3"/>
    <w:link w:val="3f"/>
    <w:qFormat/>
    <w:rsid w:val="0084358E"/>
    <w:rPr>
      <w:rFonts w:ascii="Times New Roman" w:eastAsia="游明朝" w:hAnsi="Times New Roman"/>
      <w:lang w:val="en-GB" w:eastAsia="en-US"/>
    </w:rPr>
  </w:style>
  <w:style w:type="paragraph" w:customStyle="1" w:styleId="MotorolaResponse1">
    <w:name w:val="Motorola Response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4358E"/>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84358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435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435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435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84358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84358E"/>
    <w:rPr>
      <w:rFonts w:ascii="Arial" w:eastAsia="Arial" w:hAnsi="Arial"/>
      <w:sz w:val="28"/>
      <w:lang w:val="en-GB" w:eastAsia="en-US"/>
    </w:rPr>
  </w:style>
  <w:style w:type="paragraph" w:customStyle="1" w:styleId="a">
    <w:name w:val="表格题注"/>
    <w:next w:val="a2"/>
    <w:uiPriority w:val="99"/>
    <w:qFormat/>
    <w:rsid w:val="0084358E"/>
    <w:pPr>
      <w:numPr>
        <w:numId w:val="11"/>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0">
    <w:name w:val="插图题注"/>
    <w:next w:val="a2"/>
    <w:uiPriority w:val="99"/>
    <w:qFormat/>
    <w:rsid w:val="0084358E"/>
    <w:pPr>
      <w:numPr>
        <w:numId w:val="12"/>
      </w:numPr>
      <w:tabs>
        <w:tab w:val="clear" w:pos="397"/>
        <w:tab w:val="num" w:pos="644"/>
      </w:tabs>
      <w:ind w:left="0" w:firstLine="0"/>
      <w:jc w:val="center"/>
    </w:pPr>
    <w:rPr>
      <w:rFonts w:ascii="Times New Roman" w:eastAsia="游明朝" w:hAnsi="Times New Roman"/>
      <w:b/>
      <w:lang w:val="en-GB" w:eastAsia="zh-CN"/>
    </w:rPr>
  </w:style>
  <w:style w:type="character" w:customStyle="1" w:styleId="textbodybold1">
    <w:name w:val="textbodybold1"/>
    <w:qFormat/>
    <w:rsid w:val="0084358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435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84358E"/>
    <w:rPr>
      <w:vanish w:val="0"/>
      <w:color w:val="FF0000"/>
      <w:lang w:eastAsia="en-US"/>
    </w:rPr>
  </w:style>
  <w:style w:type="character" w:customStyle="1" w:styleId="ZchnZchn52">
    <w:name w:val="Zchn Zchn52"/>
    <w:qFormat/>
    <w:rsid w:val="0084358E"/>
    <w:rPr>
      <w:rFonts w:ascii="Courier New" w:eastAsia="Batang" w:hAnsi="Courier New"/>
      <w:lang w:val="nb-NO" w:eastAsia="en-US" w:bidi="ar-SA"/>
    </w:rPr>
  </w:style>
  <w:style w:type="character" w:customStyle="1" w:styleId="28">
    <w:name w:val="一覧 2 (文字)"/>
    <w:link w:val="27"/>
    <w:qFormat/>
    <w:rsid w:val="0084358E"/>
    <w:rPr>
      <w:rFonts w:ascii="Times New Roman" w:hAnsi="Times New Roman"/>
      <w:lang w:val="en-GB" w:eastAsia="en-GB"/>
    </w:rPr>
  </w:style>
  <w:style w:type="character" w:customStyle="1" w:styleId="34">
    <w:name w:val="箇条書き 3 (文字)"/>
    <w:link w:val="33"/>
    <w:qFormat/>
    <w:rsid w:val="0084358E"/>
    <w:rPr>
      <w:rFonts w:ascii="Times New Roman" w:hAnsi="Times New Roman"/>
      <w:lang w:val="en-GB" w:eastAsia="en-GB"/>
    </w:rPr>
  </w:style>
  <w:style w:type="character" w:customStyle="1" w:styleId="26">
    <w:name w:val="箇条書き 2 (文字)"/>
    <w:aliases w:val="lb2 (文字)"/>
    <w:link w:val="25"/>
    <w:qFormat/>
    <w:rsid w:val="0084358E"/>
    <w:rPr>
      <w:rFonts w:ascii="Times New Roman" w:hAnsi="Times New Roman"/>
      <w:lang w:val="en-GB" w:eastAsia="en-GB"/>
    </w:rPr>
  </w:style>
  <w:style w:type="character" w:customStyle="1" w:styleId="1Char0">
    <w:name w:val="样式1 Char"/>
    <w:link w:val="10"/>
    <w:qFormat/>
    <w:rsid w:val="0084358E"/>
    <w:rPr>
      <w:rFonts w:ascii="Arial" w:hAnsi="Arial"/>
      <w:sz w:val="18"/>
      <w:lang w:eastAsia="ja-JP"/>
    </w:rPr>
  </w:style>
  <w:style w:type="character" w:customStyle="1" w:styleId="superscript">
    <w:name w:val="superscript"/>
    <w:aliases w:val="+"/>
    <w:qFormat/>
    <w:rsid w:val="0084358E"/>
    <w:rPr>
      <w:rFonts w:ascii="Bookman" w:hAnsi="Bookman"/>
      <w:position w:val="6"/>
      <w:sz w:val="18"/>
    </w:rPr>
  </w:style>
  <w:style w:type="character" w:customStyle="1" w:styleId="NOChar1">
    <w:name w:val="NO Char1"/>
    <w:qFormat/>
    <w:rsid w:val="0084358E"/>
    <w:rPr>
      <w:rFonts w:eastAsia="ＭＳ 明朝"/>
      <w:lang w:val="en-GB" w:eastAsia="en-US" w:bidi="ar-SA"/>
    </w:rPr>
  </w:style>
  <w:style w:type="paragraph" w:customStyle="1" w:styleId="textintend1">
    <w:name w:val="text intend 1"/>
    <w:basedOn w:val="text"/>
    <w:uiPriority w:val="99"/>
    <w:qFormat/>
    <w:rsid w:val="0084358E"/>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4358E"/>
    <w:pPr>
      <w:tabs>
        <w:tab w:val="left" w:pos="1134"/>
      </w:tabs>
      <w:overflowPunct/>
      <w:autoSpaceDE/>
      <w:autoSpaceDN/>
      <w:adjustRightInd/>
      <w:spacing w:after="0"/>
      <w:textAlignment w:val="auto"/>
    </w:pPr>
    <w:rPr>
      <w:lang w:eastAsia="en-US"/>
    </w:rPr>
  </w:style>
  <w:style w:type="character" w:customStyle="1" w:styleId="BodyText2Char1">
    <w:name w:val="Body Text 2 Char1"/>
    <w:qFormat/>
    <w:rsid w:val="0084358E"/>
    <w:rPr>
      <w:lang w:val="en-GB"/>
    </w:rPr>
  </w:style>
  <w:style w:type="character" w:customStyle="1" w:styleId="EndnoteTextChar1">
    <w:name w:val="Endnote Text Char1"/>
    <w:qFormat/>
    <w:rsid w:val="0084358E"/>
    <w:rPr>
      <w:lang w:val="en-GB"/>
    </w:rPr>
  </w:style>
  <w:style w:type="character" w:customStyle="1" w:styleId="TitleChar1">
    <w:name w:val="Title Char1"/>
    <w:aliases w:val="Section Header Char1,标题 Char1"/>
    <w:qFormat/>
    <w:rsid w:val="0084358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358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4358E"/>
    <w:rPr>
      <w:lang w:val="en-GB"/>
    </w:rPr>
  </w:style>
  <w:style w:type="character" w:customStyle="1" w:styleId="BodyTextIndentChar1">
    <w:name w:val="Body Text Indent Char1"/>
    <w:qFormat/>
    <w:rsid w:val="0084358E"/>
    <w:rPr>
      <w:lang w:val="en-GB"/>
    </w:rPr>
  </w:style>
  <w:style w:type="character" w:customStyle="1" w:styleId="BodyText3Char1">
    <w:name w:val="Body Text 3 Char1"/>
    <w:qFormat/>
    <w:rsid w:val="0084358E"/>
    <w:rPr>
      <w:sz w:val="16"/>
      <w:szCs w:val="16"/>
      <w:lang w:val="en-GB"/>
    </w:rPr>
  </w:style>
  <w:style w:type="paragraph" w:customStyle="1" w:styleId="text">
    <w:name w:val="text"/>
    <w:basedOn w:val="a2"/>
    <w:uiPriority w:val="99"/>
    <w:qFormat/>
    <w:rsid w:val="0084358E"/>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2"/>
    <w:next w:val="a2"/>
    <w:uiPriority w:val="99"/>
    <w:qFormat/>
    <w:rsid w:val="0084358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84358E"/>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4358E"/>
    <w:pPr>
      <w:widowControl w:val="0"/>
      <w:tabs>
        <w:tab w:val="left" w:pos="360"/>
      </w:tabs>
      <w:overflowPunct/>
      <w:autoSpaceDE/>
      <w:autoSpaceDN/>
      <w:adjustRightInd/>
      <w:spacing w:before="60" w:after="60"/>
      <w:ind w:left="360" w:hanging="360"/>
      <w:jc w:val="both"/>
      <w:textAlignment w:val="auto"/>
    </w:pPr>
    <w:rPr>
      <w:lang w:eastAsia="en-US"/>
    </w:rPr>
  </w:style>
  <w:style w:type="paragraph" w:customStyle="1" w:styleId="para">
    <w:name w:val="para"/>
    <w:basedOn w:val="a2"/>
    <w:uiPriority w:val="99"/>
    <w:qFormat/>
    <w:rsid w:val="0084358E"/>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a2"/>
    <w:uiPriority w:val="99"/>
    <w:qFormat/>
    <w:rsid w:val="0084358E"/>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qFormat/>
    <w:rsid w:val="0084358E"/>
    <w:pPr>
      <w:numPr>
        <w:numId w:val="13"/>
      </w:numPr>
      <w:ind w:left="0" w:firstLine="0"/>
    </w:pPr>
    <w:rPr>
      <w:lang w:val="fr-FR" w:eastAsia="ja-JP"/>
    </w:rPr>
  </w:style>
  <w:style w:type="paragraph" w:customStyle="1" w:styleId="TdocText">
    <w:name w:val="Tdoc_Text"/>
    <w:basedOn w:val="a2"/>
    <w:uiPriority w:val="99"/>
    <w:qFormat/>
    <w:rsid w:val="0084358E"/>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2"/>
    <w:uiPriority w:val="99"/>
    <w:qFormat/>
    <w:rsid w:val="0084358E"/>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2"/>
    <w:uiPriority w:val="99"/>
    <w:qFormat/>
    <w:rsid w:val="0084358E"/>
    <w:pPr>
      <w:numPr>
        <w:numId w:val="14"/>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a2"/>
    <w:uiPriority w:val="99"/>
    <w:qFormat/>
    <w:rsid w:val="0084358E"/>
    <w:pPr>
      <w:ind w:left="720"/>
      <w:contextualSpacing/>
    </w:pPr>
    <w:rPr>
      <w:rFonts w:eastAsia="SimSun"/>
      <w:lang w:eastAsia="en-US"/>
    </w:rPr>
  </w:style>
  <w:style w:type="paragraph" w:customStyle="1" w:styleId="LightList-Accent31">
    <w:name w:val="Light List - Accent 31"/>
    <w:uiPriority w:val="99"/>
    <w:semiHidden/>
    <w:qFormat/>
    <w:rsid w:val="0084358E"/>
    <w:rPr>
      <w:rFonts w:ascii="Times New Roman" w:eastAsia="Batang" w:hAnsi="Times New Roman"/>
      <w:lang w:val="en-GB" w:eastAsia="en-US"/>
    </w:rPr>
  </w:style>
  <w:style w:type="paragraph" w:customStyle="1" w:styleId="TOC911">
    <w:name w:val="TOC 911"/>
    <w:basedOn w:val="81"/>
    <w:uiPriority w:val="99"/>
    <w:qFormat/>
    <w:rsid w:val="0084358E"/>
    <w:pPr>
      <w:keepNext w:val="0"/>
      <w:ind w:left="1418" w:hanging="1418"/>
    </w:pPr>
    <w:rPr>
      <w:noProof w:val="0"/>
      <w:lang w:eastAsia="en-US"/>
    </w:rPr>
  </w:style>
  <w:style w:type="paragraph" w:customStyle="1" w:styleId="Caption11">
    <w:name w:val="Caption11"/>
    <w:basedOn w:val="a2"/>
    <w:next w:val="a2"/>
    <w:uiPriority w:val="99"/>
    <w:qFormat/>
    <w:rsid w:val="0084358E"/>
    <w:pPr>
      <w:spacing w:before="120" w:after="120"/>
    </w:pPr>
    <w:rPr>
      <w:b/>
      <w:lang w:eastAsia="en-US"/>
    </w:rPr>
  </w:style>
  <w:style w:type="paragraph" w:customStyle="1" w:styleId="TableofFigures11">
    <w:name w:val="Table of Figures11"/>
    <w:basedOn w:val="a2"/>
    <w:next w:val="a2"/>
    <w:uiPriority w:val="99"/>
    <w:qFormat/>
    <w:rsid w:val="0084358E"/>
    <w:pPr>
      <w:ind w:left="400" w:hanging="400"/>
      <w:jc w:val="center"/>
    </w:pPr>
    <w:rPr>
      <w:b/>
      <w:lang w:eastAsia="en-US"/>
    </w:rPr>
  </w:style>
  <w:style w:type="paragraph" w:customStyle="1" w:styleId="810">
    <w:name w:val="表 (赤)  81"/>
    <w:basedOn w:val="a2"/>
    <w:uiPriority w:val="34"/>
    <w:qFormat/>
    <w:rsid w:val="0084358E"/>
    <w:pPr>
      <w:ind w:left="720"/>
      <w:contextualSpacing/>
    </w:pPr>
    <w:rPr>
      <w:rFonts w:eastAsia="SimSun"/>
      <w:lang w:eastAsia="en-US"/>
    </w:rPr>
  </w:style>
  <w:style w:type="paragraph" w:customStyle="1" w:styleId="note0">
    <w:name w:val="note"/>
    <w:basedOn w:val="a2"/>
    <w:uiPriority w:val="99"/>
    <w:qFormat/>
    <w:rsid w:val="0084358E"/>
    <w:pPr>
      <w:overflowPunct/>
      <w:autoSpaceDE/>
      <w:autoSpaceDN/>
      <w:adjustRightInd/>
      <w:spacing w:before="100" w:beforeAutospacing="1" w:after="100" w:afterAutospacing="1"/>
      <w:textAlignment w:val="auto"/>
    </w:pPr>
    <w:rPr>
      <w:rFonts w:eastAsia="SimSun"/>
      <w:sz w:val="24"/>
      <w:szCs w:val="24"/>
      <w:lang w:val="en-US" w:eastAsia="en-US"/>
    </w:rPr>
  </w:style>
  <w:style w:type="table" w:styleId="2f6">
    <w:name w:val="Table Classic 2"/>
    <w:basedOn w:val="a4"/>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84358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84358E"/>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2"/>
    <w:autoRedefine/>
    <w:uiPriority w:val="99"/>
    <w:qFormat/>
    <w:rsid w:val="0084358E"/>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84358E"/>
    <w:rPr>
      <w:rFonts w:ascii="Arial" w:eastAsia="SimSun" w:hAnsi="Arial"/>
      <w:szCs w:val="24"/>
      <w:lang w:val="en-GB" w:eastAsia="en-US"/>
    </w:rPr>
  </w:style>
  <w:style w:type="paragraph" w:customStyle="1" w:styleId="Text1">
    <w:name w:val="Text 1"/>
    <w:basedOn w:val="a2"/>
    <w:uiPriority w:val="99"/>
    <w:qFormat/>
    <w:rsid w:val="0084358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2"/>
    <w:uiPriority w:val="99"/>
    <w:qFormat/>
    <w:rsid w:val="0084358E"/>
    <w:pPr>
      <w:keepNext w:val="0"/>
      <w:keepLines w:val="0"/>
      <w:numPr>
        <w:numId w:val="15"/>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84358E"/>
  </w:style>
  <w:style w:type="paragraph" w:customStyle="1" w:styleId="cita">
    <w:name w:val="cita"/>
    <w:basedOn w:val="a2"/>
    <w:uiPriority w:val="99"/>
    <w:qFormat/>
    <w:rsid w:val="0084358E"/>
    <w:pPr>
      <w:overflowPunct/>
      <w:autoSpaceDE/>
      <w:autoSpaceDN/>
      <w:adjustRightInd/>
      <w:spacing w:before="200" w:after="100" w:afterAutospacing="1"/>
      <w:textAlignment w:val="auto"/>
    </w:pPr>
    <w:rPr>
      <w:rFonts w:ascii="SimSun" w:eastAsia="SimSun" w:hAnsi="SimSun" w:cs="SimSun"/>
      <w:sz w:val="15"/>
      <w:szCs w:val="15"/>
      <w:lang w:val="en-US" w:eastAsia="en-US"/>
    </w:rPr>
  </w:style>
  <w:style w:type="paragraph" w:customStyle="1" w:styleId="gpotblnote">
    <w:name w:val="gpotbl_note"/>
    <w:basedOn w:val="a2"/>
    <w:uiPriority w:val="99"/>
    <w:qFormat/>
    <w:rsid w:val="0084358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US"/>
    </w:rPr>
  </w:style>
  <w:style w:type="paragraph" w:customStyle="1" w:styleId="Atl">
    <w:name w:val="Atl"/>
    <w:basedOn w:val="a2"/>
    <w:uiPriority w:val="99"/>
    <w:qFormat/>
    <w:rsid w:val="0084358E"/>
    <w:rPr>
      <w:rFonts w:cs="v4.2.0"/>
      <w:lang w:eastAsia="en-US"/>
    </w:rPr>
  </w:style>
  <w:style w:type="paragraph" w:customStyle="1" w:styleId="CharCharCharCharCharCharCharCharCharCharCharCharChar">
    <w:name w:val="Char Char Char Char Char Char Char Char Char Char Char Char Char"/>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4358E"/>
    <w:pPr>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a2"/>
    <w:uiPriority w:val="99"/>
    <w:qFormat/>
    <w:rsid w:val="0084358E"/>
    <w:pPr>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84358E"/>
    <w:pPr>
      <w:keepLines w:val="0"/>
      <w:pBdr>
        <w:top w:val="none" w:sz="0" w:space="0" w:color="auto"/>
      </w:pBdr>
      <w:ind w:left="0" w:firstLine="0"/>
    </w:pPr>
    <w:rPr>
      <w:rFonts w:eastAsia="SimSun"/>
      <w:b/>
      <w:noProof/>
      <w:color w:val="339966"/>
      <w:kern w:val="28"/>
      <w:sz w:val="28"/>
      <w:szCs w:val="28"/>
      <w:lang w:val="en-US" w:eastAsia="en-US"/>
    </w:rPr>
  </w:style>
  <w:style w:type="paragraph" w:customStyle="1" w:styleId="xl29">
    <w:name w:val="xl29"/>
    <w:basedOn w:val="a2"/>
    <w:uiPriority w:val="99"/>
    <w:qFormat/>
    <w:rsid w:val="0084358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US"/>
    </w:rPr>
  </w:style>
  <w:style w:type="character" w:customStyle="1" w:styleId="im-content1">
    <w:name w:val="im-content1"/>
    <w:qFormat/>
    <w:rsid w:val="0084358E"/>
    <w:rPr>
      <w:vanish w:val="0"/>
      <w:webHidden w:val="0"/>
      <w:color w:val="000000"/>
      <w:specVanish w:val="0"/>
    </w:rPr>
  </w:style>
  <w:style w:type="paragraph" w:customStyle="1" w:styleId="Equation">
    <w:name w:val="Equation"/>
    <w:basedOn w:val="a2"/>
    <w:next w:val="a2"/>
    <w:link w:val="EquationChar"/>
    <w:qFormat/>
    <w:rsid w:val="0084358E"/>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84358E"/>
    <w:rPr>
      <w:rFonts w:ascii="Times New Roman" w:eastAsia="SimSun" w:hAnsi="Times New Roman"/>
      <w:sz w:val="22"/>
      <w:szCs w:val="22"/>
      <w:lang w:val="en-GB" w:eastAsia="en-US"/>
    </w:rPr>
  </w:style>
  <w:style w:type="character" w:customStyle="1" w:styleId="apple-converted-space">
    <w:name w:val="apple-converted-space"/>
    <w:qFormat/>
    <w:rsid w:val="0084358E"/>
  </w:style>
  <w:style w:type="character" w:customStyle="1" w:styleId="shorttext">
    <w:name w:val="short_text"/>
    <w:qFormat/>
    <w:rsid w:val="008435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358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358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358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358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4358E"/>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4358E"/>
    <w:pPr>
      <w:spacing w:before="100" w:beforeAutospacing="1" w:after="100" w:afterAutospacing="1"/>
      <w:textAlignment w:val="auto"/>
    </w:pPr>
    <w:rPr>
      <w:rFonts w:eastAsia="游明朝"/>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358E"/>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358E"/>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358E"/>
    <w:rPr>
      <w:rFonts w:ascii="Times New Roman" w:eastAsia="游明朝" w:hAnsi="Times New Roman"/>
      <w:lang w:val="en-GB" w:eastAsia="en-US"/>
    </w:rPr>
  </w:style>
  <w:style w:type="paragraph" w:customStyle="1" w:styleId="4b">
    <w:name w:val="吹き出し4"/>
    <w:basedOn w:val="a2"/>
    <w:uiPriority w:val="99"/>
    <w:qFormat/>
    <w:rsid w:val="0084358E"/>
    <w:pPr>
      <w:overflowPunct/>
      <w:autoSpaceDE/>
      <w:autoSpaceDN/>
      <w:adjustRightInd/>
      <w:textAlignment w:val="auto"/>
    </w:pPr>
    <w:rPr>
      <w:rFonts w:ascii="Tahoma" w:hAnsi="Tahoma" w:cs="Tahoma"/>
      <w:sz w:val="16"/>
      <w:szCs w:val="16"/>
      <w:lang w:eastAsia="en-US"/>
    </w:rPr>
  </w:style>
  <w:style w:type="paragraph" w:customStyle="1" w:styleId="tac0">
    <w:name w:val="tac"/>
    <w:basedOn w:val="a2"/>
    <w:uiPriority w:val="99"/>
    <w:qFormat/>
    <w:rsid w:val="0084358E"/>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sid w:val="0084358E"/>
    <w:rPr>
      <w:color w:val="808080"/>
      <w:shd w:val="clear" w:color="auto" w:fill="E6E6E6"/>
    </w:rPr>
  </w:style>
  <w:style w:type="table" w:customStyle="1" w:styleId="TableGrid4">
    <w:name w:val="Table Grid4"/>
    <w:basedOn w:val="a4"/>
    <w:next w:val="afff0"/>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4358E"/>
    <w:rPr>
      <w:color w:val="808080"/>
      <w:shd w:val="clear" w:color="auto" w:fill="E6E6E6"/>
    </w:rPr>
  </w:style>
  <w:style w:type="paragraph" w:styleId="affff4">
    <w:name w:val="TOC Heading"/>
    <w:basedOn w:val="11"/>
    <w:next w:val="a2"/>
    <w:uiPriority w:val="39"/>
    <w:unhideWhenUsed/>
    <w:qFormat/>
    <w:rsid w:val="0084358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4358E"/>
    <w:rPr>
      <w:lang w:val="en-GB" w:eastAsia="ja-JP" w:bidi="ar-SA"/>
    </w:rPr>
  </w:style>
  <w:style w:type="paragraph" w:customStyle="1" w:styleId="1Char1">
    <w:name w:val="(文字) (文字)1 Char (文字) (文字)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435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84358E"/>
    <w:rPr>
      <w:rFonts w:ascii="Courier New" w:hAnsi="Courier New"/>
      <w:lang w:val="nb-NO" w:eastAsia="ja-JP" w:bidi="ar-SA"/>
    </w:rPr>
  </w:style>
  <w:style w:type="paragraph" w:customStyle="1" w:styleId="CharCharCharCharCharChar1">
    <w:name w:val="Char Char Char Char Char Char1"/>
    <w:uiPriority w:val="99"/>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4358E"/>
    <w:rPr>
      <w:rFonts w:ascii="Tahoma" w:hAnsi="Tahoma" w:cs="Tahoma"/>
      <w:shd w:val="clear" w:color="auto" w:fill="000080"/>
      <w:lang w:val="en-GB" w:eastAsia="en-US"/>
    </w:rPr>
  </w:style>
  <w:style w:type="character" w:customStyle="1" w:styleId="ZchnZchn51">
    <w:name w:val="Zchn Zchn51"/>
    <w:qFormat/>
    <w:rsid w:val="0084358E"/>
    <w:rPr>
      <w:rFonts w:ascii="Courier New" w:eastAsia="Batang" w:hAnsi="Courier New"/>
      <w:lang w:val="nb-NO" w:eastAsia="en-US" w:bidi="ar-SA"/>
    </w:rPr>
  </w:style>
  <w:style w:type="character" w:customStyle="1" w:styleId="CharChar101">
    <w:name w:val="Char Char101"/>
    <w:qFormat/>
    <w:rsid w:val="0084358E"/>
    <w:rPr>
      <w:rFonts w:ascii="Times New Roman" w:hAnsi="Times New Roman"/>
      <w:lang w:val="en-GB" w:eastAsia="en-US"/>
    </w:rPr>
  </w:style>
  <w:style w:type="character" w:customStyle="1" w:styleId="CharChar91">
    <w:name w:val="Char Char91"/>
    <w:qFormat/>
    <w:rsid w:val="0084358E"/>
    <w:rPr>
      <w:rFonts w:ascii="Tahoma" w:hAnsi="Tahoma" w:cs="Tahoma"/>
      <w:sz w:val="16"/>
      <w:szCs w:val="16"/>
      <w:lang w:val="en-GB" w:eastAsia="en-US"/>
    </w:rPr>
  </w:style>
  <w:style w:type="character" w:customStyle="1" w:styleId="CharChar81">
    <w:name w:val="Char Char81"/>
    <w:semiHidden/>
    <w:qFormat/>
    <w:rsid w:val="0084358E"/>
    <w:rPr>
      <w:rFonts w:ascii="Times New Roman" w:hAnsi="Times New Roman"/>
      <w:b/>
      <w:bCs/>
      <w:lang w:val="en-GB" w:eastAsia="en-US"/>
    </w:rPr>
  </w:style>
  <w:style w:type="paragraph" w:customStyle="1" w:styleId="2f7">
    <w:name w:val="修订2"/>
    <w:hidden/>
    <w:qFormat/>
    <w:rsid w:val="0084358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4358E"/>
    <w:pPr>
      <w:keepNext w:val="0"/>
      <w:ind w:left="1418" w:hanging="1418"/>
    </w:pPr>
    <w:rPr>
      <w:bCs/>
      <w:szCs w:val="22"/>
      <w:lang w:val="en-US" w:eastAsia="en-US"/>
    </w:rPr>
  </w:style>
  <w:style w:type="paragraph" w:customStyle="1" w:styleId="Caption2">
    <w:name w:val="Caption2"/>
    <w:basedOn w:val="a2"/>
    <w:next w:val="a2"/>
    <w:uiPriority w:val="99"/>
    <w:qFormat/>
    <w:rsid w:val="0084358E"/>
    <w:pPr>
      <w:spacing w:before="120" w:after="120"/>
    </w:pPr>
    <w:rPr>
      <w:b/>
      <w:lang w:eastAsia="en-US"/>
    </w:rPr>
  </w:style>
  <w:style w:type="paragraph" w:customStyle="1" w:styleId="TableofFigures2">
    <w:name w:val="Table of Figures2"/>
    <w:basedOn w:val="a2"/>
    <w:next w:val="a2"/>
    <w:uiPriority w:val="99"/>
    <w:qFormat/>
    <w:rsid w:val="0084358E"/>
    <w:pPr>
      <w:ind w:left="400" w:hanging="400"/>
      <w:jc w:val="center"/>
    </w:pPr>
    <w:rPr>
      <w:b/>
      <w:lang w:eastAsia="en-US"/>
    </w:rPr>
  </w:style>
  <w:style w:type="character" w:customStyle="1" w:styleId="CharChar291">
    <w:name w:val="Char Char291"/>
    <w:qFormat/>
    <w:rsid w:val="0084358E"/>
    <w:rPr>
      <w:rFonts w:ascii="Arial" w:hAnsi="Arial"/>
      <w:sz w:val="36"/>
      <w:lang w:val="en-GB" w:eastAsia="en-US" w:bidi="ar-SA"/>
    </w:rPr>
  </w:style>
  <w:style w:type="character" w:customStyle="1" w:styleId="CharChar281">
    <w:name w:val="Char Char281"/>
    <w:qFormat/>
    <w:rsid w:val="0084358E"/>
    <w:rPr>
      <w:rFonts w:ascii="Arial" w:hAnsi="Arial"/>
      <w:sz w:val="32"/>
      <w:lang w:val="en-GB"/>
    </w:rPr>
  </w:style>
  <w:style w:type="paragraph" w:customStyle="1" w:styleId="CharChar241">
    <w:name w:val="Char Char241"/>
    <w:basedOn w:val="a2"/>
    <w:semiHidden/>
    <w:qFormat/>
    <w:rsid w:val="008435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435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4358E"/>
    <w:rPr>
      <w:rFonts w:ascii="Arial" w:hAnsi="Arial"/>
      <w:sz w:val="32"/>
      <w:lang w:val="en-GB" w:eastAsia="en-US" w:bidi="ar-SA"/>
    </w:rPr>
  </w:style>
  <w:style w:type="character" w:styleId="affff5">
    <w:name w:val="Emphasis"/>
    <w:uiPriority w:val="20"/>
    <w:qFormat/>
    <w:rsid w:val="0084358E"/>
    <w:rPr>
      <w:i/>
      <w:iCs/>
    </w:rPr>
  </w:style>
  <w:style w:type="table" w:customStyle="1" w:styleId="TableGrid12">
    <w:name w:val="Table Grid12"/>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84358E"/>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84358E"/>
    <w:rPr>
      <w:rFonts w:ascii="Times New Roman" w:hAnsi="Times New Roman"/>
      <w:lang w:val="en-GB"/>
    </w:rPr>
  </w:style>
  <w:style w:type="paragraph" w:customStyle="1" w:styleId="CharChar5">
    <w:name w:val="Char Char5"/>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4358E"/>
    <w:rPr>
      <w:rFonts w:ascii="Times New Roman" w:hAnsi="Times New Roman"/>
      <w:color w:val="FF0000"/>
      <w:lang w:val="en-GB" w:eastAsia="en-US"/>
    </w:rPr>
  </w:style>
  <w:style w:type="character" w:customStyle="1" w:styleId="B2Car">
    <w:name w:val="B2 Car"/>
    <w:qFormat/>
    <w:rsid w:val="0084358E"/>
    <w:rPr>
      <w:lang w:val="en-GB" w:eastAsia="en-US"/>
    </w:rPr>
  </w:style>
  <w:style w:type="character" w:customStyle="1" w:styleId="Heading6Char3">
    <w:name w:val="Heading 6 Char3"/>
    <w:aliases w:val="T1 Char10,Header 6 Char1,T1 Char11,Header 6 Char2,标题 6 Char1"/>
    <w:uiPriority w:val="9"/>
    <w:qFormat/>
    <w:rsid w:val="0084358E"/>
    <w:rPr>
      <w:rFonts w:ascii="Arial" w:hAnsi="Arial"/>
      <w:lang w:val="en-GB"/>
    </w:rPr>
  </w:style>
  <w:style w:type="character" w:customStyle="1" w:styleId="TF0">
    <w:name w:val="TF字符"/>
    <w:aliases w:val="left字符"/>
    <w:qFormat/>
    <w:rsid w:val="0084358E"/>
    <w:rPr>
      <w:rFonts w:ascii="Arial" w:hAnsi="Arial"/>
      <w:b/>
      <w:lang w:val="en-GB" w:eastAsia="en-US"/>
    </w:rPr>
  </w:style>
  <w:style w:type="character" w:customStyle="1" w:styleId="1-11">
    <w:name w:val="网格表 1 浅色 - 着色 11"/>
    <w:uiPriority w:val="31"/>
    <w:qFormat/>
    <w:rsid w:val="0084358E"/>
    <w:rPr>
      <w:smallCaps/>
      <w:color w:val="5A5A5A"/>
    </w:rPr>
  </w:style>
  <w:style w:type="character" w:customStyle="1" w:styleId="CharChar110">
    <w:name w:val="Char Char110"/>
    <w:qFormat/>
    <w:rsid w:val="0084358E"/>
    <w:rPr>
      <w:lang w:val="en-GB" w:eastAsia="ja-JP" w:bidi="ar-SA"/>
    </w:rPr>
  </w:style>
  <w:style w:type="paragraph" w:customStyle="1" w:styleId="CharChar2CharChar3">
    <w:name w:val="Char Char2 Char Char3"/>
    <w:basedOn w:val="a2"/>
    <w:qFormat/>
    <w:rsid w:val="0084358E"/>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3">
    <w:name w:val="Char Char43"/>
    <w:qFormat/>
    <w:rsid w:val="0084358E"/>
    <w:rPr>
      <w:rFonts w:ascii="Courier New" w:hAnsi="Courier New"/>
      <w:lang w:val="nb-NO" w:eastAsia="ja-JP" w:bidi="ar-SA"/>
    </w:rPr>
  </w:style>
  <w:style w:type="paragraph" w:customStyle="1" w:styleId="-310">
    <w:name w:val="彩色底纹 - 着色 31"/>
    <w:basedOn w:val="a2"/>
    <w:uiPriority w:val="34"/>
    <w:qFormat/>
    <w:rsid w:val="0084358E"/>
    <w:pPr>
      <w:ind w:left="720"/>
      <w:contextualSpacing/>
    </w:pPr>
    <w:rPr>
      <w:rFonts w:eastAsia="SimSun"/>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4358E"/>
    <w:rPr>
      <w:rFonts w:ascii="Arial" w:eastAsia="ＭＳ 明朝" w:hAnsi="Arial"/>
      <w:sz w:val="22"/>
      <w:lang w:val="en-GB" w:eastAsia="en-US" w:bidi="ar-SA"/>
    </w:rPr>
  </w:style>
  <w:style w:type="character" w:customStyle="1" w:styleId="CharChar73">
    <w:name w:val="Char Char73"/>
    <w:qFormat/>
    <w:rsid w:val="0084358E"/>
    <w:rPr>
      <w:rFonts w:ascii="Tahoma" w:hAnsi="Tahoma" w:cs="Tahoma"/>
      <w:shd w:val="clear" w:color="auto" w:fill="000080"/>
      <w:lang w:val="en-GB" w:eastAsia="en-US"/>
    </w:rPr>
  </w:style>
  <w:style w:type="character" w:customStyle="1" w:styleId="ZchnZchn53">
    <w:name w:val="Zchn Zchn53"/>
    <w:qFormat/>
    <w:rsid w:val="0084358E"/>
    <w:rPr>
      <w:rFonts w:ascii="Courier New" w:eastAsia="Batang" w:hAnsi="Courier New"/>
      <w:lang w:val="nb-NO" w:eastAsia="en-US" w:bidi="ar-SA"/>
    </w:rPr>
  </w:style>
  <w:style w:type="character" w:customStyle="1" w:styleId="CharChar93">
    <w:name w:val="Char Char93"/>
    <w:qFormat/>
    <w:rsid w:val="0084358E"/>
    <w:rPr>
      <w:rFonts w:ascii="Tahoma" w:hAnsi="Tahoma" w:cs="Tahoma"/>
      <w:sz w:val="16"/>
      <w:szCs w:val="16"/>
      <w:lang w:val="en-GB" w:eastAsia="en-US"/>
    </w:rPr>
  </w:style>
  <w:style w:type="character" w:customStyle="1" w:styleId="Char20">
    <w:name w:val="日期 Char2"/>
    <w:qFormat/>
    <w:rsid w:val="0084358E"/>
    <w:rPr>
      <w:lang w:val="en-GB" w:eastAsia="x-none"/>
    </w:rPr>
  </w:style>
  <w:style w:type="paragraph" w:customStyle="1" w:styleId="p20">
    <w:name w:val="p20"/>
    <w:basedOn w:val="a2"/>
    <w:uiPriority w:val="99"/>
    <w:qFormat/>
    <w:rsid w:val="0084358E"/>
    <w:pPr>
      <w:snapToGrid w:val="0"/>
      <w:spacing w:after="0"/>
    </w:pPr>
    <w:rPr>
      <w:rFonts w:ascii="Arial" w:eastAsia="SimSun" w:hAnsi="Arial" w:cs="Arial"/>
      <w:sz w:val="18"/>
      <w:szCs w:val="18"/>
      <w:lang w:val="en-US" w:eastAsia="en-US"/>
    </w:rPr>
  </w:style>
  <w:style w:type="paragraph" w:customStyle="1" w:styleId="64">
    <w:name w:val="吹き出し6"/>
    <w:basedOn w:val="a2"/>
    <w:uiPriority w:val="99"/>
    <w:qFormat/>
    <w:rsid w:val="0084358E"/>
    <w:rPr>
      <w:rFonts w:ascii="Tahoma" w:hAnsi="Tahoma" w:cs="Tahoma"/>
      <w:sz w:val="16"/>
      <w:szCs w:val="16"/>
      <w:lang w:eastAsia="en-US"/>
    </w:rPr>
  </w:style>
  <w:style w:type="character" w:customStyle="1" w:styleId="CharChar293">
    <w:name w:val="Char Char293"/>
    <w:qFormat/>
    <w:rsid w:val="0084358E"/>
    <w:rPr>
      <w:rFonts w:ascii="Arial" w:hAnsi="Arial"/>
      <w:sz w:val="36"/>
      <w:lang w:val="en-GB" w:eastAsia="en-US" w:bidi="ar-SA"/>
    </w:rPr>
  </w:style>
  <w:style w:type="character" w:customStyle="1" w:styleId="CharChar283">
    <w:name w:val="Char Char283"/>
    <w:qFormat/>
    <w:rsid w:val="0084358E"/>
    <w:rPr>
      <w:rFonts w:ascii="Arial" w:hAnsi="Arial"/>
      <w:sz w:val="32"/>
      <w:lang w:val="en-GB"/>
    </w:rPr>
  </w:style>
  <w:style w:type="paragraph" w:customStyle="1" w:styleId="CharChar242">
    <w:name w:val="Char Char242"/>
    <w:basedOn w:val="a2"/>
    <w:uiPriority w:val="99"/>
    <w:semiHidden/>
    <w:qFormat/>
    <w:rsid w:val="0084358E"/>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21">
    <w:name w:val="浅色网格 - 着色 21"/>
    <w:uiPriority w:val="99"/>
    <w:unhideWhenUsed/>
    <w:qFormat/>
    <w:rsid w:val="0084358E"/>
    <w:rPr>
      <w:color w:val="808080"/>
    </w:rPr>
  </w:style>
  <w:style w:type="paragraph" w:customStyle="1" w:styleId="Char21">
    <w:name w:val="(文字) (文字)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4358E"/>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Norma">
    <w:name w:val="Norma"/>
    <w:basedOn w:val="11"/>
    <w:uiPriority w:val="99"/>
    <w:qFormat/>
    <w:rsid w:val="0084358E"/>
    <w:rPr>
      <w:rFonts w:eastAsia="SimSun"/>
      <w:szCs w:val="36"/>
      <w:lang w:eastAsia="en-US"/>
    </w:rPr>
  </w:style>
  <w:style w:type="paragraph" w:customStyle="1" w:styleId="2-21">
    <w:name w:val="中等深浅列表 2 - 着色 21"/>
    <w:uiPriority w:val="99"/>
    <w:semiHidden/>
    <w:qFormat/>
    <w:rsid w:val="0084358E"/>
    <w:rPr>
      <w:rFonts w:ascii="Times New Roman" w:eastAsia="SimSun" w:hAnsi="Times New Roman"/>
      <w:lang w:val="en-GB" w:eastAsia="en-US"/>
    </w:rPr>
  </w:style>
  <w:style w:type="paragraph" w:customStyle="1" w:styleId="1-21">
    <w:name w:val="中等深浅网格 1 - 着色 21"/>
    <w:basedOn w:val="a2"/>
    <w:uiPriority w:val="34"/>
    <w:qFormat/>
    <w:rsid w:val="0084358E"/>
    <w:pPr>
      <w:ind w:left="720"/>
      <w:contextualSpacing/>
    </w:pPr>
    <w:rPr>
      <w:rFonts w:eastAsia="SimSun"/>
      <w:lang w:eastAsia="en-US"/>
    </w:rPr>
  </w:style>
  <w:style w:type="character" w:customStyle="1" w:styleId="-110">
    <w:name w:val="浅色网格 - 着色 11"/>
    <w:uiPriority w:val="99"/>
    <w:qFormat/>
    <w:rsid w:val="0084358E"/>
    <w:rPr>
      <w:color w:val="808080"/>
    </w:rPr>
  </w:style>
  <w:style w:type="character" w:styleId="HTML">
    <w:name w:val="HTML Acronym"/>
    <w:uiPriority w:val="99"/>
    <w:unhideWhenUsed/>
    <w:qFormat/>
    <w:rsid w:val="0084358E"/>
  </w:style>
  <w:style w:type="character" w:customStyle="1" w:styleId="UnresolvedMention3">
    <w:name w:val="Unresolved Mention3"/>
    <w:uiPriority w:val="99"/>
    <w:unhideWhenUsed/>
    <w:qFormat/>
    <w:rsid w:val="0084358E"/>
    <w:rPr>
      <w:color w:val="808080"/>
      <w:shd w:val="clear" w:color="auto" w:fill="E6E6E6"/>
    </w:rPr>
  </w:style>
  <w:style w:type="character" w:customStyle="1" w:styleId="affff6">
    <w:name w:val="未处理的提及"/>
    <w:uiPriority w:val="52"/>
    <w:qFormat/>
    <w:rsid w:val="0084358E"/>
    <w:rPr>
      <w:color w:val="808080"/>
      <w:shd w:val="clear" w:color="auto" w:fill="E6E6E6"/>
    </w:rPr>
  </w:style>
  <w:style w:type="paragraph" w:customStyle="1" w:styleId="430">
    <w:name w:val="(文字) (文字)4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84358E"/>
    <w:rPr>
      <w:rFonts w:ascii="Times New Roman" w:hAnsi="Times New Roman"/>
      <w:lang w:val="en-GB" w:eastAsia="en-US"/>
    </w:rPr>
  </w:style>
  <w:style w:type="character" w:customStyle="1" w:styleId="CharChar83">
    <w:name w:val="Char Char83"/>
    <w:semiHidden/>
    <w:qFormat/>
    <w:rsid w:val="0084358E"/>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84358E"/>
    <w:pPr>
      <w:keepNext w:val="0"/>
      <w:ind w:left="1418" w:hanging="1418"/>
    </w:pPr>
    <w:rPr>
      <w:bCs/>
      <w:szCs w:val="22"/>
      <w:lang w:val="en-US" w:eastAsia="en-US"/>
    </w:rPr>
  </w:style>
  <w:style w:type="paragraph" w:customStyle="1" w:styleId="Caption3">
    <w:name w:val="Caption3"/>
    <w:basedOn w:val="a2"/>
    <w:next w:val="a2"/>
    <w:uiPriority w:val="99"/>
    <w:qFormat/>
    <w:rsid w:val="0084358E"/>
    <w:pPr>
      <w:spacing w:before="120" w:after="120"/>
    </w:pPr>
    <w:rPr>
      <w:b/>
      <w:lang w:eastAsia="en-US"/>
    </w:rPr>
  </w:style>
  <w:style w:type="paragraph" w:customStyle="1" w:styleId="TableofFigures3">
    <w:name w:val="Table of Figures3"/>
    <w:basedOn w:val="a2"/>
    <w:next w:val="a2"/>
    <w:uiPriority w:val="99"/>
    <w:qFormat/>
    <w:rsid w:val="0084358E"/>
    <w:pPr>
      <w:ind w:left="400" w:hanging="400"/>
      <w:jc w:val="center"/>
    </w:pPr>
    <w:rPr>
      <w:b/>
      <w:lang w:eastAsia="en-US"/>
    </w:rPr>
  </w:style>
  <w:style w:type="character" w:customStyle="1" w:styleId="HeadingChar">
    <w:name w:val="Heading Char"/>
    <w:link w:val="Heading"/>
    <w:qFormat/>
    <w:rsid w:val="0084358E"/>
    <w:rPr>
      <w:rFonts w:ascii="Arial" w:hAnsi="Arial"/>
      <w:b/>
      <w:sz w:val="22"/>
      <w:lang w:eastAsia="en-US"/>
    </w:rPr>
  </w:style>
  <w:style w:type="paragraph" w:customStyle="1" w:styleId="B6">
    <w:name w:val="B6"/>
    <w:basedOn w:val="B5"/>
    <w:link w:val="B6Char"/>
    <w:qFormat/>
    <w:rsid w:val="0084358E"/>
    <w:pPr>
      <w:ind w:left="1985"/>
    </w:pPr>
    <w:rPr>
      <w:rFonts w:eastAsia="SimSun"/>
      <w:lang w:eastAsia="x-none"/>
    </w:rPr>
  </w:style>
  <w:style w:type="character" w:customStyle="1" w:styleId="B6Char">
    <w:name w:val="B6 Char"/>
    <w:link w:val="B6"/>
    <w:qFormat/>
    <w:rsid w:val="0084358E"/>
    <w:rPr>
      <w:rFonts w:ascii="Times New Roman" w:eastAsia="SimSun" w:hAnsi="Times New Roman"/>
      <w:lang w:val="en-GB" w:eastAsia="x-none"/>
    </w:rPr>
  </w:style>
  <w:style w:type="paragraph" w:customStyle="1" w:styleId="CarCar1CharCharCarCar">
    <w:name w:val="Car Car1 Char Char Car Car"/>
    <w:uiPriority w:val="99"/>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84358E"/>
    <w:rPr>
      <w:lang w:val="x-none" w:eastAsia="en-US"/>
    </w:rPr>
  </w:style>
  <w:style w:type="character" w:customStyle="1" w:styleId="affff8">
    <w:name w:val="記 (文字)"/>
    <w:basedOn w:val="a3"/>
    <w:link w:val="affff7"/>
    <w:uiPriority w:val="99"/>
    <w:qFormat/>
    <w:rsid w:val="0084358E"/>
    <w:rPr>
      <w:rFonts w:ascii="Times New Roman" w:hAnsi="Times New Roman"/>
      <w:lang w:val="x-none" w:eastAsia="en-US"/>
    </w:rPr>
  </w:style>
  <w:style w:type="character" w:customStyle="1" w:styleId="B2Char1">
    <w:name w:val="B2 Char1"/>
    <w:qFormat/>
    <w:rsid w:val="0084358E"/>
    <w:rPr>
      <w:rFonts w:ascii="Times New Roman" w:hAnsi="Times New Roman"/>
      <w:lang w:val="en-GB" w:eastAsia="en-US"/>
    </w:rPr>
  </w:style>
  <w:style w:type="character" w:customStyle="1" w:styleId="CharChar17">
    <w:name w:val="Char Char17"/>
    <w:qFormat/>
    <w:rsid w:val="0084358E"/>
    <w:rPr>
      <w:rFonts w:ascii="Tahoma" w:hAnsi="Tahoma" w:cs="Tahoma"/>
      <w:shd w:val="clear" w:color="auto" w:fill="000080"/>
      <w:lang w:val="en-GB" w:eastAsia="en-US"/>
    </w:rPr>
  </w:style>
  <w:style w:type="character" w:customStyle="1" w:styleId="CharChar19">
    <w:name w:val="Char Char19"/>
    <w:qFormat/>
    <w:rsid w:val="0084358E"/>
    <w:rPr>
      <w:rFonts w:ascii="Times New Roman" w:hAnsi="Times New Roman"/>
      <w:lang w:val="en-GB"/>
    </w:rPr>
  </w:style>
  <w:style w:type="character" w:customStyle="1" w:styleId="CharChar20">
    <w:name w:val="Char Char20"/>
    <w:qFormat/>
    <w:rsid w:val="0084358E"/>
    <w:rPr>
      <w:rFonts w:ascii="Tahoma" w:hAnsi="Tahoma" w:cs="Tahoma"/>
      <w:sz w:val="16"/>
      <w:szCs w:val="16"/>
      <w:lang w:val="en-GB" w:eastAsia="en-US"/>
    </w:rPr>
  </w:style>
  <w:style w:type="character" w:customStyle="1" w:styleId="CharChar21">
    <w:name w:val="Char Char21"/>
    <w:qFormat/>
    <w:rsid w:val="0084358E"/>
    <w:rPr>
      <w:rFonts w:ascii="Arial" w:hAnsi="Arial"/>
      <w:lang w:val="en-GB" w:eastAsia="en-US"/>
    </w:rPr>
  </w:style>
  <w:style w:type="character" w:customStyle="1" w:styleId="CharChar26">
    <w:name w:val="Char Char26"/>
    <w:qFormat/>
    <w:rsid w:val="0084358E"/>
    <w:rPr>
      <w:rFonts w:ascii="Times New Roman" w:hAnsi="Times New Roman"/>
      <w:lang w:val="en-GB" w:eastAsia="en-US"/>
    </w:rPr>
  </w:style>
  <w:style w:type="character" w:customStyle="1" w:styleId="EXCar">
    <w:name w:val="EX Car"/>
    <w:qFormat/>
    <w:rsid w:val="0084358E"/>
    <w:rPr>
      <w:rFonts w:ascii="Times New Roman" w:hAnsi="Times New Roman"/>
      <w:lang w:val="en-GB" w:eastAsia="en-US"/>
    </w:rPr>
  </w:style>
  <w:style w:type="paragraph" w:customStyle="1" w:styleId="Objetducommentaire">
    <w:name w:val="Objet du commentaire"/>
    <w:basedOn w:val="af4"/>
    <w:next w:val="af4"/>
    <w:uiPriority w:val="99"/>
    <w:semiHidden/>
    <w:qFormat/>
    <w:rsid w:val="0084358E"/>
    <w:rPr>
      <w:rFonts w:eastAsia="PMingLiU"/>
      <w:b/>
      <w:bCs/>
      <w:lang w:eastAsia="x-none"/>
    </w:rPr>
  </w:style>
  <w:style w:type="paragraph" w:customStyle="1" w:styleId="Textedebulles">
    <w:name w:val="Texte de bulles"/>
    <w:basedOn w:val="a2"/>
    <w:uiPriority w:val="99"/>
    <w:semiHidden/>
    <w:qFormat/>
    <w:rsid w:val="0084358E"/>
    <w:rPr>
      <w:rFonts w:ascii="Tahoma" w:eastAsia="PMingLiU" w:hAnsi="Tahoma" w:cs="Tahoma"/>
      <w:sz w:val="16"/>
      <w:szCs w:val="16"/>
      <w:lang w:eastAsia="en-US"/>
    </w:rPr>
  </w:style>
  <w:style w:type="character" w:customStyle="1" w:styleId="salin1c">
    <w:name w:val="salin1c"/>
    <w:semiHidden/>
    <w:qFormat/>
    <w:rsid w:val="0084358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4358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358E"/>
    <w:rPr>
      <w:b/>
      <w:lang w:val="en-GB" w:eastAsia="en-US" w:bidi="ar-SA"/>
    </w:rPr>
  </w:style>
  <w:style w:type="paragraph" w:customStyle="1" w:styleId="NormalLatinItalique">
    <w:name w:val="Normal + (Latin) Italique"/>
    <w:basedOn w:val="a2"/>
    <w:link w:val="NormalLatinItaliqueCar"/>
    <w:qFormat/>
    <w:rsid w:val="0084358E"/>
    <w:rPr>
      <w:rFonts w:ascii="CG Times (WN)" w:eastAsia="Times New Roman" w:hAnsi="CG Times (WN)"/>
      <w:lang w:eastAsia="x-none"/>
    </w:rPr>
  </w:style>
  <w:style w:type="paragraph" w:customStyle="1" w:styleId="xl22">
    <w:name w:val="xl22"/>
    <w:basedOn w:val="a2"/>
    <w:uiPriority w:val="99"/>
    <w:qFormat/>
    <w:rsid w:val="008435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435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435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435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435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435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43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8435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43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43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84358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4358E"/>
    <w:rPr>
      <w:rFonts w:ascii="Times New Roman" w:eastAsia="SimSun" w:hAnsi="Times New Roman"/>
      <w:lang w:val="en-GB" w:eastAsia="ja-JP"/>
    </w:rPr>
  </w:style>
  <w:style w:type="character" w:customStyle="1" w:styleId="NormalLatinItaliqueCar">
    <w:name w:val="Normal + (Latin) Italique Car"/>
    <w:link w:val="NormalLatinItalique"/>
    <w:qFormat/>
    <w:rsid w:val="0084358E"/>
    <w:rPr>
      <w:rFonts w:eastAsia="Times New Roman"/>
      <w:lang w:val="en-GB" w:eastAsia="x-none"/>
    </w:rPr>
  </w:style>
  <w:style w:type="character" w:customStyle="1" w:styleId="ListChar3">
    <w:name w:val="List Char3"/>
    <w:qFormat/>
    <w:rsid w:val="0084358E"/>
    <w:rPr>
      <w:rFonts w:ascii="Times New Roman" w:hAnsi="Times New Roman"/>
      <w:lang w:val="en-GB" w:eastAsia="en-US"/>
    </w:rPr>
  </w:style>
  <w:style w:type="paragraph" w:customStyle="1" w:styleId="Revision1">
    <w:name w:val="Revision1"/>
    <w:hidden/>
    <w:uiPriority w:val="99"/>
    <w:qFormat/>
    <w:rsid w:val="0084358E"/>
    <w:rPr>
      <w:rFonts w:ascii="Times New Roman" w:eastAsia="Batang" w:hAnsi="Times New Roman"/>
      <w:lang w:val="en-GB" w:eastAsia="en-US"/>
    </w:rPr>
  </w:style>
  <w:style w:type="paragraph" w:customStyle="1" w:styleId="B1LatinItalique">
    <w:name w:val="B1 + (Latin) Italique"/>
    <w:basedOn w:val="B10"/>
    <w:link w:val="B1LatinItaliqueCar"/>
    <w:qFormat/>
    <w:rsid w:val="0084358E"/>
    <w:rPr>
      <w:rFonts w:ascii="CG Times (WN)" w:eastAsia="Times New Roman" w:hAnsi="CG Times (WN)"/>
      <w:i/>
      <w:iCs/>
      <w:lang w:eastAsia="x-none"/>
    </w:rPr>
  </w:style>
  <w:style w:type="character" w:customStyle="1" w:styleId="Char11">
    <w:name w:val="批注主题 Char1"/>
    <w:qFormat/>
    <w:rsid w:val="0084358E"/>
    <w:rPr>
      <w:rFonts w:eastAsia="ＭＳ 明朝"/>
      <w:b/>
      <w:bCs/>
      <w:lang w:val="en-GB"/>
    </w:rPr>
  </w:style>
  <w:style w:type="character" w:customStyle="1" w:styleId="B1LatinItaliqueCar">
    <w:name w:val="B1 + (Latin) Italique Car"/>
    <w:link w:val="B1LatinItalique"/>
    <w:qFormat/>
    <w:rsid w:val="0084358E"/>
    <w:rPr>
      <w:rFonts w:eastAsia="Times New Roman"/>
      <w:i/>
      <w:iCs/>
      <w:lang w:val="en-GB" w:eastAsia="x-none"/>
    </w:rPr>
  </w:style>
  <w:style w:type="character" w:customStyle="1" w:styleId="Char12">
    <w:name w:val="日期 Char1"/>
    <w:qFormat/>
    <w:rsid w:val="0084358E"/>
    <w:rPr>
      <w:rFonts w:eastAsia="ＭＳ 明朝"/>
      <w:lang w:val="en-GB" w:eastAsia="x-none"/>
    </w:rPr>
  </w:style>
  <w:style w:type="paragraph" w:customStyle="1" w:styleId="1e">
    <w:name w:val="无间隔1"/>
    <w:uiPriority w:val="99"/>
    <w:qFormat/>
    <w:rsid w:val="0084358E"/>
    <w:rPr>
      <w:rFonts w:ascii="Times New Roman" w:eastAsia="SimSun" w:hAnsi="Times New Roman"/>
      <w:lang w:val="en-GB" w:eastAsia="en-US"/>
    </w:rPr>
  </w:style>
  <w:style w:type="character" w:customStyle="1" w:styleId="CharChar6">
    <w:name w:val="Char Char6"/>
    <w:qFormat/>
    <w:rsid w:val="0084358E"/>
    <w:rPr>
      <w:rFonts w:ascii="Arial" w:eastAsia="SimSun" w:hAnsi="Arial"/>
      <w:sz w:val="32"/>
      <w:lang w:val="en-GB" w:eastAsia="en-US" w:bidi="ar-SA"/>
    </w:rPr>
  </w:style>
  <w:style w:type="paragraph" w:customStyle="1" w:styleId="65">
    <w:name w:val="无间隔6"/>
    <w:uiPriority w:val="99"/>
    <w:qFormat/>
    <w:rsid w:val="0084358E"/>
    <w:rPr>
      <w:rFonts w:ascii="Times New Roman" w:eastAsia="SimSun" w:hAnsi="Times New Roman"/>
      <w:lang w:val="en-GB" w:eastAsia="en-US"/>
    </w:rPr>
  </w:style>
  <w:style w:type="character" w:customStyle="1" w:styleId="CharChar52">
    <w:name w:val="Char Char52"/>
    <w:qFormat/>
    <w:rsid w:val="0084358E"/>
    <w:rPr>
      <w:rFonts w:ascii="Arial" w:eastAsia="SimSun" w:hAnsi="Arial"/>
      <w:sz w:val="28"/>
      <w:lang w:val="en-GB" w:eastAsia="en-US" w:bidi="ar-SA"/>
    </w:rPr>
  </w:style>
  <w:style w:type="paragraph" w:customStyle="1" w:styleId="MO">
    <w:name w:val="MO"/>
    <w:basedOn w:val="a2"/>
    <w:uiPriority w:val="99"/>
    <w:qFormat/>
    <w:rsid w:val="0084358E"/>
    <w:rPr>
      <w:rFonts w:eastAsia="SimSun"/>
      <w:lang w:eastAsia="ja-JP"/>
    </w:rPr>
  </w:style>
  <w:style w:type="character" w:customStyle="1" w:styleId="CharChar16">
    <w:name w:val="Char Char16"/>
    <w:qFormat/>
    <w:rsid w:val="0084358E"/>
    <w:rPr>
      <w:rFonts w:ascii="Arial" w:eastAsia="SimSun" w:hAnsi="Arial"/>
      <w:lang w:val="en-GB" w:eastAsia="en-US" w:bidi="ar-SA"/>
    </w:rPr>
  </w:style>
  <w:style w:type="character" w:customStyle="1" w:styleId="CharChar14">
    <w:name w:val="Char Char14"/>
    <w:qFormat/>
    <w:rsid w:val="0084358E"/>
    <w:rPr>
      <w:rFonts w:ascii="Arial" w:eastAsia="SimSun" w:hAnsi="Arial"/>
      <w:sz w:val="36"/>
      <w:lang w:val="en-GB" w:eastAsia="en-US" w:bidi="ar-SA"/>
    </w:rPr>
  </w:style>
  <w:style w:type="character" w:customStyle="1" w:styleId="EditorsNoteChar1">
    <w:name w:val="Editor's Note Char1"/>
    <w:qFormat/>
    <w:locked/>
    <w:rsid w:val="0084358E"/>
    <w:rPr>
      <w:color w:val="FF0000"/>
      <w:lang w:val="en-GB"/>
    </w:rPr>
  </w:style>
  <w:style w:type="character" w:customStyle="1" w:styleId="BalloonTextChar1">
    <w:name w:val="Balloon Text Char1"/>
    <w:uiPriority w:val="99"/>
    <w:qFormat/>
    <w:rsid w:val="0084358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4358E"/>
    <w:rPr>
      <w:rFonts w:ascii="Times New Roman" w:eastAsia="ＭＳ 明朝" w:hAnsi="Times New Roman"/>
      <w:lang w:val="en-GB" w:eastAsia="en-US"/>
    </w:rPr>
  </w:style>
  <w:style w:type="character" w:customStyle="1" w:styleId="PlainTextChar1">
    <w:name w:val="Plain Text Char1"/>
    <w:qFormat/>
    <w:locked/>
    <w:rsid w:val="0084358E"/>
    <w:rPr>
      <w:rFonts w:ascii="Courier New" w:eastAsia="Times New Roman" w:hAnsi="Courier New"/>
      <w:lang w:val="nb-NO"/>
    </w:rPr>
  </w:style>
  <w:style w:type="character" w:customStyle="1" w:styleId="DocumentMapChar1">
    <w:name w:val="Document Map Char1"/>
    <w:uiPriority w:val="99"/>
    <w:semiHidden/>
    <w:qFormat/>
    <w:rsid w:val="0084358E"/>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84358E"/>
    <w:pPr>
      <w:spacing w:before="360"/>
      <w:ind w:left="2552"/>
    </w:pPr>
    <w:rPr>
      <w:rFonts w:ascii="Arial" w:hAnsi="Arial"/>
      <w:b/>
      <w:sz w:val="22"/>
      <w:lang w:eastAsia="en-US"/>
    </w:rPr>
  </w:style>
  <w:style w:type="character" w:customStyle="1" w:styleId="Heading1Char2">
    <w:name w:val="Heading 1 Char2"/>
    <w:qFormat/>
    <w:rsid w:val="0084358E"/>
    <w:rPr>
      <w:rFonts w:ascii="Arial" w:hAnsi="Arial" w:cs="Arial" w:hint="default"/>
      <w:sz w:val="36"/>
      <w:lang w:val="en-GB" w:eastAsia="en-US"/>
    </w:rPr>
  </w:style>
  <w:style w:type="character" w:customStyle="1" w:styleId="CharChar34">
    <w:name w:val="Char Char34"/>
    <w:qFormat/>
    <w:rsid w:val="0084358E"/>
    <w:rPr>
      <w:rFonts w:ascii="Arial" w:hAnsi="Arial"/>
      <w:sz w:val="22"/>
      <w:lang w:val="en-GB" w:eastAsia="en-US" w:bidi="ar-SA"/>
    </w:rPr>
  </w:style>
  <w:style w:type="character" w:customStyle="1" w:styleId="CharChar213">
    <w:name w:val="Char Char213"/>
    <w:qFormat/>
    <w:rsid w:val="0084358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84358E"/>
    <w:rPr>
      <w:rFonts w:ascii="Arial" w:eastAsia="SimSun" w:hAnsi="Arial" w:cs="Arial" w:hint="default"/>
      <w:lang w:val="en-GB" w:eastAsia="en-US" w:bidi="ar-SA"/>
    </w:rPr>
  </w:style>
  <w:style w:type="character" w:customStyle="1" w:styleId="CharChar142">
    <w:name w:val="Char Char142"/>
    <w:qFormat/>
    <w:rsid w:val="0084358E"/>
    <w:rPr>
      <w:rFonts w:ascii="Arial" w:eastAsia="SimSun" w:hAnsi="Arial" w:cs="Arial" w:hint="default"/>
      <w:sz w:val="36"/>
      <w:lang w:val="en-GB" w:eastAsia="en-US" w:bidi="ar-SA"/>
    </w:rPr>
  </w:style>
  <w:style w:type="character" w:customStyle="1" w:styleId="CharChar25">
    <w:name w:val="Char Char25"/>
    <w:qFormat/>
    <w:rsid w:val="0084358E"/>
    <w:rPr>
      <w:rFonts w:ascii="Arial" w:hAnsi="Arial" w:cs="Arial" w:hint="default"/>
      <w:lang w:val="en-GB" w:eastAsia="en-US"/>
    </w:rPr>
  </w:style>
  <w:style w:type="character" w:customStyle="1" w:styleId="CharChar172">
    <w:name w:val="Char Char172"/>
    <w:qFormat/>
    <w:rsid w:val="0084358E"/>
    <w:rPr>
      <w:rFonts w:ascii="Tahoma" w:hAnsi="Tahoma" w:cs="Tahoma" w:hint="default"/>
      <w:shd w:val="clear" w:color="auto" w:fill="000080"/>
      <w:lang w:val="en-GB" w:eastAsia="en-US"/>
    </w:rPr>
  </w:style>
  <w:style w:type="character" w:customStyle="1" w:styleId="CharChar192">
    <w:name w:val="Char Char192"/>
    <w:qFormat/>
    <w:rsid w:val="0084358E"/>
    <w:rPr>
      <w:rFonts w:ascii="Times New Roman" w:hAnsi="Times New Roman" w:cs="Times New Roman" w:hint="default"/>
      <w:lang w:val="en-GB"/>
    </w:rPr>
  </w:style>
  <w:style w:type="character" w:customStyle="1" w:styleId="CharChar202">
    <w:name w:val="Char Char202"/>
    <w:qFormat/>
    <w:rsid w:val="0084358E"/>
    <w:rPr>
      <w:rFonts w:ascii="Tahoma" w:hAnsi="Tahoma" w:cs="Tahoma" w:hint="default"/>
      <w:sz w:val="16"/>
      <w:szCs w:val="16"/>
      <w:lang w:val="en-GB" w:eastAsia="en-US"/>
    </w:rPr>
  </w:style>
  <w:style w:type="character" w:customStyle="1" w:styleId="CharChar30">
    <w:name w:val="Char Char30"/>
    <w:qFormat/>
    <w:rsid w:val="0084358E"/>
    <w:rPr>
      <w:rFonts w:ascii="Arial" w:hAnsi="Arial" w:cs="Arial" w:hint="default"/>
      <w:lang w:val="en-GB" w:eastAsia="en-US"/>
    </w:rPr>
  </w:style>
  <w:style w:type="character" w:customStyle="1" w:styleId="Titre3Car">
    <w:name w:val="Titre 3 Car"/>
    <w:qFormat/>
    <w:rsid w:val="0084358E"/>
    <w:rPr>
      <w:rFonts w:ascii="Arial" w:hAnsi="Arial"/>
      <w:sz w:val="28"/>
      <w:szCs w:val="28"/>
      <w:lang w:val="en-GB" w:eastAsia="en-GB"/>
    </w:rPr>
  </w:style>
  <w:style w:type="paragraph" w:customStyle="1" w:styleId="IBN">
    <w:name w:val="IBN"/>
    <w:basedOn w:val="a2"/>
    <w:uiPriority w:val="99"/>
    <w:qFormat/>
    <w:rsid w:val="0084358E"/>
    <w:pPr>
      <w:tabs>
        <w:tab w:val="left" w:pos="567"/>
      </w:tabs>
    </w:pPr>
    <w:rPr>
      <w:rFonts w:eastAsia="SimSun"/>
      <w:lang w:eastAsia="en-US"/>
    </w:rPr>
  </w:style>
  <w:style w:type="character" w:customStyle="1" w:styleId="CharChar262">
    <w:name w:val="Char Char262"/>
    <w:qFormat/>
    <w:rsid w:val="0084358E"/>
    <w:rPr>
      <w:rFonts w:ascii="Times New Roman" w:hAnsi="Times New Roman" w:cs="Times New Roman" w:hint="default"/>
      <w:lang w:val="en-GB" w:eastAsia="en-US"/>
    </w:rPr>
  </w:style>
  <w:style w:type="character" w:customStyle="1" w:styleId="CharChar27">
    <w:name w:val="Char Char27"/>
    <w:qFormat/>
    <w:rsid w:val="0084358E"/>
    <w:rPr>
      <w:rFonts w:ascii="Arial" w:hAnsi="Arial" w:cs="Arial" w:hint="default"/>
      <w:b/>
      <w:bCs w:val="0"/>
      <w:i/>
      <w:iCs w:val="0"/>
      <w:noProof/>
      <w:sz w:val="18"/>
      <w:lang w:val="en-GB" w:eastAsia="en-US"/>
    </w:rPr>
  </w:style>
  <w:style w:type="paragraph" w:customStyle="1" w:styleId="Npr">
    <w:name w:val="Npr"/>
    <w:basedOn w:val="a2"/>
    <w:uiPriority w:val="99"/>
    <w:qFormat/>
    <w:rsid w:val="0084358E"/>
    <w:pPr>
      <w:ind w:firstLine="284"/>
    </w:pPr>
    <w:rPr>
      <w:lang w:eastAsia="ja-JP"/>
    </w:rPr>
  </w:style>
  <w:style w:type="paragraph" w:customStyle="1" w:styleId="StyleFPArialLatin9ptCentrGauche5cmDroite5">
    <w:name w:val="Style FP + Arial (Latin) 9 pt Centré Gauche :  5 cm Droite :  5..."/>
    <w:basedOn w:val="FP"/>
    <w:uiPriority w:val="99"/>
    <w:qFormat/>
    <w:rsid w:val="0084358E"/>
    <w:pPr>
      <w:spacing w:after="20"/>
      <w:ind w:left="2835" w:right="2835"/>
      <w:jc w:val="center"/>
    </w:pPr>
    <w:rPr>
      <w:rFonts w:ascii="Arial" w:eastAsia="SimSun" w:hAnsi="Arial" w:cs="Arial"/>
      <w:sz w:val="18"/>
      <w:lang w:eastAsia="en-US"/>
    </w:rPr>
  </w:style>
  <w:style w:type="character" w:customStyle="1" w:styleId="CharChar252">
    <w:name w:val="Char Char252"/>
    <w:qFormat/>
    <w:rsid w:val="0084358E"/>
    <w:rPr>
      <w:rFonts w:ascii="Arial" w:hAnsi="Arial"/>
      <w:lang w:val="en-GB" w:eastAsia="en-US"/>
    </w:rPr>
  </w:style>
  <w:style w:type="character" w:customStyle="1" w:styleId="CharChar302">
    <w:name w:val="Char Char302"/>
    <w:qFormat/>
    <w:rsid w:val="0084358E"/>
    <w:rPr>
      <w:rFonts w:ascii="Arial" w:hAnsi="Arial"/>
      <w:lang w:val="en-GB" w:eastAsia="en-US"/>
    </w:rPr>
  </w:style>
  <w:style w:type="character" w:customStyle="1" w:styleId="CharChar272">
    <w:name w:val="Char Char272"/>
    <w:qFormat/>
    <w:rsid w:val="0084358E"/>
    <w:rPr>
      <w:rFonts w:ascii="Arial" w:hAnsi="Arial"/>
      <w:b/>
      <w:i/>
      <w:noProof/>
      <w:sz w:val="18"/>
      <w:lang w:val="en-GB" w:eastAsia="en-US"/>
    </w:rPr>
  </w:style>
  <w:style w:type="character" w:customStyle="1" w:styleId="CharChar15">
    <w:name w:val="Char Char15"/>
    <w:qFormat/>
    <w:rsid w:val="0084358E"/>
    <w:rPr>
      <w:rFonts w:ascii="Arial" w:hAnsi="Arial"/>
      <w:sz w:val="36"/>
      <w:lang w:val="en-GB"/>
    </w:rPr>
  </w:style>
  <w:style w:type="paragraph" w:customStyle="1" w:styleId="NB2">
    <w:name w:val="NB2"/>
    <w:basedOn w:val="ZG"/>
    <w:uiPriority w:val="99"/>
    <w:qFormat/>
    <w:rsid w:val="0084358E"/>
    <w:pPr>
      <w:framePr w:wrap="notBeside"/>
    </w:pPr>
    <w:rPr>
      <w:rFonts w:eastAsia="SimSun"/>
      <w:lang w:val="en-US" w:eastAsia="en-US"/>
    </w:rPr>
  </w:style>
  <w:style w:type="character" w:customStyle="1" w:styleId="CharChar212">
    <w:name w:val="Char Char212"/>
    <w:qFormat/>
    <w:rsid w:val="0084358E"/>
    <w:rPr>
      <w:rFonts w:ascii="Arial" w:hAnsi="Arial"/>
      <w:lang w:val="en-GB" w:eastAsia="en-US" w:bidi="ar-SA"/>
    </w:rPr>
  </w:style>
  <w:style w:type="character" w:customStyle="1" w:styleId="B3Char2">
    <w:name w:val="B3 Char2"/>
    <w:qFormat/>
    <w:rsid w:val="0084358E"/>
    <w:rPr>
      <w:rFonts w:ascii="Times New Roman" w:hAnsi="Times New Roman"/>
      <w:lang w:val="en-GB" w:eastAsia="en-US"/>
    </w:rPr>
  </w:style>
  <w:style w:type="character" w:customStyle="1" w:styleId="CharChar152">
    <w:name w:val="Char Char152"/>
    <w:qFormat/>
    <w:rsid w:val="0084358E"/>
    <w:rPr>
      <w:rFonts w:ascii="Arial" w:hAnsi="Arial" w:cs="Arial" w:hint="default"/>
      <w:sz w:val="36"/>
      <w:lang w:val="en-GB"/>
    </w:rPr>
  </w:style>
  <w:style w:type="character" w:customStyle="1" w:styleId="CommentSubjectChar3">
    <w:name w:val="Comment Subject Char3"/>
    <w:qFormat/>
    <w:rsid w:val="0084358E"/>
    <w:rPr>
      <w:rFonts w:ascii="Times New Roman" w:hAnsi="Times New Roman"/>
      <w:b/>
      <w:bCs/>
      <w:lang w:val="en-GB" w:eastAsia="en-US"/>
    </w:rPr>
  </w:style>
  <w:style w:type="paragraph" w:customStyle="1" w:styleId="tableentry">
    <w:name w:val="table entry"/>
    <w:basedOn w:val="a2"/>
    <w:uiPriority w:val="99"/>
    <w:qFormat/>
    <w:rsid w:val="0084358E"/>
    <w:pPr>
      <w:keepNext/>
      <w:spacing w:before="60" w:after="60"/>
    </w:pPr>
    <w:rPr>
      <w:rFonts w:ascii="Bookman Old Style" w:eastAsia="SimSun" w:hAnsi="Bookman Old Style"/>
      <w:lang w:val="en-US"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4358E"/>
    <w:rPr>
      <w:rFonts w:ascii="Arial" w:hAnsi="Arial"/>
      <w:sz w:val="28"/>
      <w:lang w:val="en-GB"/>
    </w:rPr>
  </w:style>
  <w:style w:type="paragraph" w:customStyle="1" w:styleId="H60">
    <w:name w:val="样式 H6"/>
    <w:basedOn w:val="H6"/>
    <w:uiPriority w:val="99"/>
    <w:qFormat/>
    <w:rsid w:val="0084358E"/>
    <w:rPr>
      <w:rFonts w:eastAsia="SimSun"/>
      <w:lang w:eastAsia="en-US"/>
    </w:rPr>
  </w:style>
  <w:style w:type="paragraph" w:customStyle="1" w:styleId="TH0">
    <w:name w:val="样式 TH"/>
    <w:basedOn w:val="TH"/>
    <w:uiPriority w:val="99"/>
    <w:qFormat/>
    <w:rsid w:val="0084358E"/>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4358E"/>
    <w:rPr>
      <w:rFonts w:ascii="Arial" w:hAnsi="Arial"/>
      <w:sz w:val="28"/>
      <w:lang w:val="en-GB" w:eastAsia="en-US" w:bidi="ar-SA"/>
    </w:rPr>
  </w:style>
  <w:style w:type="character" w:customStyle="1" w:styleId="TFZchn">
    <w:name w:val="TF Zchn"/>
    <w:link w:val="TF1"/>
    <w:qFormat/>
    <w:rsid w:val="0084358E"/>
    <w:rPr>
      <w:rFonts w:ascii="Arial" w:hAnsi="Arial"/>
      <w:b/>
      <w:bCs/>
    </w:rPr>
  </w:style>
  <w:style w:type="paragraph" w:customStyle="1" w:styleId="TAH8pt">
    <w:name w:val="TAH + 8 pt"/>
    <w:basedOn w:val="TAH"/>
    <w:qFormat/>
    <w:rsid w:val="0084358E"/>
    <w:rPr>
      <w:bCs/>
      <w:noProof/>
      <w:sz w:val="16"/>
      <w:szCs w:val="16"/>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4358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4358E"/>
    <w:rPr>
      <w:rFonts w:ascii="Times New Roman" w:eastAsia="PMingLiU" w:hAnsi="Times New Roman"/>
      <w:b/>
      <w:lang w:val="en-GB" w:eastAsia="ja-JP"/>
    </w:rPr>
  </w:style>
  <w:style w:type="paragraph" w:customStyle="1" w:styleId="TableEntry0">
    <w:name w:val="Table Entry"/>
    <w:basedOn w:val="a2"/>
    <w:next w:val="a2"/>
    <w:uiPriority w:val="99"/>
    <w:qFormat/>
    <w:rsid w:val="0084358E"/>
    <w:pPr>
      <w:spacing w:after="0"/>
    </w:pPr>
    <w:rPr>
      <w:rFonts w:ascii="IMHNGF+BookmanOldStyle" w:eastAsia="SimSun" w:hAnsi="IMHNGF+BookmanOldStyle"/>
      <w:sz w:val="24"/>
      <w:szCs w:val="24"/>
      <w:lang w:val="en-US" w:eastAsia="ja-JP"/>
    </w:rPr>
  </w:style>
  <w:style w:type="paragraph" w:customStyle="1" w:styleId="Arial">
    <w:name w:val="Arial"/>
    <w:basedOn w:val="a2"/>
    <w:uiPriority w:val="99"/>
    <w:qFormat/>
    <w:rsid w:val="0084358E"/>
    <w:pPr>
      <w:tabs>
        <w:tab w:val="right" w:pos="9639"/>
      </w:tabs>
    </w:pPr>
    <w:rPr>
      <w:rFonts w:eastAsia="Batang"/>
      <w:b/>
      <w:bCs/>
      <w:lang w:val="fr-FR" w:eastAsia="en-US"/>
    </w:rPr>
  </w:style>
  <w:style w:type="character" w:customStyle="1" w:styleId="11BodyTextChar">
    <w:name w:val="11 BodyText Char"/>
    <w:aliases w:val="Block_Text Char,np Char,b Char"/>
    <w:link w:val="11BodyText"/>
    <w:uiPriority w:val="99"/>
    <w:qFormat/>
    <w:rsid w:val="0084358E"/>
    <w:rPr>
      <w:rFonts w:ascii="Arial" w:eastAsia="SimSun" w:hAnsi="Arial"/>
      <w:lang w:val="en-US" w:eastAsia="en-US"/>
    </w:rPr>
  </w:style>
  <w:style w:type="paragraph" w:customStyle="1" w:styleId="Tadc">
    <w:name w:val="Tadc"/>
    <w:basedOn w:val="a2"/>
    <w:uiPriority w:val="99"/>
    <w:qFormat/>
    <w:rsid w:val="0084358E"/>
    <w:rPr>
      <w:rFonts w:eastAsia="SimSun" w:cs="v4.2.0"/>
      <w:lang w:eastAsia="en-US"/>
    </w:rPr>
  </w:style>
  <w:style w:type="paragraph" w:customStyle="1" w:styleId="21">
    <w:name w:val="21"/>
    <w:basedOn w:val="a2"/>
    <w:uiPriority w:val="99"/>
    <w:qFormat/>
    <w:rsid w:val="0084358E"/>
    <w:pPr>
      <w:numPr>
        <w:ilvl w:val="1"/>
        <w:numId w:val="24"/>
      </w:numPr>
      <w:snapToGrid w:val="0"/>
      <w:spacing w:before="100" w:beforeAutospacing="1" w:after="100" w:afterAutospacing="1"/>
    </w:pPr>
    <w:rPr>
      <w:rFonts w:ascii="Arial" w:eastAsia="SimSun" w:hAnsi="Arial" w:cs="Arial"/>
      <w:sz w:val="18"/>
      <w:szCs w:val="18"/>
      <w:lang w:val="en-US" w:eastAsia="en-US"/>
    </w:rPr>
  </w:style>
  <w:style w:type="paragraph" w:customStyle="1" w:styleId="910">
    <w:name w:val="目录 91"/>
    <w:basedOn w:val="81"/>
    <w:qFormat/>
    <w:rsid w:val="0084358E"/>
    <w:pPr>
      <w:keepNext w:val="0"/>
      <w:ind w:left="1418" w:hanging="1418"/>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4358E"/>
    <w:rPr>
      <w:rFonts w:ascii="Arial" w:eastAsia="Times New Roman" w:hAnsi="Arial"/>
      <w:sz w:val="36"/>
      <w:lang w:val="en-GB" w:eastAsia="ja-JP" w:bidi="ar-SA"/>
    </w:rPr>
  </w:style>
  <w:style w:type="paragraph" w:customStyle="1" w:styleId="TALCharChar">
    <w:name w:val="TAL Char Char"/>
    <w:basedOn w:val="a2"/>
    <w:link w:val="TALCharCharChar"/>
    <w:qFormat/>
    <w:rsid w:val="0084358E"/>
    <w:pPr>
      <w:keepNext/>
      <w:keepLines/>
      <w:spacing w:after="0"/>
    </w:pPr>
    <w:rPr>
      <w:rFonts w:ascii="Arial" w:hAnsi="Arial"/>
      <w:sz w:val="18"/>
      <w:lang w:eastAsia="x-none"/>
    </w:rPr>
  </w:style>
  <w:style w:type="paragraph" w:styleId="HTML0">
    <w:name w:val="HTML Preformatted"/>
    <w:basedOn w:val="a2"/>
    <w:link w:val="HTML1"/>
    <w:qFormat/>
    <w:rsid w:val="0084358E"/>
    <w:rPr>
      <w:rFonts w:ascii="Courier New" w:hAnsi="Courier New"/>
      <w:lang w:eastAsia="ja-JP"/>
    </w:rPr>
  </w:style>
  <w:style w:type="character" w:customStyle="1" w:styleId="HTML1">
    <w:name w:val="HTML 書式付き (文字)"/>
    <w:basedOn w:val="a3"/>
    <w:link w:val="HTML0"/>
    <w:qFormat/>
    <w:rsid w:val="0084358E"/>
    <w:rPr>
      <w:rFonts w:ascii="Courier New" w:hAnsi="Courier New"/>
      <w:lang w:val="en-GB" w:eastAsia="ja-JP"/>
    </w:rPr>
  </w:style>
  <w:style w:type="paragraph" w:customStyle="1" w:styleId="msolistparagraph0">
    <w:name w:val="msolistparagraph"/>
    <w:basedOn w:val="a2"/>
    <w:uiPriority w:val="99"/>
    <w:qFormat/>
    <w:rsid w:val="0084358E"/>
    <w:pPr>
      <w:spacing w:after="0"/>
      <w:ind w:leftChars="400" w:left="400"/>
    </w:pPr>
    <w:rPr>
      <w:rFonts w:eastAsia="SimSun"/>
      <w:sz w:val="24"/>
      <w:szCs w:val="24"/>
      <w:lang w:val="en-US" w:eastAsia="ja-JP"/>
    </w:rPr>
  </w:style>
  <w:style w:type="paragraph" w:customStyle="1" w:styleId="no0">
    <w:name w:val="no"/>
    <w:basedOn w:val="a2"/>
    <w:qFormat/>
    <w:rsid w:val="0084358E"/>
    <w:pPr>
      <w:ind w:left="1135" w:hanging="851"/>
    </w:pPr>
    <w:rPr>
      <w:rFonts w:eastAsia="SimSun"/>
      <w:lang w:val="en-US" w:eastAsia="ja-JP"/>
    </w:rPr>
  </w:style>
  <w:style w:type="character" w:customStyle="1" w:styleId="TALCharCharChar">
    <w:name w:val="TAL Char Char Char"/>
    <w:link w:val="TALCharChar"/>
    <w:qFormat/>
    <w:rsid w:val="0084358E"/>
    <w:rPr>
      <w:rFonts w:ascii="Arial" w:hAnsi="Arial"/>
      <w:sz w:val="18"/>
      <w:lang w:val="en-GB" w:eastAsia="x-none"/>
    </w:rPr>
  </w:style>
  <w:style w:type="paragraph" w:customStyle="1" w:styleId="tal1">
    <w:name w:val="tal"/>
    <w:basedOn w:val="a2"/>
    <w:uiPriority w:val="99"/>
    <w:qFormat/>
    <w:rsid w:val="0084358E"/>
    <w:pPr>
      <w:spacing w:before="100" w:beforeAutospacing="1" w:after="100" w:afterAutospacing="1"/>
    </w:pPr>
    <w:rPr>
      <w:rFonts w:eastAsia="Calibri"/>
      <w:sz w:val="24"/>
      <w:szCs w:val="24"/>
      <w:lang w:eastAsia="en-US"/>
    </w:rPr>
  </w:style>
  <w:style w:type="paragraph" w:customStyle="1" w:styleId="Arial0">
    <w:name w:val="正文 + Arial"/>
    <w:aliases w:val="8 磅,加粗,段后: 0 磅"/>
    <w:basedOn w:val="TAL"/>
    <w:uiPriority w:val="99"/>
    <w:qFormat/>
    <w:rsid w:val="0084358E"/>
    <w:rPr>
      <w:rFonts w:eastAsia="SimSun"/>
      <w:sz w:val="16"/>
      <w:szCs w:val="16"/>
      <w:lang w:eastAsia="x-none"/>
    </w:rPr>
  </w:style>
  <w:style w:type="character" w:customStyle="1" w:styleId="FooterChar2">
    <w:name w:val="Footer Char2"/>
    <w:qFormat/>
    <w:rsid w:val="0084358E"/>
    <w:rPr>
      <w:sz w:val="18"/>
      <w:szCs w:val="18"/>
    </w:rPr>
  </w:style>
  <w:style w:type="paragraph" w:customStyle="1" w:styleId="PLBold">
    <w:name w:val="PL Bold"/>
    <w:basedOn w:val="PL"/>
    <w:link w:val="PLBoldChar"/>
    <w:qFormat/>
    <w:rsid w:val="0084358E"/>
    <w:rPr>
      <w:rFonts w:eastAsia="ＭＳ ゴシック"/>
      <w:b/>
      <w:bCs/>
      <w:lang w:eastAsia="ja-JP"/>
    </w:rPr>
  </w:style>
  <w:style w:type="character" w:customStyle="1" w:styleId="PLBoldChar">
    <w:name w:val="PL Bold Char"/>
    <w:link w:val="PLBold"/>
    <w:qFormat/>
    <w:rsid w:val="0084358E"/>
    <w:rPr>
      <w:rFonts w:ascii="Courier New" w:eastAsia="ＭＳ ゴシック" w:hAnsi="Courier New"/>
      <w:b/>
      <w:bCs/>
      <w:noProof/>
      <w:sz w:val="16"/>
      <w:lang w:val="en-GB" w:eastAsia="ja-JP"/>
    </w:rPr>
  </w:style>
  <w:style w:type="paragraph" w:customStyle="1" w:styleId="PLBold0">
    <w:name w:val="PL + Bold"/>
    <w:basedOn w:val="PL"/>
    <w:link w:val="PLBoldChar0"/>
    <w:qFormat/>
    <w:rsid w:val="0084358E"/>
    <w:rPr>
      <w:rFonts w:eastAsia="SimSun"/>
      <w:lang w:eastAsia="ja-JP"/>
    </w:rPr>
  </w:style>
  <w:style w:type="character" w:customStyle="1" w:styleId="PLBoldChar0">
    <w:name w:val="PL + Bold Char"/>
    <w:link w:val="PLBold0"/>
    <w:qFormat/>
    <w:rsid w:val="0084358E"/>
    <w:rPr>
      <w:rFonts w:ascii="Courier New" w:eastAsia="SimSun" w:hAnsi="Courier New"/>
      <w:noProof/>
      <w:sz w:val="16"/>
      <w:lang w:val="en-GB" w:eastAsia="ja-JP"/>
    </w:rPr>
  </w:style>
  <w:style w:type="character" w:customStyle="1" w:styleId="mediumtext1">
    <w:name w:val="medium_text1"/>
    <w:qFormat/>
    <w:rsid w:val="0084358E"/>
    <w:rPr>
      <w:sz w:val="18"/>
      <w:szCs w:val="18"/>
    </w:rPr>
  </w:style>
  <w:style w:type="character" w:customStyle="1" w:styleId="shorttext1">
    <w:name w:val="short_text1"/>
    <w:qFormat/>
    <w:rsid w:val="008435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4358E"/>
    <w:rPr>
      <w:rFonts w:ascii="Arial" w:hAnsi="Arial"/>
      <w:sz w:val="28"/>
      <w:lang w:val="en-GB" w:eastAsia="en-US"/>
    </w:rPr>
  </w:style>
  <w:style w:type="character" w:customStyle="1" w:styleId="Heading7Char3">
    <w:name w:val="Heading 7 Char3"/>
    <w:qFormat/>
    <w:rsid w:val="0084358E"/>
    <w:rPr>
      <w:rFonts w:ascii="Arial" w:eastAsia="SimSun" w:hAnsi="Arial" w:cs="Times New Roman"/>
      <w:kern w:val="0"/>
      <w:sz w:val="20"/>
      <w:szCs w:val="20"/>
      <w:lang w:val="en-GB" w:eastAsia="en-US"/>
    </w:rPr>
  </w:style>
  <w:style w:type="character" w:customStyle="1" w:styleId="Heading8Char3">
    <w:name w:val="Heading 8 Char3"/>
    <w:qFormat/>
    <w:rsid w:val="0084358E"/>
    <w:rPr>
      <w:rFonts w:ascii="Arial" w:eastAsia="SimSun" w:hAnsi="Arial" w:cs="Times New Roman"/>
      <w:kern w:val="0"/>
      <w:sz w:val="36"/>
      <w:szCs w:val="20"/>
      <w:lang w:val="en-GB" w:eastAsia="en-US"/>
    </w:rPr>
  </w:style>
  <w:style w:type="character" w:customStyle="1" w:styleId="Heading9Char2">
    <w:name w:val="Heading 9 Char2"/>
    <w:qFormat/>
    <w:rsid w:val="0084358E"/>
    <w:rPr>
      <w:rFonts w:ascii="Arial" w:eastAsia="SimSun" w:hAnsi="Arial" w:cs="Times New Roman"/>
      <w:kern w:val="0"/>
      <w:sz w:val="36"/>
      <w:szCs w:val="20"/>
      <w:lang w:val="en-GB" w:eastAsia="en-US"/>
    </w:rPr>
  </w:style>
  <w:style w:type="character" w:customStyle="1" w:styleId="PlainTextChar3">
    <w:name w:val="Plain Text Char3"/>
    <w:qFormat/>
    <w:rsid w:val="0084358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4358E"/>
    <w:rPr>
      <w:rFonts w:eastAsia="SimSun"/>
      <w:noProof/>
      <w:szCs w:val="18"/>
      <w:lang w:eastAsia="x-none"/>
    </w:rPr>
  </w:style>
  <w:style w:type="character" w:customStyle="1" w:styleId="1e9ptCar">
    <w:name w:val="1e) 9 pt Car"/>
    <w:link w:val="1e9pt"/>
    <w:qFormat/>
    <w:rsid w:val="0084358E"/>
    <w:rPr>
      <w:rFonts w:ascii="Times New Roman" w:eastAsia="SimSun" w:hAnsi="Times New Roman"/>
      <w:noProof/>
      <w:szCs w:val="18"/>
      <w:lang w:val="en-GB" w:eastAsia="x-none"/>
    </w:rPr>
  </w:style>
  <w:style w:type="character" w:customStyle="1" w:styleId="H6Car">
    <w:name w:val="H6 Car"/>
    <w:qFormat/>
    <w:rsid w:val="0084358E"/>
    <w:rPr>
      <w:rFonts w:ascii="Arial" w:hAnsi="Arial"/>
      <w:sz w:val="22"/>
      <w:lang w:val="en-GB"/>
    </w:rPr>
  </w:style>
  <w:style w:type="character" w:customStyle="1" w:styleId="ListChar2">
    <w:name w:val="List Char2"/>
    <w:qFormat/>
    <w:rsid w:val="0084358E"/>
    <w:rPr>
      <w:lang w:val="en-GB" w:eastAsia="en-GB" w:bidi="ar-SA"/>
    </w:rPr>
  </w:style>
  <w:style w:type="paragraph" w:customStyle="1" w:styleId="B3H6">
    <w:name w:val="B3H6"/>
    <w:basedOn w:val="B30"/>
    <w:uiPriority w:val="99"/>
    <w:qFormat/>
    <w:rsid w:val="0084358E"/>
    <w:rPr>
      <w:rFonts w:eastAsia="SimSun"/>
      <w:lang w:eastAsia="x-none"/>
    </w:rPr>
  </w:style>
  <w:style w:type="character" w:customStyle="1" w:styleId="CommentTextChar2">
    <w:name w:val="Comment Text Char2"/>
    <w:semiHidden/>
    <w:qFormat/>
    <w:rsid w:val="0084358E"/>
    <w:rPr>
      <w:lang w:val="en-GB" w:eastAsia="en-US" w:bidi="ar-SA"/>
    </w:rPr>
  </w:style>
  <w:style w:type="character" w:customStyle="1" w:styleId="TALZchn">
    <w:name w:val="TAL Zchn"/>
    <w:qFormat/>
    <w:rsid w:val="008435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4358E"/>
    <w:rPr>
      <w:rFonts w:ascii="Arial" w:eastAsia="SimSun" w:hAnsi="Arial" w:cs="Arial"/>
      <w:color w:val="0000FF"/>
      <w:kern w:val="2"/>
      <w:sz w:val="24"/>
      <w:szCs w:val="28"/>
      <w:lang w:val="en-GB" w:eastAsia="en-GB"/>
    </w:rPr>
  </w:style>
  <w:style w:type="character" w:customStyle="1" w:styleId="BodyText2Char3">
    <w:name w:val="Body Text 2 Char3"/>
    <w:qFormat/>
    <w:rsid w:val="0084358E"/>
    <w:rPr>
      <w:rFonts w:ascii="Times New Roman" w:eastAsia="SimSun" w:hAnsi="Times New Roman" w:cs="Times New Roman"/>
      <w:kern w:val="0"/>
      <w:sz w:val="20"/>
      <w:szCs w:val="20"/>
      <w:lang w:val="en-GB" w:eastAsia="ja-JP"/>
    </w:rPr>
  </w:style>
  <w:style w:type="character" w:customStyle="1" w:styleId="BodyText3Char3">
    <w:name w:val="Body Text 3 Char3"/>
    <w:qFormat/>
    <w:rsid w:val="0084358E"/>
    <w:rPr>
      <w:rFonts w:ascii="Times New Roman" w:eastAsia="SimSun" w:hAnsi="Times New Roman" w:cs="Times New Roman"/>
      <w:kern w:val="0"/>
      <w:sz w:val="20"/>
      <w:szCs w:val="20"/>
      <w:lang w:val="en-GB" w:eastAsia="ja-JP"/>
    </w:rPr>
  </w:style>
  <w:style w:type="character" w:customStyle="1" w:styleId="apple-style-span">
    <w:name w:val="apple-style-span"/>
    <w:qFormat/>
    <w:rsid w:val="0084358E"/>
  </w:style>
  <w:style w:type="character" w:customStyle="1" w:styleId="ENChar">
    <w:name w:val="EN Char"/>
    <w:qFormat/>
    <w:rsid w:val="0084358E"/>
    <w:rPr>
      <w:color w:val="FF0000"/>
      <w:lang w:val="en-GB" w:eastAsia="en-US"/>
    </w:rPr>
  </w:style>
  <w:style w:type="character" w:customStyle="1" w:styleId="BodyTextIndentChar3">
    <w:name w:val="Body Text Indent Char3"/>
    <w:qFormat/>
    <w:rsid w:val="0084358E"/>
    <w:rPr>
      <w:rFonts w:ascii="Times New Roman" w:eastAsia="SimSun" w:hAnsi="Times New Roman" w:cs="Times New Roman"/>
      <w:kern w:val="0"/>
      <w:sz w:val="20"/>
      <w:szCs w:val="20"/>
      <w:lang w:val="en-GB" w:eastAsia="ja-JP"/>
    </w:rPr>
  </w:style>
  <w:style w:type="paragraph" w:customStyle="1" w:styleId="tac00">
    <w:name w:val="tac0"/>
    <w:basedOn w:val="a2"/>
    <w:qFormat/>
    <w:rsid w:val="0084358E"/>
    <w:pPr>
      <w:keepNext/>
      <w:spacing w:after="0"/>
      <w:jc w:val="center"/>
    </w:pPr>
    <w:rPr>
      <w:rFonts w:ascii="Arial" w:eastAsia="SimSun" w:hAnsi="Arial" w:cs="Arial"/>
      <w:sz w:val="18"/>
      <w:szCs w:val="18"/>
      <w:lang w:val="en-US" w:eastAsia="en-US"/>
    </w:rPr>
  </w:style>
  <w:style w:type="paragraph" w:customStyle="1" w:styleId="tal00">
    <w:name w:val="tal0"/>
    <w:basedOn w:val="a2"/>
    <w:uiPriority w:val="99"/>
    <w:qFormat/>
    <w:rsid w:val="0084358E"/>
    <w:pPr>
      <w:keepNext/>
      <w:spacing w:after="0"/>
    </w:pPr>
    <w:rPr>
      <w:rFonts w:ascii="Arial" w:eastAsia="SimSun" w:hAnsi="Arial" w:cs="Arial"/>
      <w:sz w:val="18"/>
      <w:szCs w:val="18"/>
      <w:lang w:val="en-US" w:eastAsia="en-US"/>
    </w:rPr>
  </w:style>
  <w:style w:type="character" w:customStyle="1" w:styleId="BodyTextIndent2Char3">
    <w:name w:val="Body Text Indent 2 Char3"/>
    <w:qFormat/>
    <w:rsid w:val="0084358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4358E"/>
    <w:rPr>
      <w:color w:val="FF0000"/>
      <w:lang w:val="en-GB" w:eastAsia="en-US" w:bidi="ar-SA"/>
    </w:rPr>
  </w:style>
  <w:style w:type="paragraph" w:customStyle="1" w:styleId="talcharchar0">
    <w:name w:val="talcharchar"/>
    <w:basedOn w:val="a2"/>
    <w:uiPriority w:val="99"/>
    <w:qFormat/>
    <w:rsid w:val="0084358E"/>
    <w:pPr>
      <w:spacing w:before="100" w:beforeAutospacing="1" w:after="100" w:afterAutospacing="1"/>
    </w:pPr>
    <w:rPr>
      <w:rFonts w:eastAsia="Calibri"/>
      <w:sz w:val="24"/>
      <w:szCs w:val="24"/>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4358E"/>
    <w:rPr>
      <w:rFonts w:ascii="Arial" w:hAnsi="Arial"/>
      <w:sz w:val="24"/>
      <w:szCs w:val="28"/>
      <w:lang w:val="en-GB" w:eastAsia="en-US"/>
    </w:rPr>
  </w:style>
  <w:style w:type="character" w:customStyle="1" w:styleId="CharChar18">
    <w:name w:val="Char Char18"/>
    <w:qFormat/>
    <w:rsid w:val="0084358E"/>
    <w:rPr>
      <w:rFonts w:ascii="Arial" w:hAnsi="Arial"/>
      <w:lang w:eastAsia="en-US"/>
    </w:rPr>
  </w:style>
  <w:style w:type="character" w:customStyle="1" w:styleId="ListChar1">
    <w:name w:val="List Char1"/>
    <w:qFormat/>
    <w:rsid w:val="0084358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4358E"/>
    <w:rPr>
      <w:rFonts w:eastAsia="ＭＳ 明朝"/>
      <w:sz w:val="32"/>
      <w:lang w:val="en-GB" w:eastAsia="en-US"/>
    </w:rPr>
  </w:style>
  <w:style w:type="character" w:customStyle="1" w:styleId="CommentTextChar1">
    <w:name w:val="Comment Text Char1"/>
    <w:qFormat/>
    <w:rsid w:val="0084358E"/>
    <w:rPr>
      <w:lang w:val="en-GB" w:eastAsia="en-US" w:bidi="ar-SA"/>
    </w:rPr>
  </w:style>
  <w:style w:type="paragraph" w:customStyle="1" w:styleId="30mm">
    <w:name w:val="段落フォント + 左 :  30 mm"/>
    <w:aliases w:val="ぶら下げインデント :  2.81 字"/>
    <w:basedOn w:val="B20"/>
    <w:uiPriority w:val="99"/>
    <w:qFormat/>
    <w:rsid w:val="0084358E"/>
    <w:pPr>
      <w:ind w:left="1984" w:hanging="281"/>
    </w:pPr>
    <w:rPr>
      <w:rFonts w:eastAsia="SimSun"/>
      <w:lang w:eastAsia="en-US"/>
    </w:rPr>
  </w:style>
  <w:style w:type="paragraph" w:customStyle="1" w:styleId="LD1">
    <w:name w:val="LD 1"/>
    <w:basedOn w:val="a2"/>
    <w:uiPriority w:val="99"/>
    <w:qFormat/>
    <w:rsid w:val="0084358E"/>
    <w:pPr>
      <w:keepNext/>
      <w:keepLines/>
      <w:spacing w:before="60" w:after="60"/>
      <w:jc w:val="center"/>
    </w:pPr>
    <w:rPr>
      <w:rFonts w:ascii="Courier New" w:eastAsia="SimSun" w:hAnsi="Courier New"/>
      <w:lang w:eastAsia="en-US"/>
    </w:rPr>
  </w:style>
  <w:style w:type="paragraph" w:customStyle="1" w:styleId="affff9">
    <w:name w:val="標準番号"/>
    <w:basedOn w:val="a2"/>
    <w:uiPriority w:val="99"/>
    <w:qFormat/>
    <w:rsid w:val="0084358E"/>
    <w:pPr>
      <w:widowControl w:val="0"/>
      <w:tabs>
        <w:tab w:val="num" w:pos="420"/>
      </w:tabs>
      <w:spacing w:after="0" w:line="240" w:lineRule="atLeast"/>
      <w:ind w:left="420" w:hanging="420"/>
      <w:jc w:val="both"/>
    </w:pPr>
    <w:rPr>
      <w:rFonts w:ascii="Arial" w:eastAsia="ＭＳ Ｐゴシック" w:hAnsi="Arial"/>
      <w:kern w:val="2"/>
      <w:sz w:val="24"/>
      <w:lang w:val="en-US" w:eastAsia="en-US"/>
    </w:rPr>
  </w:style>
  <w:style w:type="paragraph" w:customStyle="1" w:styleId="Arial1">
    <w:name w:val="標準 + Arial"/>
    <w:aliases w:val="左 :  1.8 mm,段落後 :  0 pt"/>
    <w:basedOn w:val="a2"/>
    <w:uiPriority w:val="99"/>
    <w:qFormat/>
    <w:rsid w:val="0084358E"/>
    <w:rPr>
      <w:rFonts w:ascii="Arial" w:hAnsi="Arial"/>
      <w:noProof/>
      <w:lang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4358E"/>
    <w:rPr>
      <w:rFonts w:ascii="Arial" w:hAnsi="Arial"/>
      <w:sz w:val="32"/>
      <w:lang w:val="en-GB" w:eastAsia="en-GB" w:bidi="ar-SA"/>
    </w:rPr>
  </w:style>
  <w:style w:type="paragraph" w:customStyle="1" w:styleId="2f8">
    <w:name w:val="列出段落2"/>
    <w:basedOn w:val="a2"/>
    <w:uiPriority w:val="99"/>
    <w:qFormat/>
    <w:rsid w:val="0084358E"/>
    <w:pPr>
      <w:ind w:firstLineChars="200" w:firstLine="420"/>
    </w:pPr>
    <w:rPr>
      <w:rFonts w:eastAsia="SimSun"/>
      <w:lang w:eastAsia="en-US"/>
    </w:rPr>
  </w:style>
  <w:style w:type="paragraph" w:customStyle="1" w:styleId="1f">
    <w:name w:val="列出段落1"/>
    <w:basedOn w:val="a2"/>
    <w:uiPriority w:val="99"/>
    <w:qFormat/>
    <w:rsid w:val="0084358E"/>
    <w:pPr>
      <w:ind w:firstLineChars="200" w:firstLine="420"/>
    </w:pPr>
    <w:rPr>
      <w:rFonts w:eastAsia="SimSun"/>
      <w:lang w:eastAsia="en-US"/>
    </w:rPr>
  </w:style>
  <w:style w:type="paragraph" w:customStyle="1" w:styleId="CarCar5">
    <w:name w:val="Car Car5"/>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4358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4358E"/>
    <w:rPr>
      <w:rFonts w:ascii="Arial" w:hAnsi="Arial"/>
      <w:sz w:val="24"/>
      <w:szCs w:val="28"/>
      <w:lang w:val="en-GB" w:eastAsia="en-GB" w:bidi="ar-SA"/>
    </w:rPr>
  </w:style>
  <w:style w:type="character" w:customStyle="1" w:styleId="Heading7Char2">
    <w:name w:val="Heading 7 Char2"/>
    <w:qFormat/>
    <w:rsid w:val="0084358E"/>
    <w:rPr>
      <w:rFonts w:ascii="Arial" w:hAnsi="Arial"/>
      <w:lang w:val="en-GB" w:eastAsia="en-GB" w:bidi="ar-SA"/>
    </w:rPr>
  </w:style>
  <w:style w:type="character" w:customStyle="1" w:styleId="Heading8Char2">
    <w:name w:val="Heading 8 Char2"/>
    <w:qFormat/>
    <w:rsid w:val="0084358E"/>
    <w:rPr>
      <w:rFonts w:ascii="Arial" w:hAnsi="Arial"/>
      <w:sz w:val="36"/>
      <w:lang w:val="en-GB" w:eastAsia="en-GB" w:bidi="ar-SA"/>
    </w:rPr>
  </w:style>
  <w:style w:type="character" w:customStyle="1" w:styleId="PlainTextChar2">
    <w:name w:val="Plain Text Char2"/>
    <w:qFormat/>
    <w:rsid w:val="0084358E"/>
    <w:rPr>
      <w:rFonts w:ascii="Courier New" w:hAnsi="Courier New"/>
      <w:lang w:val="nb-NO" w:eastAsia="en-US" w:bidi="ar-SA"/>
    </w:rPr>
  </w:style>
  <w:style w:type="character" w:customStyle="1" w:styleId="WW-Absatz-Standardschriftart">
    <w:name w:val="WW-Absatz-Standardschriftart"/>
    <w:qFormat/>
    <w:rsid w:val="0084358E"/>
  </w:style>
  <w:style w:type="character" w:customStyle="1" w:styleId="WW8Num1z0">
    <w:name w:val="WW8Num1z0"/>
    <w:qFormat/>
    <w:rsid w:val="0084358E"/>
    <w:rPr>
      <w:rFonts w:ascii="Symbol" w:hAnsi="Symbol"/>
    </w:rPr>
  </w:style>
  <w:style w:type="character" w:customStyle="1" w:styleId="WW8Num5z0">
    <w:name w:val="WW8Num5z0"/>
    <w:qFormat/>
    <w:rsid w:val="0084358E"/>
    <w:rPr>
      <w:rFonts w:ascii="Times New Roman" w:eastAsia="ＭＳ 明朝" w:hAnsi="Times New Roman" w:cs="Times New Roman"/>
    </w:rPr>
  </w:style>
  <w:style w:type="character" w:customStyle="1" w:styleId="WW8Num5z1">
    <w:name w:val="WW8Num5z1"/>
    <w:qFormat/>
    <w:rsid w:val="0084358E"/>
    <w:rPr>
      <w:rFonts w:ascii="Courier New" w:hAnsi="Courier New" w:cs="Courier New"/>
    </w:rPr>
  </w:style>
  <w:style w:type="character" w:customStyle="1" w:styleId="WW8Num5z2">
    <w:name w:val="WW8Num5z2"/>
    <w:qFormat/>
    <w:rsid w:val="0084358E"/>
    <w:rPr>
      <w:rFonts w:ascii="Wingdings" w:hAnsi="Wingdings"/>
    </w:rPr>
  </w:style>
  <w:style w:type="character" w:customStyle="1" w:styleId="WW8Num5z3">
    <w:name w:val="WW8Num5z3"/>
    <w:qFormat/>
    <w:rsid w:val="0084358E"/>
    <w:rPr>
      <w:rFonts w:ascii="Symbol" w:hAnsi="Symbol"/>
    </w:rPr>
  </w:style>
  <w:style w:type="character" w:customStyle="1" w:styleId="WW8Num6z0">
    <w:name w:val="WW8Num6z0"/>
    <w:qFormat/>
    <w:rsid w:val="0084358E"/>
    <w:rPr>
      <w:rFonts w:ascii="Arial" w:eastAsia="ＭＳ 明朝" w:hAnsi="Arial" w:cs="Arial"/>
    </w:rPr>
  </w:style>
  <w:style w:type="character" w:customStyle="1" w:styleId="WW8Num6z1">
    <w:name w:val="WW8Num6z1"/>
    <w:qFormat/>
    <w:rsid w:val="0084358E"/>
    <w:rPr>
      <w:rFonts w:ascii="Courier New" w:hAnsi="Courier New" w:cs="Courier New"/>
    </w:rPr>
  </w:style>
  <w:style w:type="character" w:customStyle="1" w:styleId="WW8Num6z2">
    <w:name w:val="WW8Num6z2"/>
    <w:qFormat/>
    <w:rsid w:val="0084358E"/>
    <w:rPr>
      <w:rFonts w:ascii="Wingdings" w:hAnsi="Wingdings"/>
    </w:rPr>
  </w:style>
  <w:style w:type="character" w:customStyle="1" w:styleId="WW8Num6z3">
    <w:name w:val="WW8Num6z3"/>
    <w:qFormat/>
    <w:rsid w:val="0084358E"/>
    <w:rPr>
      <w:rFonts w:ascii="Symbol" w:hAnsi="Symbol"/>
    </w:rPr>
  </w:style>
  <w:style w:type="character" w:customStyle="1" w:styleId="WW8Num9z0">
    <w:name w:val="WW8Num9z0"/>
    <w:qFormat/>
    <w:rsid w:val="0084358E"/>
    <w:rPr>
      <w:rFonts w:ascii="Times New Roman" w:eastAsia="ＭＳ 明朝" w:hAnsi="Times New Roman" w:cs="Times New Roman"/>
    </w:rPr>
  </w:style>
  <w:style w:type="character" w:customStyle="1" w:styleId="WW8Num9z1">
    <w:name w:val="WW8Num9z1"/>
    <w:qFormat/>
    <w:rsid w:val="0084358E"/>
    <w:rPr>
      <w:rFonts w:ascii="Courier New" w:hAnsi="Courier New" w:cs="Courier New"/>
    </w:rPr>
  </w:style>
  <w:style w:type="character" w:customStyle="1" w:styleId="WW8Num9z2">
    <w:name w:val="WW8Num9z2"/>
    <w:qFormat/>
    <w:rsid w:val="0084358E"/>
    <w:rPr>
      <w:rFonts w:ascii="Wingdings" w:hAnsi="Wingdings"/>
    </w:rPr>
  </w:style>
  <w:style w:type="character" w:customStyle="1" w:styleId="WW8Num9z3">
    <w:name w:val="WW8Num9z3"/>
    <w:qFormat/>
    <w:rsid w:val="0084358E"/>
    <w:rPr>
      <w:rFonts w:ascii="Symbol" w:hAnsi="Symbol"/>
    </w:rPr>
  </w:style>
  <w:style w:type="character" w:customStyle="1" w:styleId="WW8Num11z0">
    <w:name w:val="WW8Num11z0"/>
    <w:qFormat/>
    <w:rsid w:val="0084358E"/>
    <w:rPr>
      <w:rFonts w:ascii="Times New Roman" w:eastAsia="ＭＳ 明朝" w:hAnsi="Times New Roman" w:cs="Times New Roman"/>
    </w:rPr>
  </w:style>
  <w:style w:type="character" w:customStyle="1" w:styleId="WW8Num11z1">
    <w:name w:val="WW8Num11z1"/>
    <w:qFormat/>
    <w:rsid w:val="0084358E"/>
    <w:rPr>
      <w:rFonts w:ascii="Courier New" w:hAnsi="Courier New" w:cs="Courier New"/>
    </w:rPr>
  </w:style>
  <w:style w:type="character" w:customStyle="1" w:styleId="WW8Num11z2">
    <w:name w:val="WW8Num11z2"/>
    <w:qFormat/>
    <w:rsid w:val="0084358E"/>
    <w:rPr>
      <w:rFonts w:ascii="Wingdings" w:hAnsi="Wingdings"/>
    </w:rPr>
  </w:style>
  <w:style w:type="character" w:customStyle="1" w:styleId="WW8Num11z3">
    <w:name w:val="WW8Num11z3"/>
    <w:qFormat/>
    <w:rsid w:val="0084358E"/>
    <w:rPr>
      <w:rFonts w:ascii="Symbol" w:hAnsi="Symbol"/>
    </w:rPr>
  </w:style>
  <w:style w:type="character" w:customStyle="1" w:styleId="WW8Num15z0">
    <w:name w:val="WW8Num15z0"/>
    <w:qFormat/>
    <w:rsid w:val="0084358E"/>
    <w:rPr>
      <w:rFonts w:ascii="Times New Roman" w:eastAsia="Times New Roman" w:hAnsi="Times New Roman" w:cs="Times New Roman"/>
    </w:rPr>
  </w:style>
  <w:style w:type="character" w:customStyle="1" w:styleId="WW8Num15z1">
    <w:name w:val="WW8Num15z1"/>
    <w:qFormat/>
    <w:rsid w:val="0084358E"/>
    <w:rPr>
      <w:rFonts w:ascii="Courier New" w:hAnsi="Courier New" w:cs="Courier New"/>
    </w:rPr>
  </w:style>
  <w:style w:type="character" w:customStyle="1" w:styleId="WW8Num15z2">
    <w:name w:val="WW8Num15z2"/>
    <w:qFormat/>
    <w:rsid w:val="0084358E"/>
    <w:rPr>
      <w:rFonts w:ascii="Wingdings" w:hAnsi="Wingdings"/>
    </w:rPr>
  </w:style>
  <w:style w:type="character" w:customStyle="1" w:styleId="WW8Num15z3">
    <w:name w:val="WW8Num15z3"/>
    <w:qFormat/>
    <w:rsid w:val="0084358E"/>
    <w:rPr>
      <w:rFonts w:ascii="Symbol" w:hAnsi="Symbol"/>
    </w:rPr>
  </w:style>
  <w:style w:type="character" w:customStyle="1" w:styleId="WW8Num16z0">
    <w:name w:val="WW8Num16z0"/>
    <w:qFormat/>
    <w:rsid w:val="0084358E"/>
    <w:rPr>
      <w:rFonts w:ascii="Times New Roman" w:eastAsia="ＭＳ 明朝" w:hAnsi="Times New Roman" w:cs="Times New Roman"/>
    </w:rPr>
  </w:style>
  <w:style w:type="character" w:customStyle="1" w:styleId="WW8Num16z1">
    <w:name w:val="WW8Num16z1"/>
    <w:qFormat/>
    <w:rsid w:val="0084358E"/>
    <w:rPr>
      <w:rFonts w:ascii="Courier New" w:hAnsi="Courier New" w:cs="Courier New"/>
    </w:rPr>
  </w:style>
  <w:style w:type="character" w:customStyle="1" w:styleId="WW8Num16z2">
    <w:name w:val="WW8Num16z2"/>
    <w:qFormat/>
    <w:rsid w:val="0084358E"/>
    <w:rPr>
      <w:rFonts w:ascii="Wingdings" w:hAnsi="Wingdings"/>
    </w:rPr>
  </w:style>
  <w:style w:type="character" w:customStyle="1" w:styleId="WW8Num16z3">
    <w:name w:val="WW8Num16z3"/>
    <w:qFormat/>
    <w:rsid w:val="0084358E"/>
    <w:rPr>
      <w:rFonts w:ascii="Symbol" w:hAnsi="Symbol"/>
    </w:rPr>
  </w:style>
  <w:style w:type="character" w:customStyle="1" w:styleId="WW8Num18z0">
    <w:name w:val="WW8Num18z0"/>
    <w:qFormat/>
    <w:rsid w:val="0084358E"/>
    <w:rPr>
      <w:rFonts w:ascii="Times New Roman" w:eastAsia="Times New Roman" w:hAnsi="Times New Roman" w:cs="Times New Roman"/>
    </w:rPr>
  </w:style>
  <w:style w:type="character" w:customStyle="1" w:styleId="WW8Num18z1">
    <w:name w:val="WW8Num18z1"/>
    <w:qFormat/>
    <w:rsid w:val="0084358E"/>
    <w:rPr>
      <w:rFonts w:ascii="Courier New" w:hAnsi="Courier New" w:cs="Courier New"/>
    </w:rPr>
  </w:style>
  <w:style w:type="character" w:customStyle="1" w:styleId="WW8Num18z2">
    <w:name w:val="WW8Num18z2"/>
    <w:qFormat/>
    <w:rsid w:val="0084358E"/>
    <w:rPr>
      <w:rFonts w:ascii="Wingdings" w:hAnsi="Wingdings"/>
    </w:rPr>
  </w:style>
  <w:style w:type="character" w:customStyle="1" w:styleId="WW8Num18z3">
    <w:name w:val="WW8Num18z3"/>
    <w:qFormat/>
    <w:rsid w:val="0084358E"/>
    <w:rPr>
      <w:rFonts w:ascii="Symbol" w:hAnsi="Symbol"/>
    </w:rPr>
  </w:style>
  <w:style w:type="character" w:customStyle="1" w:styleId="WW8Num19z0">
    <w:name w:val="WW8Num19z0"/>
    <w:qFormat/>
    <w:rsid w:val="0084358E"/>
    <w:rPr>
      <w:rFonts w:ascii="Times New Roman" w:eastAsia="ＭＳ 明朝" w:hAnsi="Times New Roman" w:cs="Times New Roman"/>
    </w:rPr>
  </w:style>
  <w:style w:type="character" w:customStyle="1" w:styleId="WW8Num19z1">
    <w:name w:val="WW8Num19z1"/>
    <w:qFormat/>
    <w:rsid w:val="0084358E"/>
    <w:rPr>
      <w:rFonts w:ascii="Wingdings" w:hAnsi="Wingdings"/>
    </w:rPr>
  </w:style>
  <w:style w:type="character" w:customStyle="1" w:styleId="WW8Num25z0">
    <w:name w:val="WW8Num25z0"/>
    <w:qFormat/>
    <w:rsid w:val="0084358E"/>
    <w:rPr>
      <w:rFonts w:ascii="Arial" w:eastAsia="SimSun" w:hAnsi="Arial" w:cs="Arial"/>
    </w:rPr>
  </w:style>
  <w:style w:type="character" w:customStyle="1" w:styleId="WW8Num25z1">
    <w:name w:val="WW8Num25z1"/>
    <w:qFormat/>
    <w:rsid w:val="0084358E"/>
    <w:rPr>
      <w:rFonts w:ascii="Wingdings" w:hAnsi="Wingdings"/>
    </w:rPr>
  </w:style>
  <w:style w:type="character" w:customStyle="1" w:styleId="WW8Num28z0">
    <w:name w:val="WW8Num28z0"/>
    <w:qFormat/>
    <w:rsid w:val="0084358E"/>
    <w:rPr>
      <w:rFonts w:ascii="Times New Roman" w:eastAsia="ＭＳ 明朝" w:hAnsi="Times New Roman" w:cs="Times New Roman"/>
    </w:rPr>
  </w:style>
  <w:style w:type="character" w:customStyle="1" w:styleId="WW8Num28z1">
    <w:name w:val="WW8Num28z1"/>
    <w:qFormat/>
    <w:rsid w:val="0084358E"/>
    <w:rPr>
      <w:rFonts w:ascii="Courier New" w:hAnsi="Courier New" w:cs="Courier New"/>
    </w:rPr>
  </w:style>
  <w:style w:type="character" w:customStyle="1" w:styleId="WW8Num28z2">
    <w:name w:val="WW8Num28z2"/>
    <w:qFormat/>
    <w:rsid w:val="0084358E"/>
    <w:rPr>
      <w:rFonts w:ascii="Wingdings" w:hAnsi="Wingdings"/>
    </w:rPr>
  </w:style>
  <w:style w:type="character" w:customStyle="1" w:styleId="WW8Num28z3">
    <w:name w:val="WW8Num28z3"/>
    <w:qFormat/>
    <w:rsid w:val="0084358E"/>
    <w:rPr>
      <w:rFonts w:ascii="Symbol" w:hAnsi="Symbol"/>
    </w:rPr>
  </w:style>
  <w:style w:type="character" w:customStyle="1" w:styleId="WW8Num32z0">
    <w:name w:val="WW8Num32z0"/>
    <w:qFormat/>
    <w:rsid w:val="0084358E"/>
    <w:rPr>
      <w:rFonts w:ascii="Times New Roman" w:eastAsia="Times New Roman" w:hAnsi="Times New Roman" w:cs="Times New Roman"/>
    </w:rPr>
  </w:style>
  <w:style w:type="character" w:customStyle="1" w:styleId="WW8Num32z1">
    <w:name w:val="WW8Num32z1"/>
    <w:qFormat/>
    <w:rsid w:val="0084358E"/>
    <w:rPr>
      <w:rFonts w:ascii="Courier New" w:hAnsi="Courier New" w:cs="Courier New"/>
    </w:rPr>
  </w:style>
  <w:style w:type="character" w:customStyle="1" w:styleId="WW8Num32z2">
    <w:name w:val="WW8Num32z2"/>
    <w:qFormat/>
    <w:rsid w:val="0084358E"/>
    <w:rPr>
      <w:rFonts w:ascii="Wingdings" w:hAnsi="Wingdings"/>
    </w:rPr>
  </w:style>
  <w:style w:type="character" w:customStyle="1" w:styleId="WW8Num32z3">
    <w:name w:val="WW8Num32z3"/>
    <w:qFormat/>
    <w:rsid w:val="0084358E"/>
    <w:rPr>
      <w:rFonts w:ascii="Symbol" w:hAnsi="Symbol"/>
    </w:rPr>
  </w:style>
  <w:style w:type="character" w:customStyle="1" w:styleId="WW8Num34z0">
    <w:name w:val="WW8Num34z0"/>
    <w:qFormat/>
    <w:rsid w:val="0084358E"/>
    <w:rPr>
      <w:rFonts w:ascii="Times New Roman" w:eastAsia="SimSun" w:hAnsi="Times New Roman" w:cs="Times New Roman"/>
    </w:rPr>
  </w:style>
  <w:style w:type="character" w:customStyle="1" w:styleId="WW8Num34z1">
    <w:name w:val="WW8Num34z1"/>
    <w:qFormat/>
    <w:rsid w:val="0084358E"/>
    <w:rPr>
      <w:rFonts w:ascii="Wingdings" w:hAnsi="Wingdings"/>
    </w:rPr>
  </w:style>
  <w:style w:type="character" w:customStyle="1" w:styleId="WW8Num35z0">
    <w:name w:val="WW8Num35z0"/>
    <w:qFormat/>
    <w:rsid w:val="0084358E"/>
    <w:rPr>
      <w:rFonts w:ascii="Times New Roman" w:eastAsia="SimSun" w:hAnsi="Times New Roman" w:cs="Times New Roman"/>
    </w:rPr>
  </w:style>
  <w:style w:type="character" w:customStyle="1" w:styleId="WW8Num35z1">
    <w:name w:val="WW8Num35z1"/>
    <w:qFormat/>
    <w:rsid w:val="0084358E"/>
    <w:rPr>
      <w:rFonts w:ascii="Wingdings" w:hAnsi="Wingdings"/>
    </w:rPr>
  </w:style>
  <w:style w:type="character" w:customStyle="1" w:styleId="WW8Num36z0">
    <w:name w:val="WW8Num36z0"/>
    <w:qFormat/>
    <w:rsid w:val="0084358E"/>
    <w:rPr>
      <w:rFonts w:ascii="Times New Roman" w:eastAsia="SimSun" w:hAnsi="Times New Roman" w:cs="Times New Roman"/>
    </w:rPr>
  </w:style>
  <w:style w:type="character" w:customStyle="1" w:styleId="WW8Num36z1">
    <w:name w:val="WW8Num36z1"/>
    <w:qFormat/>
    <w:rsid w:val="0084358E"/>
    <w:rPr>
      <w:rFonts w:ascii="Wingdings" w:hAnsi="Wingdings"/>
    </w:rPr>
  </w:style>
  <w:style w:type="character" w:customStyle="1" w:styleId="WW8Num39z0">
    <w:name w:val="WW8Num39z0"/>
    <w:qFormat/>
    <w:rsid w:val="0084358E"/>
    <w:rPr>
      <w:rFonts w:ascii="Times New Roman" w:eastAsia="SimSun" w:hAnsi="Times New Roman" w:cs="Times New Roman"/>
    </w:rPr>
  </w:style>
  <w:style w:type="character" w:customStyle="1" w:styleId="WW8Num39z1">
    <w:name w:val="WW8Num39z1"/>
    <w:qFormat/>
    <w:rsid w:val="0084358E"/>
    <w:rPr>
      <w:rFonts w:ascii="Wingdings" w:hAnsi="Wingdings"/>
    </w:rPr>
  </w:style>
  <w:style w:type="character" w:customStyle="1" w:styleId="WW8NumSt1z0">
    <w:name w:val="WW8NumSt1z0"/>
    <w:qFormat/>
    <w:rsid w:val="0084358E"/>
    <w:rPr>
      <w:rFonts w:ascii="Symbol" w:hAnsi="Symbol"/>
    </w:rPr>
  </w:style>
  <w:style w:type="character" w:customStyle="1" w:styleId="WW8NumSt18z0">
    <w:name w:val="WW8NumSt18z0"/>
    <w:qFormat/>
    <w:rsid w:val="0084358E"/>
    <w:rPr>
      <w:rFonts w:ascii="Geneva" w:hAnsi="Geneva"/>
    </w:rPr>
  </w:style>
  <w:style w:type="character" w:customStyle="1" w:styleId="1f0">
    <w:name w:val="段落フォント1"/>
    <w:qFormat/>
    <w:rsid w:val="0084358E"/>
  </w:style>
  <w:style w:type="character" w:customStyle="1" w:styleId="affffa">
    <w:name w:val="脚注番号"/>
    <w:qFormat/>
    <w:rsid w:val="0084358E"/>
    <w:rPr>
      <w:b/>
      <w:position w:val="3"/>
      <w:sz w:val="16"/>
    </w:rPr>
  </w:style>
  <w:style w:type="character" w:customStyle="1" w:styleId="1f1">
    <w:name w:val="コメント参照1"/>
    <w:qFormat/>
    <w:rsid w:val="0084358E"/>
    <w:rPr>
      <w:sz w:val="16"/>
    </w:rPr>
  </w:style>
  <w:style w:type="character" w:customStyle="1" w:styleId="H1">
    <w:name w:val="H1 (文字)"/>
    <w:qFormat/>
    <w:rsid w:val="0084358E"/>
    <w:rPr>
      <w:rFonts w:ascii="Arial" w:eastAsia="ＭＳ 明朝" w:hAnsi="Arial"/>
      <w:sz w:val="36"/>
      <w:lang w:val="en-GB" w:eastAsia="ar-SA" w:bidi="ar-SA"/>
    </w:rPr>
  </w:style>
  <w:style w:type="character" w:customStyle="1" w:styleId="Head2A">
    <w:name w:val="Head2A (文字)"/>
    <w:qFormat/>
    <w:rsid w:val="0084358E"/>
    <w:rPr>
      <w:rFonts w:ascii="Arial" w:eastAsia="ＭＳ 明朝" w:hAnsi="Arial"/>
      <w:sz w:val="32"/>
      <w:lang w:val="en-GB" w:eastAsia="ar-SA" w:bidi="ar-SA"/>
    </w:rPr>
  </w:style>
  <w:style w:type="character" w:customStyle="1" w:styleId="Underrubrik2">
    <w:name w:val="Underrubrik2 (文字)"/>
    <w:qFormat/>
    <w:rsid w:val="0084358E"/>
    <w:rPr>
      <w:rFonts w:ascii="Arial" w:eastAsia="ＭＳ 明朝" w:hAnsi="Arial"/>
      <w:sz w:val="28"/>
      <w:lang w:val="en-GB" w:eastAsia="ar-SA" w:bidi="ar-SA"/>
    </w:rPr>
  </w:style>
  <w:style w:type="character" w:customStyle="1" w:styleId="BodyText2Char2">
    <w:name w:val="Body Text 2 Char2"/>
    <w:qFormat/>
    <w:rsid w:val="0084358E"/>
    <w:rPr>
      <w:lang w:val="en-GB" w:eastAsia="ja-JP" w:bidi="ar-SA"/>
    </w:rPr>
  </w:style>
  <w:style w:type="character" w:customStyle="1" w:styleId="M5">
    <w:name w:val="M5 (文字)"/>
    <w:qFormat/>
    <w:rsid w:val="0084358E"/>
    <w:rPr>
      <w:rFonts w:ascii="Arial" w:eastAsia="ＭＳ 明朝" w:hAnsi="Arial"/>
      <w:sz w:val="22"/>
      <w:lang w:val="en-GB" w:eastAsia="ar-SA" w:bidi="ar-SA"/>
    </w:rPr>
  </w:style>
  <w:style w:type="character" w:customStyle="1" w:styleId="T1">
    <w:name w:val="T1 (文字)"/>
    <w:qFormat/>
    <w:rsid w:val="0084358E"/>
    <w:rPr>
      <w:rFonts w:ascii="Arial" w:eastAsia="ＭＳ 明朝" w:hAnsi="Arial"/>
      <w:lang w:val="en-GB" w:eastAsia="ar-SA" w:bidi="ar-SA"/>
    </w:rPr>
  </w:style>
  <w:style w:type="character" w:customStyle="1" w:styleId="BodyText3Char2">
    <w:name w:val="Body Text 3 Char2"/>
    <w:qFormat/>
    <w:rsid w:val="008435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4358E"/>
    <w:rPr>
      <w:rFonts w:ascii="Arial" w:eastAsia="SimSun" w:hAnsi="Arial"/>
      <w:sz w:val="32"/>
      <w:lang w:val="en-GB" w:eastAsia="en-US" w:bidi="ar-SA"/>
    </w:rPr>
  </w:style>
  <w:style w:type="character" w:customStyle="1" w:styleId="headerodd">
    <w:name w:val="header odd (文字)"/>
    <w:qFormat/>
    <w:rsid w:val="0084358E"/>
    <w:rPr>
      <w:rFonts w:ascii="Arial" w:eastAsia="ＭＳ 明朝" w:hAnsi="Arial"/>
      <w:b/>
      <w:sz w:val="18"/>
      <w:lang w:val="en-GB" w:eastAsia="ar-SA" w:bidi="ar-SA"/>
    </w:rPr>
  </w:style>
  <w:style w:type="character" w:customStyle="1" w:styleId="footnotetext1">
    <w:name w:val="footnote text1 (文字)"/>
    <w:qFormat/>
    <w:rsid w:val="0084358E"/>
    <w:rPr>
      <w:rFonts w:eastAsia="ＭＳ 明朝"/>
      <w:sz w:val="16"/>
      <w:lang w:val="en-GB" w:eastAsia="ar-SA" w:bidi="ar-SA"/>
    </w:rPr>
  </w:style>
  <w:style w:type="character" w:customStyle="1" w:styleId="BodyTextIndentChar2">
    <w:name w:val="Body Text Indent Char2"/>
    <w:qFormat/>
    <w:rsid w:val="0084358E"/>
    <w:rPr>
      <w:lang w:val="en-GB" w:eastAsia="en-US" w:bidi="ar-SA"/>
    </w:rPr>
  </w:style>
  <w:style w:type="character" w:customStyle="1" w:styleId="cap">
    <w:name w:val="cap (文字)"/>
    <w:qFormat/>
    <w:rsid w:val="0084358E"/>
    <w:rPr>
      <w:rFonts w:eastAsia="ＭＳ 明朝"/>
      <w:b/>
      <w:lang w:val="en-GB" w:eastAsia="ar-SA" w:bidi="ar-SA"/>
    </w:rPr>
  </w:style>
  <w:style w:type="character" w:customStyle="1" w:styleId="BodyTextIndent2Char2">
    <w:name w:val="Body Text Indent 2 Char2"/>
    <w:qFormat/>
    <w:rsid w:val="0084358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4358E"/>
    <w:rPr>
      <w:rFonts w:ascii="Arial" w:eastAsia="SimSun" w:hAnsi="Arial"/>
      <w:sz w:val="24"/>
      <w:szCs w:val="28"/>
      <w:lang w:val="en-GB" w:eastAsia="en-US" w:bidi="ar-SA"/>
    </w:rPr>
  </w:style>
  <w:style w:type="character" w:customStyle="1" w:styleId="affffb">
    <w:name w:val="番号付け記号"/>
    <w:qFormat/>
    <w:rsid w:val="0084358E"/>
  </w:style>
  <w:style w:type="paragraph" w:customStyle="1" w:styleId="affffc">
    <w:name w:val="見出し"/>
    <w:basedOn w:val="a2"/>
    <w:next w:val="a2"/>
    <w:uiPriority w:val="99"/>
    <w:qFormat/>
    <w:rsid w:val="0084358E"/>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2"/>
    <w:uiPriority w:val="99"/>
    <w:qFormat/>
    <w:rsid w:val="0084358E"/>
    <w:pPr>
      <w:suppressLineNumbers/>
      <w:suppressAutoHyphens/>
      <w:spacing w:before="120" w:after="120"/>
    </w:pPr>
    <w:rPr>
      <w:rFonts w:cs="Mangal"/>
      <w:i/>
      <w:iCs/>
      <w:sz w:val="24"/>
      <w:szCs w:val="24"/>
      <w:lang w:eastAsia="ar-SA"/>
    </w:rPr>
  </w:style>
  <w:style w:type="paragraph" w:customStyle="1" w:styleId="affffd">
    <w:name w:val="索引"/>
    <w:basedOn w:val="a2"/>
    <w:uiPriority w:val="99"/>
    <w:qFormat/>
    <w:rsid w:val="0084358E"/>
    <w:pPr>
      <w:suppressLineNumbers/>
      <w:suppressAutoHyphens/>
    </w:pPr>
    <w:rPr>
      <w:rFonts w:cs="Mangal"/>
      <w:lang w:eastAsia="ar-SA"/>
    </w:rPr>
  </w:style>
  <w:style w:type="paragraph" w:customStyle="1" w:styleId="1f3">
    <w:name w:val="段落番号1"/>
    <w:basedOn w:val="ad"/>
    <w:uiPriority w:val="99"/>
    <w:qFormat/>
    <w:rsid w:val="0084358E"/>
    <w:pPr>
      <w:tabs>
        <w:tab w:val="num" w:pos="644"/>
      </w:tabs>
      <w:suppressAutoHyphens/>
      <w:ind w:left="644" w:hanging="360"/>
    </w:pPr>
    <w:rPr>
      <w:rFonts w:eastAsia="SimSun" w:cs="CG Times (WN)"/>
      <w:lang w:eastAsia="ar-SA"/>
    </w:rPr>
  </w:style>
  <w:style w:type="paragraph" w:customStyle="1" w:styleId="212">
    <w:name w:val="段落番号 21"/>
    <w:basedOn w:val="1f3"/>
    <w:uiPriority w:val="99"/>
    <w:qFormat/>
    <w:rsid w:val="0084358E"/>
    <w:pPr>
      <w:ind w:left="851" w:hanging="284"/>
    </w:pPr>
  </w:style>
  <w:style w:type="paragraph" w:customStyle="1" w:styleId="1f4">
    <w:name w:val="箇条書き1"/>
    <w:basedOn w:val="ad"/>
    <w:uiPriority w:val="99"/>
    <w:qFormat/>
    <w:rsid w:val="0084358E"/>
    <w:pPr>
      <w:tabs>
        <w:tab w:val="num" w:pos="644"/>
      </w:tabs>
      <w:suppressAutoHyphens/>
      <w:ind w:left="644" w:hanging="360"/>
    </w:pPr>
    <w:rPr>
      <w:rFonts w:eastAsia="SimSun" w:cs="CG Times (WN)"/>
      <w:lang w:eastAsia="ar-SA"/>
    </w:rPr>
  </w:style>
  <w:style w:type="paragraph" w:customStyle="1" w:styleId="213">
    <w:name w:val="箇条書き 21"/>
    <w:basedOn w:val="1f4"/>
    <w:uiPriority w:val="99"/>
    <w:qFormat/>
    <w:rsid w:val="0084358E"/>
    <w:pPr>
      <w:tabs>
        <w:tab w:val="clear" w:pos="644"/>
        <w:tab w:val="num" w:pos="1494"/>
      </w:tabs>
      <w:ind w:left="851" w:hanging="284"/>
    </w:pPr>
  </w:style>
  <w:style w:type="paragraph" w:customStyle="1" w:styleId="313">
    <w:name w:val="箇条書き 31"/>
    <w:basedOn w:val="213"/>
    <w:uiPriority w:val="99"/>
    <w:qFormat/>
    <w:rsid w:val="0084358E"/>
    <w:pPr>
      <w:ind w:left="1135"/>
    </w:pPr>
  </w:style>
  <w:style w:type="paragraph" w:customStyle="1" w:styleId="214">
    <w:name w:val="一覧 21"/>
    <w:basedOn w:val="ad"/>
    <w:uiPriority w:val="99"/>
    <w:qFormat/>
    <w:rsid w:val="0084358E"/>
    <w:pPr>
      <w:suppressAutoHyphens/>
      <w:ind w:left="851"/>
    </w:pPr>
    <w:rPr>
      <w:rFonts w:eastAsia="SimSun" w:cs="CG Times (WN)"/>
      <w:lang w:eastAsia="ar-SA"/>
    </w:rPr>
  </w:style>
  <w:style w:type="paragraph" w:customStyle="1" w:styleId="314">
    <w:name w:val="一覧 31"/>
    <w:basedOn w:val="214"/>
    <w:uiPriority w:val="99"/>
    <w:qFormat/>
    <w:rsid w:val="0084358E"/>
    <w:pPr>
      <w:ind w:left="1135"/>
    </w:pPr>
  </w:style>
  <w:style w:type="paragraph" w:customStyle="1" w:styleId="413">
    <w:name w:val="一覧 41"/>
    <w:basedOn w:val="314"/>
    <w:uiPriority w:val="99"/>
    <w:qFormat/>
    <w:rsid w:val="0084358E"/>
    <w:pPr>
      <w:ind w:left="1418"/>
    </w:pPr>
  </w:style>
  <w:style w:type="paragraph" w:customStyle="1" w:styleId="511">
    <w:name w:val="一覧 51"/>
    <w:basedOn w:val="413"/>
    <w:uiPriority w:val="99"/>
    <w:qFormat/>
    <w:rsid w:val="0084358E"/>
    <w:pPr>
      <w:ind w:left="1702"/>
    </w:pPr>
  </w:style>
  <w:style w:type="paragraph" w:customStyle="1" w:styleId="414">
    <w:name w:val="箇条書き 41"/>
    <w:basedOn w:val="313"/>
    <w:uiPriority w:val="99"/>
    <w:qFormat/>
    <w:rsid w:val="0084358E"/>
    <w:pPr>
      <w:ind w:left="1418"/>
    </w:pPr>
  </w:style>
  <w:style w:type="paragraph" w:customStyle="1" w:styleId="512">
    <w:name w:val="箇条書き 51"/>
    <w:basedOn w:val="414"/>
    <w:uiPriority w:val="99"/>
    <w:qFormat/>
    <w:rsid w:val="0084358E"/>
    <w:pPr>
      <w:ind w:left="1702"/>
    </w:pPr>
  </w:style>
  <w:style w:type="paragraph" w:customStyle="1" w:styleId="1f5">
    <w:name w:val="コメント文字列1"/>
    <w:basedOn w:val="a2"/>
    <w:uiPriority w:val="99"/>
    <w:qFormat/>
    <w:rsid w:val="0084358E"/>
    <w:pPr>
      <w:suppressAutoHyphens/>
    </w:pPr>
    <w:rPr>
      <w:rFonts w:cs="CG Times (WN)"/>
      <w:lang w:eastAsia="ar-SA"/>
    </w:rPr>
  </w:style>
  <w:style w:type="paragraph" w:customStyle="1" w:styleId="1f6">
    <w:name w:val="コメント内容1"/>
    <w:basedOn w:val="1f5"/>
    <w:next w:val="1f5"/>
    <w:uiPriority w:val="99"/>
    <w:qFormat/>
    <w:rsid w:val="0084358E"/>
    <w:rPr>
      <w:b/>
      <w:bCs/>
    </w:rPr>
  </w:style>
  <w:style w:type="paragraph" w:customStyle="1" w:styleId="1f7">
    <w:name w:val="見出しマップ1"/>
    <w:basedOn w:val="a2"/>
    <w:uiPriority w:val="99"/>
    <w:qFormat/>
    <w:rsid w:val="0084358E"/>
    <w:pPr>
      <w:shd w:val="clear" w:color="auto" w:fill="000080"/>
      <w:suppressAutoHyphens/>
    </w:pPr>
    <w:rPr>
      <w:rFonts w:ascii="Tahoma" w:hAnsi="Tahoma" w:cs="Tahoma"/>
      <w:lang w:eastAsia="ar-SA"/>
    </w:rPr>
  </w:style>
  <w:style w:type="paragraph" w:customStyle="1" w:styleId="WW-">
    <w:name w:val="WW-図表番号"/>
    <w:basedOn w:val="a2"/>
    <w:next w:val="a2"/>
    <w:uiPriority w:val="99"/>
    <w:qFormat/>
    <w:rsid w:val="0084358E"/>
    <w:pPr>
      <w:suppressAutoHyphens/>
      <w:spacing w:before="120" w:after="120"/>
    </w:pPr>
    <w:rPr>
      <w:rFonts w:cs="CG Times (WN)"/>
      <w:b/>
      <w:lang w:eastAsia="ar-SA"/>
    </w:rPr>
  </w:style>
  <w:style w:type="paragraph" w:customStyle="1" w:styleId="1f8">
    <w:name w:val="書式なし1"/>
    <w:basedOn w:val="a2"/>
    <w:uiPriority w:val="99"/>
    <w:qFormat/>
    <w:rsid w:val="0084358E"/>
    <w:pPr>
      <w:suppressAutoHyphens/>
    </w:pPr>
    <w:rPr>
      <w:rFonts w:ascii="Courier New" w:hAnsi="Courier New" w:cs="CG Times (WN)"/>
      <w:lang w:val="nb-NO" w:eastAsia="ar-SA"/>
    </w:rPr>
  </w:style>
  <w:style w:type="paragraph" w:customStyle="1" w:styleId="215">
    <w:name w:val="本文 21"/>
    <w:basedOn w:val="a2"/>
    <w:uiPriority w:val="99"/>
    <w:qFormat/>
    <w:rsid w:val="0084358E"/>
    <w:pPr>
      <w:suppressAutoHyphens/>
      <w:spacing w:after="120"/>
    </w:pPr>
    <w:rPr>
      <w:rFonts w:cs="CG Times (WN)"/>
      <w:lang w:eastAsia="ar-SA"/>
    </w:rPr>
  </w:style>
  <w:style w:type="paragraph" w:customStyle="1" w:styleId="315">
    <w:name w:val="本文 31"/>
    <w:basedOn w:val="a2"/>
    <w:uiPriority w:val="99"/>
    <w:qFormat/>
    <w:rsid w:val="0084358E"/>
    <w:pPr>
      <w:suppressAutoHyphens/>
      <w:spacing w:after="120"/>
    </w:pPr>
    <w:rPr>
      <w:rFonts w:cs="CG Times (WN)"/>
      <w:lang w:eastAsia="ar-SA"/>
    </w:rPr>
  </w:style>
  <w:style w:type="paragraph" w:customStyle="1" w:styleId="Web1">
    <w:name w:val="標準 (Web)1"/>
    <w:basedOn w:val="a2"/>
    <w:uiPriority w:val="99"/>
    <w:qFormat/>
    <w:rsid w:val="0084358E"/>
    <w:pPr>
      <w:suppressAutoHyphens/>
      <w:spacing w:before="100" w:after="100"/>
    </w:pPr>
    <w:rPr>
      <w:rFonts w:eastAsia="Arial Unicode MS" w:cs="CG Times (WN)"/>
      <w:sz w:val="24"/>
      <w:szCs w:val="24"/>
      <w:lang w:eastAsia="en-US"/>
    </w:rPr>
  </w:style>
  <w:style w:type="paragraph" w:customStyle="1" w:styleId="216">
    <w:name w:val="本文インデント 21"/>
    <w:basedOn w:val="a2"/>
    <w:uiPriority w:val="99"/>
    <w:qFormat/>
    <w:rsid w:val="0084358E"/>
    <w:pPr>
      <w:suppressAutoHyphens/>
      <w:ind w:left="567"/>
    </w:pPr>
    <w:rPr>
      <w:rFonts w:ascii="Arial" w:hAnsi="Arial" w:cs="Arial"/>
      <w:lang w:eastAsia="ar-SA"/>
    </w:rPr>
  </w:style>
  <w:style w:type="paragraph" w:customStyle="1" w:styleId="1f9">
    <w:name w:val="標準インデント1"/>
    <w:basedOn w:val="a2"/>
    <w:uiPriority w:val="99"/>
    <w:qFormat/>
    <w:rsid w:val="0084358E"/>
    <w:pPr>
      <w:suppressAutoHyphens/>
      <w:ind w:left="708"/>
    </w:pPr>
    <w:rPr>
      <w:rFonts w:cs="CG Times (WN)"/>
      <w:lang w:eastAsia="ar-SA"/>
    </w:rPr>
  </w:style>
  <w:style w:type="paragraph" w:customStyle="1" w:styleId="1fa">
    <w:name w:val="記1"/>
    <w:basedOn w:val="a2"/>
    <w:next w:val="a2"/>
    <w:uiPriority w:val="99"/>
    <w:qFormat/>
    <w:rsid w:val="0084358E"/>
    <w:pPr>
      <w:suppressAutoHyphens/>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4358E"/>
    <w:rPr>
      <w:rFonts w:ascii="Arial" w:hAnsi="Arial"/>
      <w:sz w:val="28"/>
      <w:lang w:val="en-GB" w:eastAsia="en-GB" w:bidi="ar-SA"/>
    </w:rPr>
  </w:style>
  <w:style w:type="paragraph" w:customStyle="1" w:styleId="affffe">
    <w:name w:val="表の内容"/>
    <w:basedOn w:val="a2"/>
    <w:uiPriority w:val="99"/>
    <w:qFormat/>
    <w:rsid w:val="0084358E"/>
    <w:pPr>
      <w:suppressLineNumbers/>
      <w:suppressAutoHyphens/>
    </w:pPr>
    <w:rPr>
      <w:rFonts w:cs="CG Times (WN)"/>
      <w:lang w:eastAsia="ar-SA"/>
    </w:rPr>
  </w:style>
  <w:style w:type="paragraph" w:customStyle="1" w:styleId="afffff">
    <w:name w:val="表の見出し"/>
    <w:basedOn w:val="affffe"/>
    <w:uiPriority w:val="99"/>
    <w:qFormat/>
    <w:rsid w:val="0084358E"/>
    <w:pPr>
      <w:jc w:val="center"/>
    </w:pPr>
    <w:rPr>
      <w:b/>
      <w:bCs/>
    </w:rPr>
  </w:style>
  <w:style w:type="character" w:customStyle="1" w:styleId="WW8Num27z0">
    <w:name w:val="WW8Num27z0"/>
    <w:qFormat/>
    <w:rsid w:val="0084358E"/>
    <w:rPr>
      <w:rFonts w:ascii="Arial" w:eastAsia="Times New Roman" w:hAnsi="Arial" w:cs="Arial"/>
    </w:rPr>
  </w:style>
  <w:style w:type="character" w:customStyle="1" w:styleId="WW8Num27z1">
    <w:name w:val="WW8Num27z1"/>
    <w:qFormat/>
    <w:rsid w:val="0084358E"/>
    <w:rPr>
      <w:rFonts w:ascii="Courier New" w:hAnsi="Courier New" w:cs="Courier New"/>
    </w:rPr>
  </w:style>
  <w:style w:type="character" w:customStyle="1" w:styleId="WW8Num27z2">
    <w:name w:val="WW8Num27z2"/>
    <w:qFormat/>
    <w:rsid w:val="0084358E"/>
    <w:rPr>
      <w:rFonts w:ascii="Wingdings" w:hAnsi="Wingdings"/>
    </w:rPr>
  </w:style>
  <w:style w:type="character" w:customStyle="1" w:styleId="WW8Num27z3">
    <w:name w:val="WW8Num27z3"/>
    <w:qFormat/>
    <w:rsid w:val="0084358E"/>
    <w:rPr>
      <w:rFonts w:ascii="Symbol" w:hAnsi="Symbol"/>
    </w:rPr>
  </w:style>
  <w:style w:type="character" w:customStyle="1" w:styleId="WW8Num29z0">
    <w:name w:val="WW8Num29z0"/>
    <w:qFormat/>
    <w:rsid w:val="0084358E"/>
    <w:rPr>
      <w:rFonts w:ascii="Times New Roman" w:eastAsia="ＭＳ 明朝" w:hAnsi="Times New Roman" w:cs="Times New Roman"/>
    </w:rPr>
  </w:style>
  <w:style w:type="character" w:customStyle="1" w:styleId="WW8Num29z1">
    <w:name w:val="WW8Num29z1"/>
    <w:qFormat/>
    <w:rsid w:val="0084358E"/>
    <w:rPr>
      <w:rFonts w:ascii="Courier New" w:hAnsi="Courier New" w:cs="Courier New"/>
    </w:rPr>
  </w:style>
  <w:style w:type="character" w:customStyle="1" w:styleId="WW8Num29z2">
    <w:name w:val="WW8Num29z2"/>
    <w:qFormat/>
    <w:rsid w:val="0084358E"/>
    <w:rPr>
      <w:rFonts w:ascii="Wingdings" w:hAnsi="Wingdings"/>
    </w:rPr>
  </w:style>
  <w:style w:type="character" w:customStyle="1" w:styleId="WW8Num29z3">
    <w:name w:val="WW8Num29z3"/>
    <w:qFormat/>
    <w:rsid w:val="0084358E"/>
    <w:rPr>
      <w:rFonts w:ascii="Symbol" w:hAnsi="Symbol"/>
    </w:rPr>
  </w:style>
  <w:style w:type="character" w:customStyle="1" w:styleId="WW8Num31z0">
    <w:name w:val="WW8Num31z0"/>
    <w:qFormat/>
    <w:rsid w:val="0084358E"/>
    <w:rPr>
      <w:rFonts w:ascii="Symbol" w:hAnsi="Symbol"/>
    </w:rPr>
  </w:style>
  <w:style w:type="character" w:customStyle="1" w:styleId="WW8Num31z1">
    <w:name w:val="WW8Num31z1"/>
    <w:qFormat/>
    <w:rsid w:val="0084358E"/>
    <w:rPr>
      <w:rFonts w:ascii="Courier New" w:hAnsi="Courier New" w:cs="Courier New"/>
    </w:rPr>
  </w:style>
  <w:style w:type="character" w:customStyle="1" w:styleId="WW8Num31z2">
    <w:name w:val="WW8Num31z2"/>
    <w:qFormat/>
    <w:rsid w:val="0084358E"/>
    <w:rPr>
      <w:rFonts w:ascii="Wingdings" w:hAnsi="Wingdings"/>
    </w:rPr>
  </w:style>
  <w:style w:type="character" w:customStyle="1" w:styleId="WW8Num34z2">
    <w:name w:val="WW8Num34z2"/>
    <w:qFormat/>
    <w:rsid w:val="0084358E"/>
    <w:rPr>
      <w:rFonts w:ascii="Wingdings" w:hAnsi="Wingdings"/>
    </w:rPr>
  </w:style>
  <w:style w:type="character" w:customStyle="1" w:styleId="WW8Num34z3">
    <w:name w:val="WW8Num34z3"/>
    <w:qFormat/>
    <w:rsid w:val="0084358E"/>
    <w:rPr>
      <w:rFonts w:ascii="Symbol" w:hAnsi="Symbol"/>
    </w:rPr>
  </w:style>
  <w:style w:type="character" w:customStyle="1" w:styleId="WW8Num37z0">
    <w:name w:val="WW8Num37z0"/>
    <w:qFormat/>
    <w:rsid w:val="0084358E"/>
    <w:rPr>
      <w:rFonts w:ascii="Times New Roman" w:eastAsia="SimSun" w:hAnsi="Times New Roman" w:cs="Times New Roman"/>
    </w:rPr>
  </w:style>
  <w:style w:type="character" w:customStyle="1" w:styleId="WW8Num37z1">
    <w:name w:val="WW8Num37z1"/>
    <w:qFormat/>
    <w:rsid w:val="0084358E"/>
    <w:rPr>
      <w:rFonts w:ascii="Wingdings" w:hAnsi="Wingdings"/>
    </w:rPr>
  </w:style>
  <w:style w:type="character" w:customStyle="1" w:styleId="WW8Num38z0">
    <w:name w:val="WW8Num38z0"/>
    <w:qFormat/>
    <w:rsid w:val="0084358E"/>
    <w:rPr>
      <w:rFonts w:ascii="Times New Roman" w:eastAsia="SimSun" w:hAnsi="Times New Roman" w:cs="Times New Roman"/>
    </w:rPr>
  </w:style>
  <w:style w:type="character" w:customStyle="1" w:styleId="WW8Num38z1">
    <w:name w:val="WW8Num38z1"/>
    <w:qFormat/>
    <w:rsid w:val="0084358E"/>
    <w:rPr>
      <w:rFonts w:ascii="Wingdings" w:hAnsi="Wingdings"/>
    </w:rPr>
  </w:style>
  <w:style w:type="character" w:customStyle="1" w:styleId="WW8Num41z0">
    <w:name w:val="WW8Num41z0"/>
    <w:qFormat/>
    <w:rsid w:val="0084358E"/>
    <w:rPr>
      <w:rFonts w:ascii="Times New Roman" w:eastAsia="SimSun" w:hAnsi="Times New Roman" w:cs="Times New Roman"/>
    </w:rPr>
  </w:style>
  <w:style w:type="character" w:customStyle="1" w:styleId="WW8Num41z1">
    <w:name w:val="WW8Num41z1"/>
    <w:qFormat/>
    <w:rsid w:val="0084358E"/>
    <w:rPr>
      <w:rFonts w:ascii="Wingdings" w:hAnsi="Wingdings"/>
    </w:rPr>
  </w:style>
  <w:style w:type="character" w:customStyle="1" w:styleId="WW8NumSt20z0">
    <w:name w:val="WW8NumSt20z0"/>
    <w:qFormat/>
    <w:rsid w:val="0084358E"/>
    <w:rPr>
      <w:rFonts w:ascii="Geneva" w:hAnsi="Geneva"/>
    </w:rPr>
  </w:style>
  <w:style w:type="character" w:customStyle="1" w:styleId="DefaultParagraphFont1">
    <w:name w:val="Default Paragraph Font1"/>
    <w:qFormat/>
    <w:rsid w:val="0084358E"/>
  </w:style>
  <w:style w:type="character" w:customStyle="1" w:styleId="CarCar9">
    <w:name w:val="Car Car9"/>
    <w:qFormat/>
    <w:rsid w:val="0084358E"/>
    <w:rPr>
      <w:rFonts w:ascii="Arial" w:hAnsi="Arial"/>
      <w:lang w:val="en-GB" w:eastAsia="ja-JP" w:bidi="ar-SA"/>
    </w:rPr>
  </w:style>
  <w:style w:type="paragraph" w:customStyle="1" w:styleId="ListBullet1">
    <w:name w:val="List Bullet1"/>
    <w:basedOn w:val="a2"/>
    <w:uiPriority w:val="99"/>
    <w:qFormat/>
    <w:rsid w:val="0084358E"/>
    <w:pPr>
      <w:tabs>
        <w:tab w:val="num" w:pos="644"/>
      </w:tabs>
      <w:suppressAutoHyphens/>
      <w:ind w:left="568" w:hanging="284"/>
    </w:pPr>
    <w:rPr>
      <w:lang w:eastAsia="ar-SA"/>
    </w:rPr>
  </w:style>
  <w:style w:type="paragraph" w:customStyle="1" w:styleId="ListBullet21">
    <w:name w:val="List Bullet 21"/>
    <w:basedOn w:val="ListBullet1"/>
    <w:uiPriority w:val="99"/>
    <w:qFormat/>
    <w:rsid w:val="0084358E"/>
    <w:pPr>
      <w:tabs>
        <w:tab w:val="clear" w:pos="644"/>
        <w:tab w:val="num" w:pos="1494"/>
      </w:tabs>
      <w:ind w:left="851"/>
    </w:pPr>
  </w:style>
  <w:style w:type="paragraph" w:customStyle="1" w:styleId="ListBullet31">
    <w:name w:val="List Bullet 31"/>
    <w:basedOn w:val="ListBullet21"/>
    <w:uiPriority w:val="99"/>
    <w:qFormat/>
    <w:rsid w:val="0084358E"/>
    <w:pPr>
      <w:ind w:left="1135"/>
    </w:pPr>
  </w:style>
  <w:style w:type="paragraph" w:customStyle="1" w:styleId="ListBullet41">
    <w:name w:val="List Bullet 41"/>
    <w:basedOn w:val="ListBullet31"/>
    <w:uiPriority w:val="99"/>
    <w:qFormat/>
    <w:rsid w:val="0084358E"/>
    <w:pPr>
      <w:ind w:left="1418"/>
    </w:pPr>
  </w:style>
  <w:style w:type="paragraph" w:customStyle="1" w:styleId="ListBullet51">
    <w:name w:val="List Bullet 51"/>
    <w:basedOn w:val="ListBullet41"/>
    <w:uiPriority w:val="99"/>
    <w:qFormat/>
    <w:rsid w:val="0084358E"/>
    <w:pPr>
      <w:ind w:left="1702"/>
    </w:pPr>
  </w:style>
  <w:style w:type="character" w:customStyle="1" w:styleId="Heading9Char1">
    <w:name w:val="Heading 9 Char1"/>
    <w:aliases w:val="Figure Heading Char,FH Char,标题 9 Char4"/>
    <w:qFormat/>
    <w:rsid w:val="0084358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4358E"/>
    <w:rPr>
      <w:rFonts w:ascii="Arial" w:hAnsi="Arial"/>
      <w:sz w:val="28"/>
      <w:lang w:val="en-GB" w:eastAsia="ja-JP" w:bidi="ar-SA"/>
    </w:rPr>
  </w:style>
  <w:style w:type="paragraph" w:customStyle="1" w:styleId="List31">
    <w:name w:val="List 31"/>
    <w:basedOn w:val="a2"/>
    <w:uiPriority w:val="99"/>
    <w:qFormat/>
    <w:rsid w:val="0084358E"/>
    <w:pPr>
      <w:suppressAutoHyphens/>
      <w:ind w:left="849" w:hanging="283"/>
    </w:pPr>
    <w:rPr>
      <w:lang w:eastAsia="ar-SA"/>
    </w:rPr>
  </w:style>
  <w:style w:type="paragraph" w:customStyle="1" w:styleId="List41">
    <w:name w:val="List 41"/>
    <w:basedOn w:val="List31"/>
    <w:uiPriority w:val="99"/>
    <w:qFormat/>
    <w:rsid w:val="0084358E"/>
    <w:pPr>
      <w:ind w:left="1418" w:hanging="284"/>
    </w:pPr>
  </w:style>
  <w:style w:type="paragraph" w:customStyle="1" w:styleId="ListNumber1">
    <w:name w:val="List Number1"/>
    <w:basedOn w:val="ad"/>
    <w:uiPriority w:val="99"/>
    <w:qFormat/>
    <w:rsid w:val="0084358E"/>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84358E"/>
    <w:pPr>
      <w:ind w:left="851" w:hanging="284"/>
    </w:pPr>
  </w:style>
  <w:style w:type="paragraph" w:customStyle="1" w:styleId="List21">
    <w:name w:val="List 21"/>
    <w:basedOn w:val="ad"/>
    <w:uiPriority w:val="99"/>
    <w:qFormat/>
    <w:rsid w:val="0084358E"/>
    <w:pPr>
      <w:suppressAutoHyphens/>
      <w:ind w:left="851"/>
    </w:pPr>
    <w:rPr>
      <w:rFonts w:eastAsia="SimSun"/>
      <w:lang w:eastAsia="ar-SA"/>
    </w:rPr>
  </w:style>
  <w:style w:type="paragraph" w:customStyle="1" w:styleId="List51">
    <w:name w:val="List 51"/>
    <w:basedOn w:val="List41"/>
    <w:uiPriority w:val="99"/>
    <w:qFormat/>
    <w:rsid w:val="0084358E"/>
    <w:pPr>
      <w:ind w:left="1702"/>
    </w:pPr>
  </w:style>
  <w:style w:type="character" w:customStyle="1" w:styleId="Heading7Char1">
    <w:name w:val="Heading 7 Char1"/>
    <w:qFormat/>
    <w:rsid w:val="0084358E"/>
    <w:rPr>
      <w:rFonts w:ascii="Arial" w:hAnsi="Arial"/>
      <w:lang w:val="en-GB" w:eastAsia="ja-JP" w:bidi="ar-SA"/>
    </w:rPr>
  </w:style>
  <w:style w:type="character" w:customStyle="1" w:styleId="Heading8Char1">
    <w:name w:val="Heading 8 Char1"/>
    <w:qFormat/>
    <w:rsid w:val="0084358E"/>
    <w:rPr>
      <w:rFonts w:ascii="Arial" w:hAnsi="Arial"/>
      <w:sz w:val="36"/>
      <w:lang w:val="en-GB" w:eastAsia="ja-JP" w:bidi="ar-SA"/>
    </w:rPr>
  </w:style>
  <w:style w:type="paragraph" w:customStyle="1" w:styleId="H600">
    <w:name w:val="H6 + 左侧:  0 厘米"/>
    <w:aliases w:val="首行缩进:  0 厘H6米"/>
    <w:basedOn w:val="H6"/>
    <w:uiPriority w:val="99"/>
    <w:qFormat/>
    <w:rsid w:val="0084358E"/>
    <w:pPr>
      <w:ind w:left="0" w:firstLine="0"/>
    </w:pPr>
    <w:rPr>
      <w:rFonts w:eastAsia="SimSun"/>
      <w:lang w:eastAsia="en-US"/>
    </w:rPr>
  </w:style>
  <w:style w:type="paragraph" w:customStyle="1" w:styleId="NormalIndent1">
    <w:name w:val="Normal Indent1"/>
    <w:basedOn w:val="a2"/>
    <w:uiPriority w:val="99"/>
    <w:qFormat/>
    <w:rsid w:val="0084358E"/>
    <w:pPr>
      <w:suppressAutoHyphens/>
      <w:ind w:left="708"/>
    </w:pPr>
    <w:rPr>
      <w:lang w:eastAsia="ar-SA"/>
    </w:rPr>
  </w:style>
  <w:style w:type="paragraph" w:customStyle="1" w:styleId="NoteHeading1">
    <w:name w:val="Note Heading1"/>
    <w:basedOn w:val="a2"/>
    <w:next w:val="a2"/>
    <w:uiPriority w:val="99"/>
    <w:qFormat/>
    <w:rsid w:val="0084358E"/>
    <w:pPr>
      <w:suppressAutoHyphens/>
    </w:pPr>
    <w:rPr>
      <w:lang w:eastAsia="ar-SA"/>
    </w:rPr>
  </w:style>
  <w:style w:type="paragraph" w:customStyle="1" w:styleId="afffff0">
    <w:name w:val="枠の内容"/>
    <w:basedOn w:val="a2"/>
    <w:uiPriority w:val="99"/>
    <w:qFormat/>
    <w:rsid w:val="0084358E"/>
    <w:rPr>
      <w:rFonts w:eastAsia="SimSun"/>
      <w:lang w:eastAsia="ja-JP"/>
    </w:rPr>
  </w:style>
  <w:style w:type="paragraph" w:customStyle="1" w:styleId="b31">
    <w:name w:val="b3"/>
    <w:basedOn w:val="a2"/>
    <w:uiPriority w:val="99"/>
    <w:qFormat/>
    <w:rsid w:val="0084358E"/>
    <w:pPr>
      <w:ind w:left="1135" w:hanging="284"/>
    </w:pPr>
    <w:rPr>
      <w:rFonts w:ascii="Calibri" w:eastAsia="ＭＳ Ｐゴシック" w:hAnsi="Calibri" w:cs="Calibri"/>
      <w:sz w:val="22"/>
      <w:szCs w:val="22"/>
      <w:lang w:eastAsia="en-US"/>
    </w:rPr>
  </w:style>
  <w:style w:type="paragraph" w:customStyle="1" w:styleId="numberedlist0">
    <w:name w:val="numbered list"/>
    <w:basedOn w:val="ac"/>
    <w:uiPriority w:val="99"/>
    <w:qFormat/>
    <w:rsid w:val="0084358E"/>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US"/>
    </w:rPr>
  </w:style>
  <w:style w:type="paragraph" w:customStyle="1" w:styleId="Meetingcaption">
    <w:name w:val="Meeting caption"/>
    <w:basedOn w:val="a2"/>
    <w:uiPriority w:val="99"/>
    <w:qFormat/>
    <w:rsid w:val="008435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US"/>
    </w:rPr>
  </w:style>
  <w:style w:type="paragraph" w:customStyle="1" w:styleId="Cell">
    <w:name w:val="Cell"/>
    <w:basedOn w:val="a2"/>
    <w:uiPriority w:val="99"/>
    <w:qFormat/>
    <w:rsid w:val="0084358E"/>
    <w:pPr>
      <w:spacing w:after="0" w:line="240" w:lineRule="exact"/>
      <w:jc w:val="center"/>
    </w:pPr>
    <w:rPr>
      <w:rFonts w:eastAsia="SimSun"/>
      <w:sz w:val="16"/>
      <w:lang w:val="en-US" w:eastAsia="en-US"/>
    </w:rPr>
  </w:style>
  <w:style w:type="paragraph" w:customStyle="1" w:styleId="h61">
    <w:name w:val="h6"/>
    <w:basedOn w:val="a2"/>
    <w:uiPriority w:val="99"/>
    <w:qFormat/>
    <w:rsid w:val="0084358E"/>
    <w:pPr>
      <w:spacing w:before="100" w:beforeAutospacing="1" w:after="100" w:afterAutospacing="1"/>
    </w:pPr>
    <w:rPr>
      <w:rFonts w:eastAsia="SimSun"/>
      <w:sz w:val="24"/>
      <w:szCs w:val="24"/>
      <w:lang w:val="en-US" w:eastAsia="en-US"/>
    </w:rPr>
  </w:style>
  <w:style w:type="paragraph" w:customStyle="1" w:styleId="tah0">
    <w:name w:val="tah"/>
    <w:basedOn w:val="a2"/>
    <w:uiPriority w:val="99"/>
    <w:qFormat/>
    <w:rsid w:val="0084358E"/>
    <w:pPr>
      <w:keepNext/>
      <w:spacing w:after="0"/>
      <w:jc w:val="center"/>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84358E"/>
    <w:pPr>
      <w:ind w:left="1418" w:hanging="284"/>
    </w:pPr>
    <w:rPr>
      <w:rFonts w:ascii="Calibri" w:eastAsia="ＭＳ Ｐゴシック" w:hAnsi="Calibri" w:cs="Calibri"/>
      <w:sz w:val="22"/>
      <w:szCs w:val="22"/>
      <w:lang w:eastAsia="en-US"/>
    </w:rPr>
  </w:style>
  <w:style w:type="paragraph" w:customStyle="1" w:styleId="NormalAfter3pt">
    <w:name w:val="Normal + After:  3 pt"/>
    <w:basedOn w:val="a2"/>
    <w:uiPriority w:val="99"/>
    <w:qFormat/>
    <w:rsid w:val="0084358E"/>
    <w:pPr>
      <w:tabs>
        <w:tab w:val="num" w:pos="2560"/>
      </w:tabs>
      <w:ind w:left="2560" w:hanging="357"/>
    </w:pPr>
    <w:rPr>
      <w:rFonts w:eastAsia="SimSun"/>
      <w:lang w:val="en-AU" w:eastAsia="ko-KR"/>
    </w:rPr>
  </w:style>
  <w:style w:type="paragraph" w:customStyle="1" w:styleId="b21">
    <w:name w:val="b2"/>
    <w:basedOn w:val="a2"/>
    <w:uiPriority w:val="99"/>
    <w:qFormat/>
    <w:rsid w:val="0084358E"/>
    <w:pPr>
      <w:ind w:left="851" w:hanging="284"/>
    </w:pPr>
    <w:rPr>
      <w:rFonts w:eastAsia="ＭＳ Ｐゴシック"/>
      <w:lang w:eastAsia="en-US"/>
    </w:rPr>
  </w:style>
  <w:style w:type="character" w:customStyle="1" w:styleId="Absatz-Standardschriftart">
    <w:name w:val="Absatz-Standardschriftart"/>
    <w:qFormat/>
    <w:rsid w:val="0084358E"/>
  </w:style>
  <w:style w:type="character" w:customStyle="1" w:styleId="h4">
    <w:name w:val="h4 (文字)"/>
    <w:qFormat/>
    <w:rsid w:val="0084358E"/>
    <w:rPr>
      <w:rFonts w:ascii="Arial" w:eastAsia="ＭＳ 明朝" w:hAnsi="Arial" w:cs="Arial"/>
      <w:color w:val="0000FF"/>
      <w:kern w:val="2"/>
      <w:sz w:val="24"/>
      <w:szCs w:val="28"/>
      <w:lang w:val="en-GB" w:eastAsia="ar-SA" w:bidi="ar-SA"/>
    </w:rPr>
  </w:style>
  <w:style w:type="character" w:customStyle="1" w:styleId="82">
    <w:name w:val="(文字) (文字)8"/>
    <w:qFormat/>
    <w:rsid w:val="0084358E"/>
    <w:rPr>
      <w:rFonts w:ascii="Arial" w:eastAsia="ＭＳ 明朝" w:hAnsi="Arial"/>
      <w:lang w:val="en-GB" w:eastAsia="ar-SA" w:bidi="ar-SA"/>
    </w:rPr>
  </w:style>
  <w:style w:type="character" w:customStyle="1" w:styleId="73">
    <w:name w:val="(文字) (文字)7"/>
    <w:qFormat/>
    <w:rsid w:val="0084358E"/>
    <w:rPr>
      <w:rFonts w:ascii="Arial" w:eastAsia="ＭＳ 明朝" w:hAnsi="Arial"/>
      <w:sz w:val="36"/>
      <w:lang w:val="en-GB" w:eastAsia="ar-SA" w:bidi="ar-SA"/>
    </w:rPr>
  </w:style>
  <w:style w:type="paragraph" w:customStyle="1" w:styleId="ListParagraph1">
    <w:name w:val="List Paragraph1"/>
    <w:basedOn w:val="a2"/>
    <w:qFormat/>
    <w:rsid w:val="0084358E"/>
    <w:pPr>
      <w:ind w:left="720"/>
      <w:contextualSpacing/>
    </w:pPr>
    <w:rPr>
      <w:rFonts w:eastAsia="SimSun"/>
      <w:lang w:eastAsia="en-US"/>
    </w:rPr>
  </w:style>
  <w:style w:type="character" w:customStyle="1" w:styleId="EmailStyle97">
    <w:name w:val="EmailStyle97"/>
    <w:semiHidden/>
    <w:qFormat/>
    <w:rsid w:val="0084358E"/>
    <w:rPr>
      <w:rFonts w:ascii="Arial" w:hAnsi="Arial" w:cs="Arial"/>
      <w:color w:val="auto"/>
      <w:sz w:val="20"/>
      <w:szCs w:val="20"/>
    </w:rPr>
  </w:style>
  <w:style w:type="character" w:customStyle="1" w:styleId="THC">
    <w:name w:val="TH C"/>
    <w:qFormat/>
    <w:rsid w:val="0084358E"/>
    <w:rPr>
      <w:rFonts w:ascii="Arial" w:eastAsia="ＭＳ 明朝" w:hAnsi="Arial" w:cs="Arial"/>
      <w:b/>
      <w:bCs/>
      <w:lang w:val="en-GB" w:eastAsia="ja-JP"/>
    </w:rPr>
  </w:style>
  <w:style w:type="character" w:customStyle="1" w:styleId="bt">
    <w:name w:val="bt (文字)"/>
    <w:qFormat/>
    <w:rsid w:val="0084358E"/>
    <w:rPr>
      <w:rFonts w:eastAsia="ＭＳ 明朝"/>
      <w:lang w:val="en-GB" w:eastAsia="ar-SA" w:bidi="ar-SA"/>
    </w:rPr>
  </w:style>
  <w:style w:type="paragraph" w:customStyle="1" w:styleId="HTML10">
    <w:name w:val="HTML 書式付き1"/>
    <w:basedOn w:val="a2"/>
    <w:uiPriority w:val="99"/>
    <w:qFormat/>
    <w:rsid w:val="0084358E"/>
    <w:pPr>
      <w:suppressAutoHyphens/>
    </w:pPr>
    <w:rPr>
      <w:rFonts w:ascii="Courier New" w:eastAsia="Times New Roman" w:hAnsi="Courier New" w:cs="Courier New"/>
      <w:lang w:eastAsia="ar-SA"/>
    </w:rPr>
  </w:style>
  <w:style w:type="character" w:customStyle="1" w:styleId="Titre3">
    <w:name w:val="Titre 3"/>
    <w:qFormat/>
    <w:rsid w:val="0084358E"/>
    <w:rPr>
      <w:rFonts w:ascii="Arial" w:hAnsi="Arial"/>
      <w:sz w:val="28"/>
      <w:szCs w:val="28"/>
      <w:lang w:val="en-GB" w:eastAsia="en-GB"/>
    </w:rPr>
  </w:style>
  <w:style w:type="character" w:customStyle="1" w:styleId="CommentReference1">
    <w:name w:val="Comment Reference1"/>
    <w:qFormat/>
    <w:rsid w:val="0084358E"/>
    <w:rPr>
      <w:sz w:val="16"/>
    </w:rPr>
  </w:style>
  <w:style w:type="paragraph" w:customStyle="1" w:styleId="DocumentMap1">
    <w:name w:val="Document Map1"/>
    <w:basedOn w:val="a2"/>
    <w:uiPriority w:val="99"/>
    <w:qFormat/>
    <w:rsid w:val="0084358E"/>
    <w:pPr>
      <w:shd w:val="clear" w:color="auto" w:fill="000080"/>
      <w:suppressAutoHyphens/>
    </w:pPr>
    <w:rPr>
      <w:rFonts w:ascii="Tahoma" w:eastAsia="Times New Roman" w:hAnsi="Tahoma"/>
      <w:lang w:eastAsia="ar-SA"/>
    </w:rPr>
  </w:style>
  <w:style w:type="paragraph" w:customStyle="1" w:styleId="PlainText1">
    <w:name w:val="Plain Text1"/>
    <w:basedOn w:val="a2"/>
    <w:uiPriority w:val="99"/>
    <w:qFormat/>
    <w:rsid w:val="0084358E"/>
    <w:pPr>
      <w:suppressAutoHyphens/>
    </w:pPr>
    <w:rPr>
      <w:rFonts w:ascii="Courier New" w:eastAsia="Times New Roman" w:hAnsi="Courier New"/>
      <w:lang w:val="nb-NO" w:eastAsia="ar-SA"/>
    </w:rPr>
  </w:style>
  <w:style w:type="paragraph" w:customStyle="1" w:styleId="CommentText1">
    <w:name w:val="Comment Text1"/>
    <w:basedOn w:val="a2"/>
    <w:uiPriority w:val="99"/>
    <w:qFormat/>
    <w:rsid w:val="0084358E"/>
    <w:pPr>
      <w:suppressAutoHyphens/>
    </w:pPr>
    <w:rPr>
      <w:rFonts w:eastAsia="Times New Roman"/>
      <w:lang w:eastAsia="ar-SA"/>
    </w:rPr>
  </w:style>
  <w:style w:type="paragraph" w:customStyle="1" w:styleId="1fb">
    <w:name w:val="题注1"/>
    <w:basedOn w:val="a2"/>
    <w:next w:val="a2"/>
    <w:qFormat/>
    <w:rsid w:val="0084358E"/>
    <w:pPr>
      <w:spacing w:before="120" w:after="120"/>
    </w:pPr>
    <w:rPr>
      <w:b/>
      <w:lang w:eastAsia="en-US"/>
    </w:rPr>
  </w:style>
  <w:style w:type="paragraph" w:customStyle="1" w:styleId="1fc">
    <w:name w:val="图表目录1"/>
    <w:basedOn w:val="a2"/>
    <w:next w:val="a2"/>
    <w:qFormat/>
    <w:rsid w:val="0084358E"/>
    <w:pPr>
      <w:ind w:left="400" w:hanging="400"/>
      <w:jc w:val="center"/>
    </w:pPr>
    <w:rPr>
      <w:b/>
      <w:lang w:eastAsia="en-US"/>
    </w:rPr>
  </w:style>
  <w:style w:type="character" w:customStyle="1" w:styleId="st1">
    <w:name w:val="st1"/>
    <w:qFormat/>
    <w:rsid w:val="0084358E"/>
  </w:style>
  <w:style w:type="paragraph" w:customStyle="1" w:styleId="BodyText21">
    <w:name w:val="Body Text 21"/>
    <w:basedOn w:val="a2"/>
    <w:uiPriority w:val="99"/>
    <w:qFormat/>
    <w:rsid w:val="0084358E"/>
    <w:pPr>
      <w:suppressAutoHyphens/>
      <w:spacing w:after="120"/>
    </w:pPr>
    <w:rPr>
      <w:rFonts w:eastAsia="Times New Roman"/>
      <w:lang w:eastAsia="ar-SA"/>
    </w:rPr>
  </w:style>
  <w:style w:type="character" w:customStyle="1" w:styleId="T1Char5">
    <w:name w:val="T1 Char5"/>
    <w:aliases w:val="Header 6 Char Char5"/>
    <w:qFormat/>
    <w:rsid w:val="0084358E"/>
    <w:rPr>
      <w:rFonts w:ascii="Arial" w:hAnsi="Arial"/>
      <w:lang w:eastAsia="en-US"/>
    </w:rPr>
  </w:style>
  <w:style w:type="paragraph" w:customStyle="1" w:styleId="BodyText31">
    <w:name w:val="Body Text 31"/>
    <w:basedOn w:val="a2"/>
    <w:uiPriority w:val="99"/>
    <w:qFormat/>
    <w:rsid w:val="0084358E"/>
    <w:pPr>
      <w:suppressAutoHyphens/>
      <w:spacing w:after="120"/>
    </w:pPr>
    <w:rPr>
      <w:rFonts w:eastAsia="Times New Roman"/>
      <w:lang w:eastAsia="ar-SA"/>
    </w:rPr>
  </w:style>
  <w:style w:type="paragraph" w:customStyle="1" w:styleId="BodyTextIndent21">
    <w:name w:val="Body Text Indent 21"/>
    <w:basedOn w:val="a2"/>
    <w:uiPriority w:val="99"/>
    <w:qFormat/>
    <w:rsid w:val="0084358E"/>
    <w:pPr>
      <w:suppressAutoHyphens/>
      <w:ind w:left="567"/>
    </w:pPr>
    <w:rPr>
      <w:rFonts w:ascii="Arial" w:eastAsia="Times New Roman" w:hAnsi="Arial" w:cs="Arial"/>
      <w:lang w:eastAsia="ar-SA"/>
    </w:rPr>
  </w:style>
  <w:style w:type="character" w:customStyle="1" w:styleId="CharChar22">
    <w:name w:val="Char Char22"/>
    <w:qFormat/>
    <w:rsid w:val="0084358E"/>
    <w:rPr>
      <w:rFonts w:ascii="Arial" w:hAnsi="Arial"/>
      <w:lang w:val="en-GB"/>
    </w:rPr>
  </w:style>
  <w:style w:type="character" w:customStyle="1" w:styleId="h4CharChar">
    <w:name w:val="h4 Char Char"/>
    <w:qFormat/>
    <w:rsid w:val="0084358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4358E"/>
    <w:rPr>
      <w:rFonts w:ascii="Arial" w:eastAsia="ＭＳ 明朝" w:hAnsi="Arial"/>
      <w:sz w:val="28"/>
      <w:lang w:val="en-GB" w:eastAsia="en-US" w:bidi="ar-SA"/>
    </w:rPr>
  </w:style>
  <w:style w:type="character" w:customStyle="1" w:styleId="FigureCaption1">
    <w:name w:val="Figure Caption1"/>
    <w:aliases w:val="fc Char1,Figure Caption Char Char"/>
    <w:qFormat/>
    <w:rsid w:val="008435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4358E"/>
    <w:rPr>
      <w:rFonts w:ascii="Arial" w:hAnsi="Arial"/>
      <w:sz w:val="24"/>
      <w:lang w:val="en-GB" w:eastAsia="en-GB" w:bidi="ar-SA"/>
    </w:rPr>
  </w:style>
  <w:style w:type="character" w:customStyle="1" w:styleId="T1Car">
    <w:name w:val="T1 Car"/>
    <w:aliases w:val="Header 6 Car Car"/>
    <w:qFormat/>
    <w:rsid w:val="0084358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84358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4358E"/>
    <w:rPr>
      <w:lang w:val="en-GB" w:eastAsia="ja-JP" w:bidi="ar-SA"/>
    </w:rPr>
  </w:style>
  <w:style w:type="character" w:customStyle="1" w:styleId="CarCar10">
    <w:name w:val="Car Car10"/>
    <w:qFormat/>
    <w:rsid w:val="0084358E"/>
    <w:rPr>
      <w:rFonts w:ascii="Arial" w:hAnsi="Arial"/>
      <w:lang w:val="en-GB" w:eastAsia="ja-JP" w:bidi="ar-SA"/>
    </w:rPr>
  </w:style>
  <w:style w:type="character" w:customStyle="1" w:styleId="CharChar23">
    <w:name w:val="Char Char23"/>
    <w:qFormat/>
    <w:rsid w:val="0084358E"/>
    <w:rPr>
      <w:rFonts w:ascii="Arial" w:hAnsi="Arial"/>
      <w:lang w:val="en-GB" w:eastAsia="en-US"/>
    </w:rPr>
  </w:style>
  <w:style w:type="character" w:customStyle="1" w:styleId="B1C">
    <w:name w:val="B1 C"/>
    <w:qFormat/>
    <w:rsid w:val="0084358E"/>
    <w:rPr>
      <w:lang w:val="en-GB" w:eastAsia="en-US" w:bidi="ar-SA"/>
    </w:rPr>
  </w:style>
  <w:style w:type="character" w:customStyle="1" w:styleId="Heading4C">
    <w:name w:val="Heading 4 C"/>
    <w:qFormat/>
    <w:rsid w:val="0084358E"/>
    <w:rPr>
      <w:rFonts w:ascii="Arial" w:hAnsi="Arial"/>
      <w:sz w:val="24"/>
      <w:szCs w:val="28"/>
      <w:lang w:val="en-GB" w:eastAsia="en-US" w:bidi="ar-SA"/>
    </w:rPr>
  </w:style>
  <w:style w:type="character" w:customStyle="1" w:styleId="B3c">
    <w:name w:val="B3 c"/>
    <w:qFormat/>
    <w:rsid w:val="0084358E"/>
    <w:rPr>
      <w:lang w:val="en-GB" w:eastAsia="en-GB"/>
    </w:rPr>
  </w:style>
  <w:style w:type="character" w:customStyle="1" w:styleId="T1Char6">
    <w:name w:val="T1 Char6"/>
    <w:aliases w:val="Header 6 Char Char6"/>
    <w:qFormat/>
    <w:rsid w:val="0084358E"/>
  </w:style>
  <w:style w:type="character" w:customStyle="1" w:styleId="B2C">
    <w:name w:val="B2 C"/>
    <w:qFormat/>
    <w:rsid w:val="0084358E"/>
    <w:rPr>
      <w:lang w:val="en-GB" w:eastAsia="en-GB"/>
    </w:rPr>
  </w:style>
  <w:style w:type="paragraph" w:customStyle="1" w:styleId="DAText">
    <w:name w:val="DA_Text"/>
    <w:basedOn w:val="a2"/>
    <w:link w:val="DATextZchn"/>
    <w:qFormat/>
    <w:rsid w:val="0084358E"/>
    <w:pPr>
      <w:spacing w:after="0"/>
      <w:jc w:val="both"/>
    </w:pPr>
    <w:rPr>
      <w:rFonts w:eastAsia="SimSun"/>
      <w:szCs w:val="24"/>
      <w:lang w:val="de-DE" w:eastAsia="de-DE"/>
    </w:rPr>
  </w:style>
  <w:style w:type="character" w:customStyle="1" w:styleId="DATextZchn">
    <w:name w:val="DA_Text Zchn"/>
    <w:link w:val="DAText"/>
    <w:qFormat/>
    <w:rsid w:val="0084358E"/>
    <w:rPr>
      <w:rFonts w:ascii="Times New Roman" w:eastAsia="SimSun" w:hAnsi="Times New Roman"/>
      <w:szCs w:val="24"/>
      <w:lang w:val="de-DE" w:eastAsia="de-DE"/>
    </w:rPr>
  </w:style>
  <w:style w:type="character" w:customStyle="1" w:styleId="H6C">
    <w:name w:val="H6 C"/>
    <w:qFormat/>
    <w:rsid w:val="0084358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4358E"/>
    <w:rPr>
      <w:rFonts w:ascii="Arial" w:hAnsi="Arial"/>
      <w:sz w:val="28"/>
      <w:lang w:val="en-GB" w:eastAsia="en-GB" w:bidi="ar-SA"/>
    </w:rPr>
  </w:style>
  <w:style w:type="character" w:customStyle="1" w:styleId="h51">
    <w:name w:val="h5 1"/>
    <w:qFormat/>
    <w:rsid w:val="0084358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4358E"/>
    <w:rPr>
      <w:rFonts w:ascii="Arial" w:hAnsi="Arial"/>
      <w:sz w:val="24"/>
      <w:szCs w:val="28"/>
      <w:lang w:val="en-GB" w:eastAsia="en-US"/>
    </w:rPr>
  </w:style>
  <w:style w:type="character" w:customStyle="1" w:styleId="T1Zchn">
    <w:name w:val="T1 Zchn"/>
    <w:aliases w:val="Header 6 Zchn Zchn"/>
    <w:qFormat/>
    <w:rsid w:val="008435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4358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4358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4358E"/>
    <w:rPr>
      <w:rFonts w:ascii="Arial" w:eastAsia="ＭＳ 明朝" w:hAnsi="Arial"/>
      <w:sz w:val="32"/>
      <w:lang w:val="en-GB" w:eastAsia="en-US" w:bidi="ar-SA"/>
    </w:rPr>
  </w:style>
  <w:style w:type="character" w:customStyle="1" w:styleId="T1Char8">
    <w:name w:val="T1 Char8"/>
    <w:aliases w:val="Header 6 Char Char7"/>
    <w:qFormat/>
    <w:rsid w:val="008435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4358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4358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8435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4358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84358E"/>
    <w:rPr>
      <w:rFonts w:ascii="Arial" w:eastAsia="ＭＳ 明朝" w:hAnsi="Arial"/>
      <w:sz w:val="22"/>
      <w:lang w:val="en-GB" w:eastAsia="en-US" w:bidi="ar-SA"/>
    </w:rPr>
  </w:style>
  <w:style w:type="character" w:customStyle="1" w:styleId="CarCar4">
    <w:name w:val="Car Car4"/>
    <w:qFormat/>
    <w:rsid w:val="0084358E"/>
    <w:rPr>
      <w:rFonts w:ascii="Arial" w:eastAsia="ＭＳ 明朝" w:hAnsi="Arial"/>
      <w:lang w:val="en-GB" w:eastAsia="en-US" w:bidi="ar-SA"/>
    </w:rPr>
  </w:style>
  <w:style w:type="character" w:customStyle="1" w:styleId="T1Char9">
    <w:name w:val="T1 Char9"/>
    <w:aliases w:val="Header 6 Char Char9"/>
    <w:qFormat/>
    <w:rsid w:val="0084358E"/>
    <w:rPr>
      <w:rFonts w:ascii="Arial" w:hAnsi="Arial" w:cs="Arial"/>
      <w:lang w:val="en-GB" w:eastAsia="en-US" w:bidi="he-IL"/>
    </w:rPr>
  </w:style>
  <w:style w:type="character" w:customStyle="1" w:styleId="36">
    <w:name w:val="一覧 3 (文字)"/>
    <w:link w:val="35"/>
    <w:qFormat/>
    <w:rsid w:val="0084358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84358E"/>
    <w:rPr>
      <w:rFonts w:ascii="Arial" w:eastAsia="ＭＳ 明朝" w:hAnsi="Arial"/>
      <w:sz w:val="36"/>
      <w:lang w:val="en-GB" w:eastAsia="en-US" w:bidi="ar-SA"/>
    </w:rPr>
  </w:style>
  <w:style w:type="paragraph" w:customStyle="1" w:styleId="2f9">
    <w:name w:val="无间隔2"/>
    <w:uiPriority w:val="99"/>
    <w:qFormat/>
    <w:rsid w:val="0084358E"/>
    <w:rPr>
      <w:rFonts w:ascii="Times New Roman" w:eastAsia="SimSun" w:hAnsi="Times New Roman"/>
      <w:lang w:val="en-GB" w:eastAsia="en-US"/>
    </w:rPr>
  </w:style>
  <w:style w:type="paragraph" w:customStyle="1" w:styleId="CarCar52">
    <w:name w:val="Car Car52"/>
    <w:uiPriority w:val="99"/>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84358E"/>
    <w:rPr>
      <w:rFonts w:ascii="Arial" w:eastAsia="ＭＳ 明朝" w:hAnsi="Arial"/>
      <w:sz w:val="36"/>
      <w:lang w:val="en-GB" w:eastAsia="en-US" w:bidi="ar-SA"/>
    </w:rPr>
  </w:style>
  <w:style w:type="character" w:customStyle="1" w:styleId="CharChar13">
    <w:name w:val="Char Char13"/>
    <w:semiHidden/>
    <w:qFormat/>
    <w:rsid w:val="0084358E"/>
    <w:rPr>
      <w:rFonts w:eastAsia="SimSun"/>
      <w:lang w:val="en-GB" w:eastAsia="en-US" w:bidi="ar-SA"/>
    </w:rPr>
  </w:style>
  <w:style w:type="character" w:customStyle="1" w:styleId="CharChar112">
    <w:name w:val="Char Char112"/>
    <w:qFormat/>
    <w:rsid w:val="0084358E"/>
    <w:rPr>
      <w:rFonts w:ascii="Tahoma" w:eastAsia="SimSun" w:hAnsi="Tahoma" w:cs="Tahoma"/>
      <w:lang w:val="en-GB" w:eastAsia="en-US" w:bidi="ar-SA"/>
    </w:rPr>
  </w:style>
  <w:style w:type="paragraph" w:customStyle="1" w:styleId="Normal1">
    <w:name w:val="Normal 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8435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8435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8435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8435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84358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84358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84358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84358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84358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84358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84358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84358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84358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84358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84358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84358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84358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84358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84358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843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84358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84358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84358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84358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84358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84358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84358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84358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84358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84358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84358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8435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843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843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843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843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8435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843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8435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43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43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43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43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435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435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435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84358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4358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4358E"/>
    <w:rPr>
      <w:b/>
      <w:lang w:val="en-GB" w:eastAsia="ja-JP" w:bidi="ar-SA"/>
    </w:rPr>
  </w:style>
  <w:style w:type="character" w:customStyle="1" w:styleId="CarCar6">
    <w:name w:val="Car Car6"/>
    <w:qFormat/>
    <w:rsid w:val="008435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4358E"/>
    <w:rPr>
      <w:lang w:val="en-GB" w:eastAsia="ja-JP" w:bidi="ar-SA"/>
    </w:rPr>
  </w:style>
  <w:style w:type="character" w:customStyle="1" w:styleId="CharChar132">
    <w:name w:val="Char Char132"/>
    <w:semiHidden/>
    <w:qFormat/>
    <w:rsid w:val="0084358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84358E"/>
    <w:rPr>
      <w:b/>
      <w:lang w:val="en-GB" w:eastAsia="en-US" w:bidi="ar-SA"/>
    </w:rPr>
  </w:style>
  <w:style w:type="character" w:customStyle="1" w:styleId="Head2AZchn">
    <w:name w:val="Head2A Zchn"/>
    <w:aliases w:val="2 Zchn,H2 Zchn,h2 Zchn,DO NOT USE_h2 Zchn,h21 Zchn,UNDERRUBRIK 1-2 Zchn Zchn"/>
    <w:qFormat/>
    <w:rsid w:val="0084358E"/>
    <w:rPr>
      <w:rFonts w:ascii="Arial" w:hAnsi="Arial"/>
      <w:sz w:val="32"/>
      <w:lang w:val="en-GB" w:eastAsia="en-GB" w:bidi="ar-SA"/>
    </w:rPr>
  </w:style>
  <w:style w:type="character" w:customStyle="1" w:styleId="hps">
    <w:name w:val="hps"/>
    <w:qFormat/>
    <w:rsid w:val="0084358E"/>
  </w:style>
  <w:style w:type="paragraph" w:customStyle="1" w:styleId="B7">
    <w:name w:val="B7"/>
    <w:basedOn w:val="B6"/>
    <w:link w:val="B7Char"/>
    <w:qFormat/>
    <w:rsid w:val="0084358E"/>
    <w:pPr>
      <w:ind w:left="2269"/>
    </w:pPr>
  </w:style>
  <w:style w:type="character" w:customStyle="1" w:styleId="B7Char">
    <w:name w:val="B7 Char"/>
    <w:link w:val="B7"/>
    <w:qFormat/>
    <w:rsid w:val="0084358E"/>
    <w:rPr>
      <w:rFonts w:ascii="Times New Roman" w:eastAsia="SimSun" w:hAnsi="Times New Roman"/>
      <w:lang w:val="en-GB" w:eastAsia="x-none"/>
    </w:rPr>
  </w:style>
  <w:style w:type="character" w:customStyle="1" w:styleId="1fd">
    <w:name w:val="書式なし (文字)1"/>
    <w:qFormat/>
    <w:rsid w:val="0084358E"/>
    <w:rPr>
      <w:rFonts w:ascii="ＭＳ 明朝" w:eastAsia="ＭＳ 明朝" w:hAnsi="Courier New" w:cs="Courier New" w:hint="eastAsia"/>
      <w:sz w:val="21"/>
      <w:szCs w:val="21"/>
      <w:lang w:val="en-GB" w:eastAsia="en-US"/>
    </w:rPr>
  </w:style>
  <w:style w:type="character" w:customStyle="1" w:styleId="1fe">
    <w:name w:val="文末脚注文字列 (文字)1"/>
    <w:qFormat/>
    <w:rsid w:val="0084358E"/>
    <w:rPr>
      <w:rFonts w:ascii="Times New Roman" w:hAnsi="Times New Roman" w:cs="Times New Roman" w:hint="default"/>
      <w:lang w:val="en-GB" w:eastAsia="en-US"/>
    </w:rPr>
  </w:style>
  <w:style w:type="paragraph" w:customStyle="1" w:styleId="TTan">
    <w:name w:val="TTan"/>
    <w:basedOn w:val="FP"/>
    <w:uiPriority w:val="99"/>
    <w:qFormat/>
    <w:rsid w:val="0084358E"/>
    <w:rPr>
      <w:rFonts w:ascii="Arial" w:eastAsia="SimSun" w:hAnsi="Arial"/>
      <w:sz w:val="18"/>
      <w:lang w:eastAsia="en-US"/>
    </w:rPr>
  </w:style>
  <w:style w:type="character" w:customStyle="1" w:styleId="8Char1">
    <w:name w:val="标题 8 Char1"/>
    <w:qFormat/>
    <w:rsid w:val="0084358E"/>
    <w:rPr>
      <w:rFonts w:ascii="Arial" w:hAnsi="Arial"/>
      <w:sz w:val="36"/>
      <w:lang w:val="en-GB" w:eastAsia="en-US" w:bidi="ar-SA"/>
    </w:rPr>
  </w:style>
  <w:style w:type="character" w:customStyle="1" w:styleId="Char13">
    <w:name w:val="批注文字 Char1"/>
    <w:qFormat/>
    <w:rsid w:val="0084358E"/>
    <w:rPr>
      <w:rFonts w:eastAsia="SimSun"/>
      <w:lang w:eastAsia="en-US"/>
    </w:rPr>
  </w:style>
  <w:style w:type="character" w:customStyle="1" w:styleId="Char22">
    <w:name w:val="批注主题 Char2"/>
    <w:qFormat/>
    <w:rsid w:val="0084358E"/>
    <w:rPr>
      <w:rFonts w:eastAsia="SimSun"/>
      <w:b/>
      <w:bCs/>
      <w:lang w:eastAsia="en-US"/>
    </w:rPr>
  </w:style>
  <w:style w:type="character" w:customStyle="1" w:styleId="Char14">
    <w:name w:val="注释标题 Char1"/>
    <w:qFormat/>
    <w:rsid w:val="0084358E"/>
    <w:rPr>
      <w:rFonts w:eastAsia="ＭＳ 明朝"/>
      <w:lang w:eastAsia="en-US"/>
    </w:rPr>
  </w:style>
  <w:style w:type="character" w:customStyle="1" w:styleId="9Char1">
    <w:name w:val="标题 9 Char1"/>
    <w:qFormat/>
    <w:rsid w:val="0084358E"/>
    <w:rPr>
      <w:rFonts w:ascii="Arial" w:hAnsi="Arial"/>
      <w:sz w:val="36"/>
      <w:lang w:val="en-GB"/>
    </w:rPr>
  </w:style>
  <w:style w:type="character" w:customStyle="1" w:styleId="Char15">
    <w:name w:val="文档结构图 Char1"/>
    <w:semiHidden/>
    <w:qFormat/>
    <w:rsid w:val="0084358E"/>
    <w:rPr>
      <w:rFonts w:ascii="Tahoma" w:hAnsi="Tahoma" w:cs="Tahoma"/>
      <w:shd w:val="clear" w:color="auto" w:fill="000080"/>
      <w:lang w:val="en-GB"/>
    </w:rPr>
  </w:style>
  <w:style w:type="character" w:customStyle="1" w:styleId="Char16">
    <w:name w:val="纯文本 Char1"/>
    <w:qFormat/>
    <w:rsid w:val="0084358E"/>
    <w:rPr>
      <w:rFonts w:ascii="Courier New" w:eastAsia="SimSun" w:hAnsi="Courier New"/>
      <w:lang w:val="nb-NO"/>
    </w:rPr>
  </w:style>
  <w:style w:type="character" w:customStyle="1" w:styleId="Char17">
    <w:name w:val="批注框文本 Char1"/>
    <w:uiPriority w:val="99"/>
    <w:qFormat/>
    <w:rsid w:val="0084358E"/>
    <w:rPr>
      <w:rFonts w:ascii="Tahoma" w:hAnsi="Tahoma" w:cs="Tahoma"/>
      <w:sz w:val="16"/>
      <w:szCs w:val="16"/>
      <w:lang w:val="en-GB"/>
    </w:rPr>
  </w:style>
  <w:style w:type="character" w:customStyle="1" w:styleId="Char18">
    <w:name w:val="尾注文本 Char1"/>
    <w:qFormat/>
    <w:rsid w:val="0084358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435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4358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84358E"/>
    <w:rPr>
      <w:rFonts w:ascii="Times New Roman" w:eastAsia="Batang" w:hAnsi="Times New Roman"/>
      <w:b/>
      <w:lang w:val="en-GB"/>
    </w:rPr>
  </w:style>
  <w:style w:type="character" w:customStyle="1" w:styleId="Heading6Char2">
    <w:name w:val="Heading 6 Char2"/>
    <w:qFormat/>
    <w:rsid w:val="0084358E"/>
  </w:style>
  <w:style w:type="character" w:customStyle="1" w:styleId="HTMLChar1">
    <w:name w:val="HTML 预设格式 Char1"/>
    <w:qFormat/>
    <w:rsid w:val="0084358E"/>
    <w:rPr>
      <w:rFonts w:ascii="Courier New" w:eastAsia="ＭＳ 明朝" w:hAnsi="Courier New"/>
      <w:lang w:val="en-GB" w:eastAsia="x-none"/>
    </w:rPr>
  </w:style>
  <w:style w:type="character" w:customStyle="1" w:styleId="h49">
    <w:name w:val="h49"/>
    <w:qFormat/>
    <w:rsid w:val="0084358E"/>
    <w:rPr>
      <w:rFonts w:ascii="Arial" w:hAnsi="Arial"/>
      <w:sz w:val="24"/>
      <w:lang w:val="en-GB"/>
    </w:rPr>
  </w:style>
  <w:style w:type="character" w:customStyle="1" w:styleId="h52">
    <w:name w:val="h52"/>
    <w:qFormat/>
    <w:rsid w:val="0084358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4358E"/>
    <w:rPr>
      <w:rFonts w:ascii="Times New Roman" w:eastAsia="ＭＳ 明朝" w:hAnsi="Times New Roman"/>
      <w:b/>
      <w:lang w:val="en-GB"/>
    </w:rPr>
  </w:style>
  <w:style w:type="paragraph" w:customStyle="1" w:styleId="911">
    <w:name w:val="目錄 91"/>
    <w:basedOn w:val="81"/>
    <w:uiPriority w:val="99"/>
    <w:qFormat/>
    <w:rsid w:val="0084358E"/>
    <w:pPr>
      <w:keepNext w:val="0"/>
      <w:ind w:left="1418" w:hanging="1418"/>
    </w:pPr>
    <w:rPr>
      <w:lang w:val="en-US" w:eastAsia="en-US"/>
    </w:rPr>
  </w:style>
  <w:style w:type="paragraph" w:customStyle="1" w:styleId="1ff">
    <w:name w:val="標號1"/>
    <w:basedOn w:val="a2"/>
    <w:next w:val="a2"/>
    <w:uiPriority w:val="99"/>
    <w:qFormat/>
    <w:rsid w:val="0084358E"/>
    <w:pPr>
      <w:spacing w:before="120" w:after="120"/>
    </w:pPr>
    <w:rPr>
      <w:b/>
      <w:lang w:eastAsia="en-US"/>
    </w:rPr>
  </w:style>
  <w:style w:type="paragraph" w:customStyle="1" w:styleId="1ff0">
    <w:name w:val="圖表目錄1"/>
    <w:basedOn w:val="a2"/>
    <w:next w:val="a2"/>
    <w:uiPriority w:val="99"/>
    <w:qFormat/>
    <w:rsid w:val="0084358E"/>
    <w:pPr>
      <w:ind w:left="400" w:hanging="400"/>
      <w:jc w:val="center"/>
    </w:pPr>
    <w:rPr>
      <w:b/>
      <w:lang w:eastAsia="en-US"/>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4358E"/>
    <w:rPr>
      <w:rFonts w:ascii="Arial" w:hAnsi="Arial"/>
      <w:b/>
      <w:sz w:val="18"/>
      <w:lang w:val="en-GB" w:eastAsia="en-US"/>
    </w:rPr>
  </w:style>
  <w:style w:type="paragraph" w:customStyle="1" w:styleId="Verzeichnis91">
    <w:name w:val="Verzeichnis 91"/>
    <w:basedOn w:val="81"/>
    <w:uiPriority w:val="99"/>
    <w:qFormat/>
    <w:rsid w:val="0084358E"/>
    <w:pPr>
      <w:keepNext w:val="0"/>
      <w:ind w:left="1418" w:hanging="1418"/>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4358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4358E"/>
    <w:rPr>
      <w:rFonts w:ascii="Arial" w:hAnsi="Arial" w:cs="Arial"/>
      <w:sz w:val="32"/>
      <w:szCs w:val="32"/>
      <w:lang w:val="en-GB" w:eastAsia="en-US" w:bidi="he-IL"/>
    </w:rPr>
  </w:style>
  <w:style w:type="paragraph" w:customStyle="1" w:styleId="3f1">
    <w:name w:val="无间隔3"/>
    <w:uiPriority w:val="99"/>
    <w:qFormat/>
    <w:rsid w:val="0084358E"/>
    <w:rPr>
      <w:rFonts w:ascii="Times New Roman" w:eastAsia="SimSun" w:hAnsi="Times New Roman"/>
      <w:lang w:val="en-GB" w:eastAsia="en-US"/>
    </w:rPr>
  </w:style>
  <w:style w:type="character" w:customStyle="1" w:styleId="Char23">
    <w:name w:val="메모 주제 Char2"/>
    <w:qFormat/>
    <w:rsid w:val="0084358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4358E"/>
    <w:rPr>
      <w:rFonts w:ascii="Arial" w:hAnsi="Arial" w:cs="Arial"/>
      <w:sz w:val="24"/>
      <w:szCs w:val="24"/>
      <w:lang w:val="en-GB" w:eastAsia="en-US" w:bidi="he-IL"/>
    </w:rPr>
  </w:style>
  <w:style w:type="paragraph" w:customStyle="1" w:styleId="TableContent-Bulleted">
    <w:name w:val="Table Content - Bulleted"/>
    <w:basedOn w:val="a2"/>
    <w:uiPriority w:val="99"/>
    <w:qFormat/>
    <w:rsid w:val="0084358E"/>
    <w:pPr>
      <w:numPr>
        <w:numId w:val="17"/>
      </w:numPr>
      <w:tabs>
        <w:tab w:val="clear" w:pos="460"/>
      </w:tabs>
      <w:ind w:left="0" w:firstLine="0"/>
    </w:pPr>
    <w:rPr>
      <w:rFonts w:eastAsia="SimSun"/>
      <w:lang w:eastAsia="en-US"/>
    </w:rPr>
  </w:style>
  <w:style w:type="character" w:customStyle="1" w:styleId="CommentSubjectChar2">
    <w:name w:val="Comment Subject Char2"/>
    <w:qFormat/>
    <w:rsid w:val="0084358E"/>
    <w:rPr>
      <w:rFonts w:eastAsia="Times New Roman"/>
      <w:b/>
      <w:bCs/>
      <w:lang w:val="en-GB"/>
    </w:rPr>
  </w:style>
  <w:style w:type="character" w:customStyle="1" w:styleId="searchcontent1">
    <w:name w:val="search_content1"/>
    <w:qFormat/>
    <w:rsid w:val="0084358E"/>
    <w:rPr>
      <w:sz w:val="13"/>
      <w:szCs w:val="13"/>
    </w:rPr>
  </w:style>
  <w:style w:type="paragraph" w:customStyle="1" w:styleId="Es">
    <w:name w:val="Es"/>
    <w:basedOn w:val="B10"/>
    <w:uiPriority w:val="99"/>
    <w:qFormat/>
    <w:rsid w:val="0084358E"/>
    <w:rPr>
      <w:rFonts w:eastAsia="SimSun" w:cs="v4.2.0"/>
      <w:lang w:eastAsia="x-none"/>
    </w:rPr>
  </w:style>
  <w:style w:type="paragraph" w:customStyle="1" w:styleId="TTH">
    <w:name w:val="TTH"/>
    <w:basedOn w:val="a2"/>
    <w:uiPriority w:val="99"/>
    <w:qFormat/>
    <w:rsid w:val="0084358E"/>
    <w:pPr>
      <w:jc w:val="center"/>
    </w:pPr>
    <w:rPr>
      <w:rFonts w:ascii="Arial" w:eastAsia="SimSun" w:hAnsi="Arial" w:cs="Arial"/>
      <w:b/>
      <w:lang w:eastAsia="ja-JP"/>
    </w:rPr>
  </w:style>
  <w:style w:type="paragraph" w:customStyle="1" w:styleId="standard">
    <w:name w:val="standard"/>
    <w:uiPriority w:val="99"/>
    <w:qFormat/>
    <w:rsid w:val="0084358E"/>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84358E"/>
    <w:pPr>
      <w:tabs>
        <w:tab w:val="left" w:pos="432"/>
      </w:tabs>
      <w:ind w:left="0" w:firstLine="0"/>
      <w:outlineLvl w:val="9"/>
    </w:pPr>
    <w:rPr>
      <w:rFonts w:eastAsia="SimSun"/>
      <w:lang w:eastAsia="en-US"/>
    </w:rPr>
  </w:style>
  <w:style w:type="paragraph" w:customStyle="1" w:styleId="HTML20">
    <w:name w:val="HTML 書式付き2"/>
    <w:basedOn w:val="a2"/>
    <w:uiPriority w:val="99"/>
    <w:qFormat/>
    <w:rsid w:val="0084358E"/>
    <w:pPr>
      <w:suppressAutoHyphens/>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84358E"/>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84358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84358E"/>
    <w:pPr>
      <w:spacing w:before="200" w:after="0"/>
      <w:ind w:left="0" w:firstLine="0"/>
    </w:pPr>
    <w:rPr>
      <w:rFonts w:eastAsia="SimSun" w:cs="Arial"/>
      <w:bCs/>
      <w:lang w:eastAsia="en-US"/>
    </w:rPr>
  </w:style>
  <w:style w:type="paragraph" w:customStyle="1" w:styleId="Heading4specs">
    <w:name w:val="Heading4 specs"/>
    <w:basedOn w:val="Heading3Specs"/>
    <w:uiPriority w:val="99"/>
    <w:qFormat/>
    <w:rsid w:val="0084358E"/>
    <w:rPr>
      <w:sz w:val="24"/>
    </w:rPr>
  </w:style>
  <w:style w:type="table" w:customStyle="1" w:styleId="TableGrid5">
    <w:name w:val="Table Grid5"/>
    <w:basedOn w:val="a4"/>
    <w:next w:val="afff0"/>
    <w:uiPriority w:val="39"/>
    <w:qFormat/>
    <w:rsid w:val="008435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4358E"/>
    <w:rPr>
      <w:rFonts w:ascii="Times New Roman" w:eastAsia="SimSun" w:hAnsi="Times New Roman"/>
      <w:lang w:val="en-GB" w:eastAsia="en-GB"/>
    </w:rPr>
    <w:tblPr/>
  </w:style>
  <w:style w:type="table" w:customStyle="1" w:styleId="TableGrid41">
    <w:name w:val="Table Grid41"/>
    <w:basedOn w:val="a4"/>
    <w:next w:val="afff0"/>
    <w:qFormat/>
    <w:rsid w:val="008435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8435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84358E"/>
    <w:rPr>
      <w:rFonts w:ascii="MingLiU" w:eastAsia="MingLiU" w:hAnsi="Courier New" w:cs="Courier New"/>
      <w:sz w:val="24"/>
      <w:szCs w:val="24"/>
      <w:lang w:val="en-GB" w:eastAsia="en-US"/>
    </w:rPr>
  </w:style>
  <w:style w:type="character" w:customStyle="1" w:styleId="1ff2">
    <w:name w:val="章節附註文字 字元1"/>
    <w:qFormat/>
    <w:rsid w:val="0084358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4358E"/>
    <w:rPr>
      <w:rFonts w:ascii="Arial" w:eastAsia="Times New Roman" w:hAnsi="Arial"/>
      <w:sz w:val="36"/>
      <w:lang w:val="en-GB"/>
    </w:rPr>
  </w:style>
  <w:style w:type="paragraph" w:customStyle="1" w:styleId="221">
    <w:name w:val="本文 22"/>
    <w:basedOn w:val="a2"/>
    <w:uiPriority w:val="99"/>
    <w:qFormat/>
    <w:rsid w:val="0084358E"/>
    <w:pPr>
      <w:suppressAutoHyphens/>
      <w:spacing w:after="120"/>
    </w:pPr>
    <w:rPr>
      <w:rFonts w:cs="CG Times (WN)"/>
      <w:lang w:eastAsia="ar-SA"/>
    </w:rPr>
  </w:style>
  <w:style w:type="paragraph" w:customStyle="1" w:styleId="321">
    <w:name w:val="本文 32"/>
    <w:basedOn w:val="a2"/>
    <w:uiPriority w:val="99"/>
    <w:qFormat/>
    <w:rsid w:val="0084358E"/>
    <w:pPr>
      <w:suppressAutoHyphens/>
      <w:spacing w:after="120"/>
    </w:pPr>
    <w:rPr>
      <w:rFonts w:cs="CG Times (WN)"/>
      <w:lang w:eastAsia="ar-SA"/>
    </w:rPr>
  </w:style>
  <w:style w:type="character" w:customStyle="1" w:styleId="Absatz-Standardschriftart1">
    <w:name w:val="Absatz-Standardschriftart1"/>
    <w:qFormat/>
    <w:rsid w:val="0084358E"/>
  </w:style>
  <w:style w:type="character" w:customStyle="1" w:styleId="2fa">
    <w:name w:val="段落フォント2"/>
    <w:qFormat/>
    <w:rsid w:val="0084358E"/>
  </w:style>
  <w:style w:type="character" w:customStyle="1" w:styleId="2fb">
    <w:name w:val="コメント参照2"/>
    <w:qFormat/>
    <w:rsid w:val="0084358E"/>
    <w:rPr>
      <w:sz w:val="16"/>
    </w:rPr>
  </w:style>
  <w:style w:type="paragraph" w:customStyle="1" w:styleId="2fc">
    <w:name w:val="図表番号2"/>
    <w:basedOn w:val="a2"/>
    <w:uiPriority w:val="99"/>
    <w:qFormat/>
    <w:rsid w:val="0084358E"/>
    <w:pPr>
      <w:suppressLineNumbers/>
      <w:suppressAutoHyphens/>
      <w:spacing w:before="120" w:after="120"/>
    </w:pPr>
    <w:rPr>
      <w:rFonts w:cs="Mangal"/>
      <w:i/>
      <w:iCs/>
      <w:sz w:val="24"/>
      <w:szCs w:val="24"/>
      <w:lang w:eastAsia="ar-SA"/>
    </w:rPr>
  </w:style>
  <w:style w:type="paragraph" w:customStyle="1" w:styleId="2fd">
    <w:name w:val="段落番号2"/>
    <w:basedOn w:val="ad"/>
    <w:uiPriority w:val="99"/>
    <w:qFormat/>
    <w:rsid w:val="0084358E"/>
    <w:pPr>
      <w:tabs>
        <w:tab w:val="num" w:pos="644"/>
      </w:tabs>
      <w:suppressAutoHyphens/>
      <w:ind w:left="644" w:hanging="360"/>
    </w:pPr>
    <w:rPr>
      <w:rFonts w:eastAsia="SimSun" w:cs="CG Times (WN)"/>
      <w:lang w:eastAsia="ar-SA"/>
    </w:rPr>
  </w:style>
  <w:style w:type="paragraph" w:customStyle="1" w:styleId="222">
    <w:name w:val="段落番号 22"/>
    <w:basedOn w:val="2fd"/>
    <w:uiPriority w:val="99"/>
    <w:qFormat/>
    <w:rsid w:val="0084358E"/>
    <w:pPr>
      <w:ind w:left="851" w:hanging="284"/>
    </w:pPr>
  </w:style>
  <w:style w:type="paragraph" w:customStyle="1" w:styleId="2fe">
    <w:name w:val="箇条書き2"/>
    <w:basedOn w:val="ad"/>
    <w:uiPriority w:val="99"/>
    <w:qFormat/>
    <w:rsid w:val="0084358E"/>
    <w:pPr>
      <w:tabs>
        <w:tab w:val="num" w:pos="644"/>
      </w:tabs>
      <w:suppressAutoHyphens/>
      <w:ind w:left="644" w:hanging="360"/>
    </w:pPr>
    <w:rPr>
      <w:rFonts w:eastAsia="SimSun" w:cs="CG Times (WN)"/>
      <w:lang w:eastAsia="ar-SA"/>
    </w:rPr>
  </w:style>
  <w:style w:type="paragraph" w:customStyle="1" w:styleId="223">
    <w:name w:val="箇条書き 22"/>
    <w:basedOn w:val="2fe"/>
    <w:uiPriority w:val="99"/>
    <w:qFormat/>
    <w:rsid w:val="0084358E"/>
    <w:pPr>
      <w:tabs>
        <w:tab w:val="clear" w:pos="644"/>
        <w:tab w:val="num" w:pos="1494"/>
      </w:tabs>
      <w:ind w:left="851" w:hanging="284"/>
    </w:pPr>
  </w:style>
  <w:style w:type="paragraph" w:customStyle="1" w:styleId="322">
    <w:name w:val="箇条書き 32"/>
    <w:basedOn w:val="223"/>
    <w:uiPriority w:val="99"/>
    <w:qFormat/>
    <w:rsid w:val="0084358E"/>
    <w:pPr>
      <w:ind w:left="1135"/>
    </w:pPr>
  </w:style>
  <w:style w:type="paragraph" w:customStyle="1" w:styleId="224">
    <w:name w:val="一覧 22"/>
    <w:basedOn w:val="ad"/>
    <w:uiPriority w:val="99"/>
    <w:qFormat/>
    <w:rsid w:val="0084358E"/>
    <w:pPr>
      <w:suppressAutoHyphens/>
      <w:ind w:left="851"/>
    </w:pPr>
    <w:rPr>
      <w:rFonts w:eastAsia="SimSun" w:cs="CG Times (WN)"/>
      <w:lang w:eastAsia="ar-SA"/>
    </w:rPr>
  </w:style>
  <w:style w:type="paragraph" w:customStyle="1" w:styleId="323">
    <w:name w:val="一覧 32"/>
    <w:basedOn w:val="224"/>
    <w:uiPriority w:val="99"/>
    <w:qFormat/>
    <w:rsid w:val="0084358E"/>
    <w:pPr>
      <w:ind w:left="1135"/>
    </w:pPr>
  </w:style>
  <w:style w:type="paragraph" w:customStyle="1" w:styleId="421">
    <w:name w:val="一覧 42"/>
    <w:basedOn w:val="323"/>
    <w:uiPriority w:val="99"/>
    <w:qFormat/>
    <w:rsid w:val="0084358E"/>
    <w:pPr>
      <w:ind w:left="1418"/>
    </w:pPr>
  </w:style>
  <w:style w:type="paragraph" w:customStyle="1" w:styleId="520">
    <w:name w:val="一覧 52"/>
    <w:basedOn w:val="421"/>
    <w:uiPriority w:val="99"/>
    <w:qFormat/>
    <w:rsid w:val="0084358E"/>
    <w:pPr>
      <w:ind w:left="1702"/>
    </w:pPr>
  </w:style>
  <w:style w:type="paragraph" w:customStyle="1" w:styleId="422">
    <w:name w:val="箇条書き 42"/>
    <w:basedOn w:val="322"/>
    <w:uiPriority w:val="99"/>
    <w:qFormat/>
    <w:rsid w:val="0084358E"/>
    <w:pPr>
      <w:ind w:left="1418"/>
    </w:pPr>
  </w:style>
  <w:style w:type="paragraph" w:customStyle="1" w:styleId="521">
    <w:name w:val="箇条書き 52"/>
    <w:basedOn w:val="422"/>
    <w:uiPriority w:val="99"/>
    <w:qFormat/>
    <w:rsid w:val="0084358E"/>
    <w:pPr>
      <w:ind w:left="1702"/>
    </w:pPr>
  </w:style>
  <w:style w:type="paragraph" w:customStyle="1" w:styleId="2ff">
    <w:name w:val="コメント文字列2"/>
    <w:basedOn w:val="a2"/>
    <w:uiPriority w:val="99"/>
    <w:qFormat/>
    <w:rsid w:val="0084358E"/>
    <w:pPr>
      <w:suppressAutoHyphens/>
    </w:pPr>
    <w:rPr>
      <w:rFonts w:cs="CG Times (WN)"/>
      <w:lang w:eastAsia="ar-SA"/>
    </w:rPr>
  </w:style>
  <w:style w:type="paragraph" w:customStyle="1" w:styleId="2ff0">
    <w:name w:val="コメント内容2"/>
    <w:basedOn w:val="2ff"/>
    <w:next w:val="2ff"/>
    <w:uiPriority w:val="99"/>
    <w:qFormat/>
    <w:rsid w:val="0084358E"/>
    <w:rPr>
      <w:b/>
      <w:bCs/>
    </w:rPr>
  </w:style>
  <w:style w:type="paragraph" w:customStyle="1" w:styleId="2ff1">
    <w:name w:val="見出しマップ2"/>
    <w:basedOn w:val="a2"/>
    <w:uiPriority w:val="99"/>
    <w:qFormat/>
    <w:rsid w:val="0084358E"/>
    <w:pPr>
      <w:shd w:val="clear" w:color="auto" w:fill="000080"/>
      <w:suppressAutoHyphens/>
    </w:pPr>
    <w:rPr>
      <w:rFonts w:ascii="Tahoma" w:hAnsi="Tahoma" w:cs="Tahoma"/>
      <w:lang w:eastAsia="ar-SA"/>
    </w:rPr>
  </w:style>
  <w:style w:type="paragraph" w:customStyle="1" w:styleId="2ff2">
    <w:name w:val="書式なし2"/>
    <w:basedOn w:val="a2"/>
    <w:uiPriority w:val="99"/>
    <w:qFormat/>
    <w:rsid w:val="0084358E"/>
    <w:pPr>
      <w:suppressAutoHyphens/>
    </w:pPr>
    <w:rPr>
      <w:rFonts w:ascii="Courier New" w:hAnsi="Courier New" w:cs="CG Times (WN)"/>
      <w:lang w:val="nb-NO" w:eastAsia="ar-SA"/>
    </w:rPr>
  </w:style>
  <w:style w:type="paragraph" w:customStyle="1" w:styleId="Web2">
    <w:name w:val="標準 (Web)2"/>
    <w:basedOn w:val="a2"/>
    <w:uiPriority w:val="99"/>
    <w:qFormat/>
    <w:rsid w:val="0084358E"/>
    <w:pPr>
      <w:suppressAutoHyphens/>
      <w:spacing w:before="100" w:after="100"/>
    </w:pPr>
    <w:rPr>
      <w:rFonts w:eastAsia="Arial Unicode MS" w:cs="CG Times (WN)"/>
      <w:sz w:val="24"/>
      <w:szCs w:val="24"/>
      <w:lang w:eastAsia="en-US"/>
    </w:rPr>
  </w:style>
  <w:style w:type="paragraph" w:customStyle="1" w:styleId="225">
    <w:name w:val="本文インデント 22"/>
    <w:basedOn w:val="a2"/>
    <w:uiPriority w:val="99"/>
    <w:qFormat/>
    <w:rsid w:val="0084358E"/>
    <w:pPr>
      <w:suppressAutoHyphens/>
      <w:ind w:left="567"/>
    </w:pPr>
    <w:rPr>
      <w:rFonts w:ascii="Arial" w:hAnsi="Arial" w:cs="Arial"/>
      <w:lang w:eastAsia="ar-SA"/>
    </w:rPr>
  </w:style>
  <w:style w:type="paragraph" w:customStyle="1" w:styleId="2ff3">
    <w:name w:val="標準インデント2"/>
    <w:basedOn w:val="a2"/>
    <w:uiPriority w:val="99"/>
    <w:qFormat/>
    <w:rsid w:val="0084358E"/>
    <w:pPr>
      <w:suppressAutoHyphens/>
      <w:ind w:left="708"/>
    </w:pPr>
    <w:rPr>
      <w:rFonts w:cs="CG Times (WN)"/>
      <w:lang w:eastAsia="ar-SA"/>
    </w:rPr>
  </w:style>
  <w:style w:type="paragraph" w:customStyle="1" w:styleId="2ff4">
    <w:name w:val="記2"/>
    <w:basedOn w:val="a2"/>
    <w:next w:val="a2"/>
    <w:uiPriority w:val="99"/>
    <w:qFormat/>
    <w:rsid w:val="0084358E"/>
    <w:pPr>
      <w:suppressAutoHyphens/>
    </w:pPr>
    <w:rPr>
      <w:rFonts w:cs="CG Times (WN)"/>
      <w:lang w:eastAsia="ar-SA"/>
    </w:rPr>
  </w:style>
  <w:style w:type="paragraph" w:customStyle="1" w:styleId="editorsnote0">
    <w:name w:val="editorsnote"/>
    <w:basedOn w:val="a2"/>
    <w:uiPriority w:val="99"/>
    <w:qFormat/>
    <w:rsid w:val="0084358E"/>
    <w:pPr>
      <w:spacing w:after="0"/>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84358E"/>
    <w:rPr>
      <w:rFonts w:ascii="Times New Roman" w:hAnsi="Times New Roman"/>
      <w:lang w:val="en-GB" w:eastAsia="en-US"/>
    </w:rPr>
  </w:style>
  <w:style w:type="paragraph" w:customStyle="1" w:styleId="List1">
    <w:name w:val="List 1"/>
    <w:basedOn w:val="a2"/>
    <w:link w:val="List1Char"/>
    <w:uiPriority w:val="99"/>
    <w:qFormat/>
    <w:rsid w:val="0084358E"/>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84358E"/>
    <w:rPr>
      <w:rFonts w:ascii="Times New Roman" w:eastAsia="PMingLiU" w:hAnsi="Times New Roman"/>
      <w:lang w:val="x-none" w:eastAsia="x-none" w:bidi="en-US"/>
    </w:rPr>
  </w:style>
  <w:style w:type="paragraph" w:customStyle="1" w:styleId="Highlight">
    <w:name w:val="Highlight"/>
    <w:basedOn w:val="a2"/>
    <w:uiPriority w:val="99"/>
    <w:qFormat/>
    <w:rsid w:val="0084358E"/>
    <w:rPr>
      <w:rFonts w:eastAsia="SimSun"/>
      <w:color w:val="E36C0A"/>
      <w:lang w:eastAsia="en-US"/>
    </w:rPr>
  </w:style>
  <w:style w:type="paragraph" w:customStyle="1" w:styleId="Numbered1">
    <w:name w:val="Numbered 1"/>
    <w:basedOn w:val="a2"/>
    <w:uiPriority w:val="99"/>
    <w:qFormat/>
    <w:rsid w:val="0084358E"/>
    <w:pPr>
      <w:numPr>
        <w:numId w:val="21"/>
      </w:numPr>
      <w:spacing w:before="60"/>
      <w:ind w:left="0" w:firstLine="0"/>
    </w:pPr>
    <w:rPr>
      <w:rFonts w:eastAsia="SimSun"/>
      <w:lang w:eastAsia="en-US"/>
    </w:rPr>
  </w:style>
  <w:style w:type="paragraph" w:customStyle="1" w:styleId="List2">
    <w:name w:val="List2"/>
    <w:basedOn w:val="List1"/>
    <w:uiPriority w:val="99"/>
    <w:qFormat/>
    <w:rsid w:val="0084358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4358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4358E"/>
    <w:pPr>
      <w:spacing w:before="40"/>
    </w:pPr>
    <w:rPr>
      <w:rFonts w:eastAsia="SimSun"/>
      <w:sz w:val="16"/>
      <w:szCs w:val="16"/>
      <w:lang w:val="x-none" w:eastAsia="x-none"/>
    </w:rPr>
  </w:style>
  <w:style w:type="character" w:customStyle="1" w:styleId="GlossaryChar">
    <w:name w:val="Glossary Char"/>
    <w:link w:val="Glossary"/>
    <w:uiPriority w:val="99"/>
    <w:qFormat/>
    <w:rsid w:val="0084358E"/>
    <w:rPr>
      <w:rFonts w:ascii="Times New Roman" w:eastAsia="SimSun" w:hAnsi="Times New Roman"/>
      <w:sz w:val="16"/>
      <w:szCs w:val="16"/>
      <w:lang w:val="x-none" w:eastAsia="x-none"/>
    </w:rPr>
  </w:style>
  <w:style w:type="numbering" w:customStyle="1" w:styleId="Style1">
    <w:name w:val="Style1"/>
    <w:uiPriority w:val="99"/>
    <w:rsid w:val="0084358E"/>
    <w:pPr>
      <w:numPr>
        <w:numId w:val="22"/>
      </w:numPr>
    </w:pPr>
  </w:style>
  <w:style w:type="table" w:customStyle="1" w:styleId="SGSTableBasic2">
    <w:name w:val="SGS Table Basic 2"/>
    <w:basedOn w:val="a4"/>
    <w:uiPriority w:val="99"/>
    <w:qFormat/>
    <w:rsid w:val="008435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58E"/>
    <w:pPr>
      <w:numPr>
        <w:numId w:val="23"/>
      </w:numPr>
    </w:pPr>
  </w:style>
  <w:style w:type="table" w:styleId="1ff3">
    <w:name w:val="Table Colorful 1"/>
    <w:basedOn w:val="a4"/>
    <w:qFormat/>
    <w:rsid w:val="008435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8435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8435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84358E"/>
  </w:style>
  <w:style w:type="character" w:customStyle="1" w:styleId="3f3">
    <w:name w:val="段落フォント3"/>
    <w:qFormat/>
    <w:rsid w:val="0084358E"/>
  </w:style>
  <w:style w:type="character" w:customStyle="1" w:styleId="3f4">
    <w:name w:val="コメント参照3"/>
    <w:qFormat/>
    <w:rsid w:val="0084358E"/>
    <w:rPr>
      <w:sz w:val="16"/>
    </w:rPr>
  </w:style>
  <w:style w:type="paragraph" w:customStyle="1" w:styleId="3f5">
    <w:name w:val="図表番号3"/>
    <w:basedOn w:val="a2"/>
    <w:uiPriority w:val="99"/>
    <w:qFormat/>
    <w:rsid w:val="0084358E"/>
    <w:pPr>
      <w:suppressLineNumbers/>
      <w:suppressAutoHyphens/>
      <w:spacing w:before="120" w:after="120"/>
    </w:pPr>
    <w:rPr>
      <w:rFonts w:cs="Mangal"/>
      <w:i/>
      <w:iCs/>
      <w:sz w:val="24"/>
      <w:szCs w:val="24"/>
      <w:lang w:eastAsia="ar-SA"/>
    </w:rPr>
  </w:style>
  <w:style w:type="paragraph" w:customStyle="1" w:styleId="3f6">
    <w:name w:val="段落番号3"/>
    <w:basedOn w:val="ad"/>
    <w:uiPriority w:val="99"/>
    <w:qFormat/>
    <w:rsid w:val="0084358E"/>
    <w:pPr>
      <w:tabs>
        <w:tab w:val="num" w:pos="644"/>
      </w:tabs>
      <w:suppressAutoHyphens/>
      <w:ind w:left="644" w:hanging="360"/>
    </w:pPr>
    <w:rPr>
      <w:rFonts w:eastAsia="SimSun" w:cs="CG Times (WN)"/>
      <w:lang w:eastAsia="ar-SA"/>
    </w:rPr>
  </w:style>
  <w:style w:type="paragraph" w:customStyle="1" w:styleId="231">
    <w:name w:val="段落番号 23"/>
    <w:basedOn w:val="3f6"/>
    <w:uiPriority w:val="99"/>
    <w:qFormat/>
    <w:rsid w:val="0084358E"/>
    <w:pPr>
      <w:ind w:left="851" w:hanging="284"/>
    </w:pPr>
  </w:style>
  <w:style w:type="paragraph" w:customStyle="1" w:styleId="3f7">
    <w:name w:val="箇条書き3"/>
    <w:basedOn w:val="ad"/>
    <w:uiPriority w:val="99"/>
    <w:qFormat/>
    <w:rsid w:val="0084358E"/>
    <w:pPr>
      <w:tabs>
        <w:tab w:val="num" w:pos="644"/>
      </w:tabs>
      <w:suppressAutoHyphens/>
      <w:ind w:left="644" w:hanging="360"/>
    </w:pPr>
    <w:rPr>
      <w:rFonts w:eastAsia="SimSun" w:cs="CG Times (WN)"/>
      <w:lang w:eastAsia="ar-SA"/>
    </w:rPr>
  </w:style>
  <w:style w:type="paragraph" w:customStyle="1" w:styleId="232">
    <w:name w:val="箇条書き 23"/>
    <w:basedOn w:val="3f7"/>
    <w:uiPriority w:val="99"/>
    <w:qFormat/>
    <w:rsid w:val="0084358E"/>
    <w:pPr>
      <w:tabs>
        <w:tab w:val="clear" w:pos="644"/>
        <w:tab w:val="num" w:pos="1494"/>
      </w:tabs>
      <w:ind w:left="851" w:hanging="284"/>
    </w:pPr>
  </w:style>
  <w:style w:type="paragraph" w:customStyle="1" w:styleId="331">
    <w:name w:val="箇条書き 33"/>
    <w:basedOn w:val="232"/>
    <w:uiPriority w:val="99"/>
    <w:qFormat/>
    <w:rsid w:val="0084358E"/>
    <w:pPr>
      <w:ind w:left="1135"/>
    </w:pPr>
  </w:style>
  <w:style w:type="paragraph" w:customStyle="1" w:styleId="233">
    <w:name w:val="一覧 23"/>
    <w:basedOn w:val="ad"/>
    <w:uiPriority w:val="99"/>
    <w:qFormat/>
    <w:rsid w:val="0084358E"/>
    <w:pPr>
      <w:suppressAutoHyphens/>
      <w:ind w:left="851"/>
    </w:pPr>
    <w:rPr>
      <w:rFonts w:eastAsia="SimSun" w:cs="CG Times (WN)"/>
      <w:lang w:eastAsia="ar-SA"/>
    </w:rPr>
  </w:style>
  <w:style w:type="paragraph" w:customStyle="1" w:styleId="332">
    <w:name w:val="一覧 33"/>
    <w:basedOn w:val="233"/>
    <w:uiPriority w:val="99"/>
    <w:qFormat/>
    <w:rsid w:val="0084358E"/>
    <w:pPr>
      <w:ind w:left="1135"/>
    </w:pPr>
  </w:style>
  <w:style w:type="paragraph" w:customStyle="1" w:styleId="431">
    <w:name w:val="一覧 43"/>
    <w:basedOn w:val="332"/>
    <w:uiPriority w:val="99"/>
    <w:qFormat/>
    <w:rsid w:val="0084358E"/>
    <w:pPr>
      <w:ind w:left="1418"/>
    </w:pPr>
  </w:style>
  <w:style w:type="paragraph" w:customStyle="1" w:styleId="530">
    <w:name w:val="一覧 53"/>
    <w:basedOn w:val="431"/>
    <w:uiPriority w:val="99"/>
    <w:qFormat/>
    <w:rsid w:val="0084358E"/>
    <w:pPr>
      <w:ind w:left="1702"/>
    </w:pPr>
  </w:style>
  <w:style w:type="paragraph" w:customStyle="1" w:styleId="432">
    <w:name w:val="箇条書き 43"/>
    <w:basedOn w:val="331"/>
    <w:uiPriority w:val="99"/>
    <w:qFormat/>
    <w:rsid w:val="0084358E"/>
    <w:pPr>
      <w:ind w:left="1418"/>
    </w:pPr>
  </w:style>
  <w:style w:type="paragraph" w:customStyle="1" w:styleId="531">
    <w:name w:val="箇条書き 53"/>
    <w:basedOn w:val="432"/>
    <w:uiPriority w:val="99"/>
    <w:qFormat/>
    <w:rsid w:val="0084358E"/>
  </w:style>
  <w:style w:type="paragraph" w:customStyle="1" w:styleId="3f8">
    <w:name w:val="コメント文字列3"/>
    <w:basedOn w:val="a2"/>
    <w:uiPriority w:val="99"/>
    <w:qFormat/>
    <w:rsid w:val="0084358E"/>
    <w:pPr>
      <w:suppressAutoHyphens/>
    </w:pPr>
    <w:rPr>
      <w:rFonts w:cs="CG Times (WN)"/>
      <w:lang w:eastAsia="ar-SA"/>
    </w:rPr>
  </w:style>
  <w:style w:type="paragraph" w:customStyle="1" w:styleId="3f9">
    <w:name w:val="コメント内容3"/>
    <w:basedOn w:val="3f8"/>
    <w:next w:val="3f8"/>
    <w:uiPriority w:val="99"/>
    <w:qFormat/>
    <w:rsid w:val="0084358E"/>
    <w:rPr>
      <w:b/>
      <w:bCs/>
    </w:rPr>
  </w:style>
  <w:style w:type="paragraph" w:customStyle="1" w:styleId="3fa">
    <w:name w:val="見出しマップ3"/>
    <w:basedOn w:val="a2"/>
    <w:uiPriority w:val="99"/>
    <w:qFormat/>
    <w:rsid w:val="0084358E"/>
    <w:pPr>
      <w:shd w:val="clear" w:color="auto" w:fill="000080"/>
      <w:suppressAutoHyphens/>
    </w:pPr>
    <w:rPr>
      <w:rFonts w:ascii="Tahoma" w:hAnsi="Tahoma" w:cs="Tahoma"/>
      <w:lang w:eastAsia="ar-SA"/>
    </w:rPr>
  </w:style>
  <w:style w:type="paragraph" w:customStyle="1" w:styleId="3fb">
    <w:name w:val="書式なし3"/>
    <w:basedOn w:val="a2"/>
    <w:uiPriority w:val="99"/>
    <w:qFormat/>
    <w:rsid w:val="0084358E"/>
    <w:pPr>
      <w:suppressAutoHyphens/>
    </w:pPr>
    <w:rPr>
      <w:rFonts w:ascii="Courier New" w:hAnsi="Courier New" w:cs="CG Times (WN)"/>
      <w:lang w:val="nb-NO" w:eastAsia="ar-SA"/>
    </w:rPr>
  </w:style>
  <w:style w:type="paragraph" w:customStyle="1" w:styleId="Web3">
    <w:name w:val="標準 (Web)3"/>
    <w:basedOn w:val="a2"/>
    <w:uiPriority w:val="99"/>
    <w:qFormat/>
    <w:rsid w:val="0084358E"/>
    <w:pPr>
      <w:suppressAutoHyphens/>
      <w:spacing w:before="100" w:after="100"/>
    </w:pPr>
    <w:rPr>
      <w:rFonts w:eastAsia="Arial Unicode MS" w:cs="CG Times (WN)"/>
      <w:sz w:val="24"/>
      <w:szCs w:val="24"/>
      <w:lang w:eastAsia="en-US"/>
    </w:rPr>
  </w:style>
  <w:style w:type="paragraph" w:customStyle="1" w:styleId="234">
    <w:name w:val="本文インデント 23"/>
    <w:basedOn w:val="a2"/>
    <w:uiPriority w:val="99"/>
    <w:qFormat/>
    <w:rsid w:val="0084358E"/>
    <w:pPr>
      <w:suppressAutoHyphens/>
      <w:ind w:left="567"/>
    </w:pPr>
    <w:rPr>
      <w:rFonts w:ascii="Arial" w:hAnsi="Arial" w:cs="Arial"/>
      <w:lang w:eastAsia="ar-SA"/>
    </w:rPr>
  </w:style>
  <w:style w:type="paragraph" w:customStyle="1" w:styleId="3fc">
    <w:name w:val="標準インデント3"/>
    <w:basedOn w:val="a2"/>
    <w:uiPriority w:val="99"/>
    <w:qFormat/>
    <w:rsid w:val="0084358E"/>
    <w:pPr>
      <w:suppressAutoHyphens/>
      <w:ind w:left="708"/>
    </w:pPr>
    <w:rPr>
      <w:rFonts w:cs="CG Times (WN)"/>
      <w:lang w:eastAsia="ar-SA"/>
    </w:rPr>
  </w:style>
  <w:style w:type="paragraph" w:customStyle="1" w:styleId="3fd">
    <w:name w:val="記3"/>
    <w:basedOn w:val="a2"/>
    <w:next w:val="a2"/>
    <w:uiPriority w:val="99"/>
    <w:qFormat/>
    <w:rsid w:val="0084358E"/>
    <w:pPr>
      <w:suppressAutoHyphens/>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4358E"/>
    <w:rPr>
      <w:rFonts w:ascii="Arial" w:hAnsi="Arial"/>
      <w:sz w:val="36"/>
      <w:lang w:val="en-GB" w:eastAsia="en-US"/>
    </w:rPr>
  </w:style>
  <w:style w:type="character" w:customStyle="1" w:styleId="Absatz-Standardschriftart3">
    <w:name w:val="Absatz-Standardschriftart3"/>
    <w:qFormat/>
    <w:rsid w:val="0084358E"/>
  </w:style>
  <w:style w:type="character" w:customStyle="1" w:styleId="1ff4">
    <w:name w:val="吹き出し (文字)1"/>
    <w:uiPriority w:val="99"/>
    <w:semiHidden/>
    <w:qFormat/>
    <w:rsid w:val="0084358E"/>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84358E"/>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84358E"/>
    <w:rPr>
      <w:rFonts w:ascii="Times New Roman" w:eastAsia="Times New Roman" w:hAnsi="Times New Roman"/>
      <w:lang w:val="en-GB" w:eastAsia="en-US"/>
    </w:rPr>
  </w:style>
  <w:style w:type="character" w:customStyle="1" w:styleId="1ff7">
    <w:name w:val="コメント内容 (文字)1"/>
    <w:uiPriority w:val="99"/>
    <w:semiHidden/>
    <w:qFormat/>
    <w:rsid w:val="0084358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4358E"/>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84358E"/>
    <w:rPr>
      <w:rFonts w:ascii="Arial" w:eastAsia="PMingLiU" w:hAnsi="Arial"/>
      <w:lang w:val="x-none" w:eastAsia="x-none"/>
    </w:rPr>
  </w:style>
  <w:style w:type="character" w:customStyle="1" w:styleId="ColorfulGrid-Accent1Char">
    <w:name w:val="Colorful Grid - Accent 1 Char"/>
    <w:link w:val="140"/>
    <w:uiPriority w:val="29"/>
    <w:qFormat/>
    <w:rsid w:val="0084358E"/>
    <w:rPr>
      <w:rFonts w:ascii="Arial" w:eastAsia="PMingLiU" w:hAnsi="Arial"/>
      <w:i/>
      <w:iCs/>
      <w:color w:val="000000"/>
      <w:lang w:val="en-GB" w:eastAsia="en-US"/>
    </w:rPr>
  </w:style>
  <w:style w:type="character" w:customStyle="1" w:styleId="PlainTable34">
    <w:name w:val="Plain Table 34"/>
    <w:uiPriority w:val="19"/>
    <w:qFormat/>
    <w:rsid w:val="0084358E"/>
    <w:rPr>
      <w:i/>
      <w:iCs/>
      <w:color w:val="808080"/>
    </w:rPr>
  </w:style>
  <w:style w:type="character" w:customStyle="1" w:styleId="PlainTable44">
    <w:name w:val="Plain Table 44"/>
    <w:uiPriority w:val="21"/>
    <w:qFormat/>
    <w:rsid w:val="0084358E"/>
    <w:rPr>
      <w:b/>
      <w:bCs/>
      <w:i/>
      <w:iCs/>
      <w:color w:val="4F81BD"/>
    </w:rPr>
  </w:style>
  <w:style w:type="character" w:customStyle="1" w:styleId="PlainTable54">
    <w:name w:val="Plain Table 54"/>
    <w:uiPriority w:val="31"/>
    <w:qFormat/>
    <w:rsid w:val="0084358E"/>
    <w:rPr>
      <w:smallCaps/>
      <w:color w:val="C0504D"/>
      <w:u w:val="single"/>
    </w:rPr>
  </w:style>
  <w:style w:type="character" w:customStyle="1" w:styleId="TableGridLight4">
    <w:name w:val="Table Grid Light4"/>
    <w:uiPriority w:val="32"/>
    <w:qFormat/>
    <w:rsid w:val="0084358E"/>
    <w:rPr>
      <w:b/>
      <w:bCs/>
      <w:smallCaps/>
      <w:color w:val="C0504D"/>
      <w:spacing w:val="5"/>
      <w:u w:val="single"/>
    </w:rPr>
  </w:style>
  <w:style w:type="character" w:customStyle="1" w:styleId="GridTable1Light4">
    <w:name w:val="Grid Table 1 Light4"/>
    <w:uiPriority w:val="33"/>
    <w:qFormat/>
    <w:rsid w:val="0084358E"/>
    <w:rPr>
      <w:b/>
      <w:bCs/>
      <w:smallCaps/>
      <w:spacing w:val="5"/>
    </w:rPr>
  </w:style>
  <w:style w:type="paragraph" w:customStyle="1" w:styleId="GridTable34">
    <w:name w:val="Grid Table 34"/>
    <w:basedOn w:val="11"/>
    <w:next w:val="a2"/>
    <w:uiPriority w:val="39"/>
    <w:unhideWhenUsed/>
    <w:qFormat/>
    <w:rsid w:val="00843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table" w:styleId="140">
    <w:name w:val="Colorful Grid Accent 1"/>
    <w:basedOn w:val="a4"/>
    <w:link w:val="ColorfulGrid-Accent1Char"/>
    <w:uiPriority w:val="29"/>
    <w:unhideWhenUsed/>
    <w:qFormat/>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84358E"/>
    <w:rPr>
      <w:rFonts w:ascii="Times New Roman" w:eastAsia="Times New Roman" w:hAnsi="Times New Roman"/>
      <w:lang w:val="en-GB"/>
    </w:rPr>
  </w:style>
  <w:style w:type="character" w:customStyle="1" w:styleId="1ff8">
    <w:name w:val="註解主旨 字元1"/>
    <w:qFormat/>
    <w:rsid w:val="0084358E"/>
    <w:rPr>
      <w:b/>
      <w:bCs/>
      <w:lang w:val="en-GB" w:eastAsia="sv-SE"/>
    </w:rPr>
  </w:style>
  <w:style w:type="paragraph" w:customStyle="1" w:styleId="4c">
    <w:name w:val="无间隔4"/>
    <w:uiPriority w:val="99"/>
    <w:qFormat/>
    <w:rsid w:val="0084358E"/>
    <w:rPr>
      <w:rFonts w:ascii="Times New Roman" w:eastAsia="SimSun" w:hAnsi="Times New Roman"/>
      <w:lang w:val="en-GB" w:eastAsia="en-US"/>
    </w:rPr>
  </w:style>
  <w:style w:type="character" w:customStyle="1" w:styleId="NurTextZchn1">
    <w:name w:val="Nur Text Zchn1"/>
    <w:qFormat/>
    <w:rsid w:val="0084358E"/>
    <w:rPr>
      <w:rFonts w:ascii="Courier New" w:hAnsi="Courier New" w:cs="Courier New"/>
      <w:lang w:val="en-GB" w:eastAsia="en-US"/>
    </w:rPr>
  </w:style>
  <w:style w:type="character" w:customStyle="1" w:styleId="Absatz-Standardschriftart2">
    <w:name w:val="Absatz-Standardschriftart2"/>
    <w:qFormat/>
    <w:rsid w:val="0084358E"/>
  </w:style>
  <w:style w:type="paragraph" w:customStyle="1" w:styleId="xl63">
    <w:name w:val="xl63"/>
    <w:basedOn w:val="a2"/>
    <w:uiPriority w:val="99"/>
    <w:qFormat/>
    <w:rsid w:val="008435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843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84358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84358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84358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4358E"/>
    <w:rPr>
      <w:rFonts w:ascii="Times New Roman" w:eastAsia="SimSun" w:hAnsi="Times New Roman"/>
      <w:lang w:val="en-GB" w:eastAsia="en-US"/>
    </w:rPr>
  </w:style>
  <w:style w:type="character" w:customStyle="1" w:styleId="4d">
    <w:name w:val="段落フォント4"/>
    <w:qFormat/>
    <w:rsid w:val="0084358E"/>
  </w:style>
  <w:style w:type="paragraph" w:customStyle="1" w:styleId="4e">
    <w:name w:val="図表番号4"/>
    <w:basedOn w:val="a2"/>
    <w:uiPriority w:val="99"/>
    <w:qFormat/>
    <w:rsid w:val="0084358E"/>
    <w:pPr>
      <w:suppressLineNumbers/>
      <w:suppressAutoHyphens/>
      <w:spacing w:before="120" w:after="120"/>
    </w:pPr>
    <w:rPr>
      <w:rFonts w:cs="Mangal"/>
      <w:i/>
      <w:iCs/>
      <w:sz w:val="24"/>
      <w:szCs w:val="24"/>
      <w:lang w:eastAsia="ar-SA"/>
    </w:rPr>
  </w:style>
  <w:style w:type="paragraph" w:customStyle="1" w:styleId="4f">
    <w:name w:val="段落番号4"/>
    <w:basedOn w:val="ad"/>
    <w:uiPriority w:val="99"/>
    <w:qFormat/>
    <w:rsid w:val="0084358E"/>
    <w:pPr>
      <w:tabs>
        <w:tab w:val="num" w:pos="644"/>
      </w:tabs>
      <w:suppressAutoHyphens/>
      <w:ind w:left="644" w:hanging="360"/>
    </w:pPr>
    <w:rPr>
      <w:rFonts w:eastAsia="SimSun" w:cs="CG Times (WN)"/>
      <w:lang w:eastAsia="ar-SA"/>
    </w:rPr>
  </w:style>
  <w:style w:type="paragraph" w:customStyle="1" w:styleId="240">
    <w:name w:val="段落番号 24"/>
    <w:basedOn w:val="4f"/>
    <w:uiPriority w:val="99"/>
    <w:qFormat/>
    <w:rsid w:val="0084358E"/>
    <w:pPr>
      <w:ind w:left="851" w:hanging="284"/>
    </w:pPr>
  </w:style>
  <w:style w:type="paragraph" w:customStyle="1" w:styleId="4f0">
    <w:name w:val="箇条書き4"/>
    <w:basedOn w:val="ad"/>
    <w:uiPriority w:val="99"/>
    <w:qFormat/>
    <w:rsid w:val="0084358E"/>
    <w:pPr>
      <w:tabs>
        <w:tab w:val="num" w:pos="644"/>
      </w:tabs>
      <w:suppressAutoHyphens/>
      <w:ind w:left="644" w:hanging="360"/>
    </w:pPr>
    <w:rPr>
      <w:rFonts w:eastAsia="SimSun" w:cs="CG Times (WN)"/>
      <w:lang w:eastAsia="ar-SA"/>
    </w:rPr>
  </w:style>
  <w:style w:type="paragraph" w:customStyle="1" w:styleId="241">
    <w:name w:val="箇条書き 24"/>
    <w:basedOn w:val="4f0"/>
    <w:uiPriority w:val="99"/>
    <w:qFormat/>
    <w:rsid w:val="0084358E"/>
    <w:pPr>
      <w:tabs>
        <w:tab w:val="clear" w:pos="644"/>
        <w:tab w:val="num" w:pos="1494"/>
      </w:tabs>
      <w:ind w:left="851" w:hanging="284"/>
    </w:pPr>
  </w:style>
  <w:style w:type="paragraph" w:customStyle="1" w:styleId="340">
    <w:name w:val="箇条書き 34"/>
    <w:basedOn w:val="241"/>
    <w:uiPriority w:val="99"/>
    <w:qFormat/>
    <w:rsid w:val="0084358E"/>
    <w:pPr>
      <w:ind w:left="1135"/>
    </w:pPr>
  </w:style>
  <w:style w:type="paragraph" w:customStyle="1" w:styleId="242">
    <w:name w:val="一覧 24"/>
    <w:basedOn w:val="ad"/>
    <w:uiPriority w:val="99"/>
    <w:qFormat/>
    <w:rsid w:val="0084358E"/>
    <w:pPr>
      <w:suppressAutoHyphens/>
      <w:ind w:left="851"/>
    </w:pPr>
    <w:rPr>
      <w:rFonts w:eastAsia="SimSun" w:cs="CG Times (WN)"/>
      <w:lang w:eastAsia="ar-SA"/>
    </w:rPr>
  </w:style>
  <w:style w:type="paragraph" w:customStyle="1" w:styleId="341">
    <w:name w:val="一覧 34"/>
    <w:basedOn w:val="242"/>
    <w:uiPriority w:val="99"/>
    <w:qFormat/>
    <w:rsid w:val="0084358E"/>
    <w:pPr>
      <w:ind w:left="1135"/>
    </w:pPr>
  </w:style>
  <w:style w:type="paragraph" w:customStyle="1" w:styleId="440">
    <w:name w:val="一覧 44"/>
    <w:basedOn w:val="341"/>
    <w:uiPriority w:val="99"/>
    <w:qFormat/>
    <w:rsid w:val="0084358E"/>
    <w:pPr>
      <w:ind w:left="1418"/>
    </w:pPr>
  </w:style>
  <w:style w:type="paragraph" w:customStyle="1" w:styleId="540">
    <w:name w:val="一覧 54"/>
    <w:basedOn w:val="440"/>
    <w:uiPriority w:val="99"/>
    <w:qFormat/>
    <w:rsid w:val="0084358E"/>
    <w:pPr>
      <w:ind w:left="1702"/>
    </w:pPr>
  </w:style>
  <w:style w:type="paragraph" w:customStyle="1" w:styleId="441">
    <w:name w:val="箇条書き 44"/>
    <w:basedOn w:val="340"/>
    <w:uiPriority w:val="99"/>
    <w:qFormat/>
    <w:rsid w:val="0084358E"/>
    <w:pPr>
      <w:ind w:left="1418"/>
    </w:pPr>
  </w:style>
  <w:style w:type="paragraph" w:customStyle="1" w:styleId="541">
    <w:name w:val="箇条書き 54"/>
    <w:basedOn w:val="441"/>
    <w:uiPriority w:val="99"/>
    <w:qFormat/>
    <w:rsid w:val="0084358E"/>
    <w:pPr>
      <w:ind w:left="1702"/>
    </w:pPr>
  </w:style>
  <w:style w:type="paragraph" w:customStyle="1" w:styleId="4f1">
    <w:name w:val="コメント文字列4"/>
    <w:basedOn w:val="a2"/>
    <w:uiPriority w:val="99"/>
    <w:qFormat/>
    <w:rsid w:val="0084358E"/>
    <w:pPr>
      <w:suppressAutoHyphens/>
    </w:pPr>
    <w:rPr>
      <w:rFonts w:cs="CG Times (WN)"/>
      <w:lang w:eastAsia="ar-SA"/>
    </w:rPr>
  </w:style>
  <w:style w:type="paragraph" w:customStyle="1" w:styleId="4f2">
    <w:name w:val="コメント内容4"/>
    <w:basedOn w:val="4f1"/>
    <w:next w:val="4f1"/>
    <w:uiPriority w:val="99"/>
    <w:qFormat/>
    <w:rsid w:val="0084358E"/>
    <w:rPr>
      <w:b/>
      <w:bCs/>
    </w:rPr>
  </w:style>
  <w:style w:type="paragraph" w:customStyle="1" w:styleId="4f3">
    <w:name w:val="見出しマップ4"/>
    <w:basedOn w:val="a2"/>
    <w:uiPriority w:val="99"/>
    <w:qFormat/>
    <w:rsid w:val="0084358E"/>
    <w:pPr>
      <w:shd w:val="clear" w:color="auto" w:fill="000080"/>
      <w:suppressAutoHyphens/>
    </w:pPr>
    <w:rPr>
      <w:rFonts w:ascii="Tahoma" w:hAnsi="Tahoma" w:cs="Tahoma"/>
      <w:lang w:eastAsia="ar-SA"/>
    </w:rPr>
  </w:style>
  <w:style w:type="paragraph" w:customStyle="1" w:styleId="4f4">
    <w:name w:val="書式なし4"/>
    <w:basedOn w:val="a2"/>
    <w:uiPriority w:val="99"/>
    <w:qFormat/>
    <w:rsid w:val="0084358E"/>
    <w:pPr>
      <w:suppressAutoHyphens/>
    </w:pPr>
    <w:rPr>
      <w:rFonts w:ascii="Courier New" w:hAnsi="Courier New" w:cs="CG Times (WN)"/>
      <w:lang w:val="nb-NO" w:eastAsia="ar-SA"/>
    </w:rPr>
  </w:style>
  <w:style w:type="paragraph" w:customStyle="1" w:styleId="Web4">
    <w:name w:val="標準 (Web)4"/>
    <w:basedOn w:val="a2"/>
    <w:uiPriority w:val="99"/>
    <w:qFormat/>
    <w:rsid w:val="0084358E"/>
    <w:pPr>
      <w:suppressAutoHyphens/>
      <w:spacing w:before="100" w:after="100"/>
    </w:pPr>
    <w:rPr>
      <w:rFonts w:eastAsia="Arial Unicode MS" w:cs="CG Times (WN)"/>
      <w:sz w:val="24"/>
      <w:szCs w:val="24"/>
      <w:lang w:eastAsia="en-US"/>
    </w:rPr>
  </w:style>
  <w:style w:type="paragraph" w:customStyle="1" w:styleId="243">
    <w:name w:val="本文インデント 24"/>
    <w:basedOn w:val="a2"/>
    <w:uiPriority w:val="99"/>
    <w:qFormat/>
    <w:rsid w:val="0084358E"/>
    <w:pPr>
      <w:suppressAutoHyphens/>
      <w:ind w:left="567"/>
    </w:pPr>
    <w:rPr>
      <w:rFonts w:ascii="Arial" w:hAnsi="Arial" w:cs="Arial"/>
      <w:lang w:eastAsia="ar-SA"/>
    </w:rPr>
  </w:style>
  <w:style w:type="paragraph" w:customStyle="1" w:styleId="4f5">
    <w:name w:val="標準インデント4"/>
    <w:basedOn w:val="a2"/>
    <w:uiPriority w:val="99"/>
    <w:qFormat/>
    <w:rsid w:val="0084358E"/>
    <w:pPr>
      <w:suppressAutoHyphens/>
      <w:ind w:left="708"/>
    </w:pPr>
    <w:rPr>
      <w:rFonts w:cs="CG Times (WN)"/>
      <w:lang w:eastAsia="ar-SA"/>
    </w:rPr>
  </w:style>
  <w:style w:type="paragraph" w:customStyle="1" w:styleId="4f6">
    <w:name w:val="記4"/>
    <w:basedOn w:val="a2"/>
    <w:next w:val="a2"/>
    <w:uiPriority w:val="99"/>
    <w:qFormat/>
    <w:rsid w:val="0084358E"/>
    <w:pPr>
      <w:suppressAutoHyphens/>
    </w:pPr>
    <w:rPr>
      <w:rFonts w:cs="CG Times (WN)"/>
      <w:lang w:eastAsia="ar-SA"/>
    </w:rPr>
  </w:style>
  <w:style w:type="paragraph" w:customStyle="1" w:styleId="HTML3">
    <w:name w:val="HTML 書式付き3"/>
    <w:basedOn w:val="a2"/>
    <w:uiPriority w:val="99"/>
    <w:qFormat/>
    <w:rsid w:val="0084358E"/>
    <w:pPr>
      <w:suppressAutoHyphens/>
    </w:pPr>
    <w:rPr>
      <w:rFonts w:ascii="Courier New" w:eastAsia="Times New Roman" w:hAnsi="Courier New" w:cs="Courier New"/>
      <w:lang w:eastAsia="ar-SA"/>
    </w:rPr>
  </w:style>
  <w:style w:type="paragraph" w:customStyle="1" w:styleId="235">
    <w:name w:val="本文 23"/>
    <w:basedOn w:val="a2"/>
    <w:uiPriority w:val="99"/>
    <w:qFormat/>
    <w:rsid w:val="0084358E"/>
    <w:pPr>
      <w:suppressAutoHyphens/>
      <w:spacing w:after="120"/>
    </w:pPr>
    <w:rPr>
      <w:rFonts w:cs="CG Times (WN)"/>
      <w:lang w:eastAsia="ar-SA"/>
    </w:rPr>
  </w:style>
  <w:style w:type="paragraph" w:customStyle="1" w:styleId="333">
    <w:name w:val="本文 33"/>
    <w:basedOn w:val="a2"/>
    <w:uiPriority w:val="99"/>
    <w:qFormat/>
    <w:rsid w:val="0084358E"/>
    <w:pPr>
      <w:suppressAutoHyphens/>
      <w:spacing w:after="120"/>
    </w:pPr>
    <w:rPr>
      <w:rFonts w:cs="CG Times (WN)"/>
      <w:lang w:eastAsia="ar-SA"/>
    </w:rPr>
  </w:style>
  <w:style w:type="character" w:customStyle="1" w:styleId="Char19">
    <w:name w:val="글자만 Char1"/>
    <w:uiPriority w:val="99"/>
    <w:semiHidden/>
    <w:qFormat/>
    <w:rsid w:val="0084358E"/>
    <w:rPr>
      <w:rFonts w:ascii="Malgun Gothic" w:hAnsi="Courier New" w:cs="Courier New"/>
      <w:lang w:val="en-GB" w:eastAsia="en-US"/>
    </w:rPr>
  </w:style>
  <w:style w:type="character" w:customStyle="1" w:styleId="Char1a">
    <w:name w:val="미주 텍스트 Char1"/>
    <w:uiPriority w:val="99"/>
    <w:semiHidden/>
    <w:qFormat/>
    <w:rsid w:val="0084358E"/>
    <w:rPr>
      <w:rFonts w:ascii="Times New Roman" w:eastAsia="Times New Roman" w:hAnsi="Times New Roman"/>
      <w:lang w:val="en-GB" w:eastAsia="en-US"/>
    </w:rPr>
  </w:style>
  <w:style w:type="character" w:customStyle="1" w:styleId="Char1b">
    <w:name w:val="풍선 도움말 텍스트 Char1"/>
    <w:uiPriority w:val="99"/>
    <w:semiHidden/>
    <w:qFormat/>
    <w:rsid w:val="0084358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4358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4358E"/>
    <w:rPr>
      <w:rFonts w:ascii="Times New Roman" w:eastAsia="Times New Roman" w:hAnsi="Times New Roman"/>
      <w:lang w:val="en-GB" w:eastAsia="en-US"/>
    </w:rPr>
  </w:style>
  <w:style w:type="character" w:customStyle="1" w:styleId="Char1e">
    <w:name w:val="메모 텍스트 Char1"/>
    <w:uiPriority w:val="99"/>
    <w:semiHidden/>
    <w:qFormat/>
    <w:rsid w:val="0084358E"/>
    <w:rPr>
      <w:rFonts w:ascii="Times New Roman" w:eastAsia="Times New Roman" w:hAnsi="Times New Roman"/>
      <w:lang w:val="en-GB" w:eastAsia="en-US"/>
    </w:rPr>
  </w:style>
  <w:style w:type="character" w:customStyle="1" w:styleId="Char1f">
    <w:name w:val="메모 주제 Char1"/>
    <w:uiPriority w:val="99"/>
    <w:semiHidden/>
    <w:qFormat/>
    <w:rsid w:val="0084358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8435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8435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8435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8435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4358E"/>
    <w:rPr>
      <w:rFonts w:ascii="Times New Roman" w:eastAsia="PMingLiU" w:hAnsi="Times New Roman"/>
      <w:lang w:val="en-GB" w:eastAsia="en-GB"/>
    </w:rPr>
    <w:tblPr>
      <w:tblInd w:w="0" w:type="nil"/>
    </w:tblPr>
  </w:style>
  <w:style w:type="table" w:customStyle="1" w:styleId="TableGrid211">
    <w:name w:val="Table Grid211"/>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435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435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58E"/>
    <w:pPr>
      <w:numPr>
        <w:numId w:val="18"/>
      </w:numPr>
    </w:pPr>
  </w:style>
  <w:style w:type="numbering" w:customStyle="1" w:styleId="Style11">
    <w:name w:val="Style11"/>
    <w:uiPriority w:val="99"/>
    <w:rsid w:val="0084358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4358E"/>
    <w:rPr>
      <w:rFonts w:ascii="Times New Roman" w:hAnsi="Times New Roman"/>
      <w:b/>
      <w:lang w:val="en-GB" w:eastAsia="x-none"/>
    </w:rPr>
  </w:style>
  <w:style w:type="character" w:customStyle="1" w:styleId="Absatz-Standardschriftart5">
    <w:name w:val="Absatz-Standardschriftart5"/>
    <w:qFormat/>
    <w:rsid w:val="0084358E"/>
  </w:style>
  <w:style w:type="character" w:customStyle="1" w:styleId="Char4">
    <w:name w:val="메모 주제 Char"/>
    <w:qFormat/>
    <w:rsid w:val="0084358E"/>
    <w:rPr>
      <w:rFonts w:ascii="Times New Roman" w:hAnsi="Times New Roman"/>
      <w:b/>
      <w:bCs/>
      <w:lang w:val="en-GB" w:eastAsia="en-US"/>
    </w:rPr>
  </w:style>
  <w:style w:type="character" w:customStyle="1" w:styleId="Char5">
    <w:name w:val="批注主题 Char"/>
    <w:qFormat/>
    <w:rsid w:val="0084358E"/>
    <w:rPr>
      <w:b/>
      <w:bCs/>
      <w:lang w:val="en-GB" w:eastAsia="en-US" w:bidi="ar-SA"/>
    </w:rPr>
  </w:style>
  <w:style w:type="paragraph" w:customStyle="1" w:styleId="HTML4">
    <w:name w:val="HTML 書式付き4"/>
    <w:basedOn w:val="a2"/>
    <w:uiPriority w:val="99"/>
    <w:qFormat/>
    <w:rsid w:val="0084358E"/>
    <w:pPr>
      <w:suppressAutoHyphens/>
    </w:pPr>
    <w:rPr>
      <w:rFonts w:ascii="Courier New" w:eastAsia="Times New Roman" w:hAnsi="Courier New" w:cs="Courier New"/>
      <w:lang w:eastAsia="ar-SA"/>
    </w:rPr>
  </w:style>
  <w:style w:type="character" w:customStyle="1" w:styleId="PlainTable31">
    <w:name w:val="Plain Table 31"/>
    <w:uiPriority w:val="19"/>
    <w:qFormat/>
    <w:rsid w:val="0084358E"/>
    <w:rPr>
      <w:i/>
      <w:iCs/>
      <w:color w:val="808080"/>
    </w:rPr>
  </w:style>
  <w:style w:type="character" w:customStyle="1" w:styleId="PlainTable41">
    <w:name w:val="Plain Table 41"/>
    <w:uiPriority w:val="21"/>
    <w:qFormat/>
    <w:rsid w:val="0084358E"/>
    <w:rPr>
      <w:b/>
      <w:bCs/>
      <w:i/>
      <w:iCs/>
      <w:color w:val="4F81BD"/>
    </w:rPr>
  </w:style>
  <w:style w:type="character" w:customStyle="1" w:styleId="PlainTable51">
    <w:name w:val="Plain Table 51"/>
    <w:uiPriority w:val="31"/>
    <w:qFormat/>
    <w:rsid w:val="0084358E"/>
    <w:rPr>
      <w:smallCaps/>
      <w:color w:val="C0504D"/>
      <w:u w:val="single"/>
    </w:rPr>
  </w:style>
  <w:style w:type="character" w:customStyle="1" w:styleId="TableGridLight1">
    <w:name w:val="Table Grid Light1"/>
    <w:uiPriority w:val="32"/>
    <w:qFormat/>
    <w:rsid w:val="0084358E"/>
    <w:rPr>
      <w:b/>
      <w:bCs/>
      <w:smallCaps/>
      <w:color w:val="C0504D"/>
      <w:spacing w:val="5"/>
      <w:u w:val="single"/>
    </w:rPr>
  </w:style>
  <w:style w:type="character" w:customStyle="1" w:styleId="GridTable1Light1">
    <w:name w:val="Grid Table 1 Light1"/>
    <w:uiPriority w:val="33"/>
    <w:qFormat/>
    <w:rsid w:val="0084358E"/>
    <w:rPr>
      <w:b/>
      <w:bCs/>
      <w:smallCaps/>
      <w:spacing w:val="5"/>
    </w:rPr>
  </w:style>
  <w:style w:type="paragraph" w:customStyle="1" w:styleId="GridTable31">
    <w:name w:val="Grid Table 31"/>
    <w:basedOn w:val="11"/>
    <w:next w:val="a2"/>
    <w:uiPriority w:val="39"/>
    <w:unhideWhenUsed/>
    <w:qFormat/>
    <w:rsid w:val="00843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2">
    <w:name w:val="Plain Table 32"/>
    <w:uiPriority w:val="19"/>
    <w:qFormat/>
    <w:rsid w:val="0084358E"/>
    <w:rPr>
      <w:i/>
      <w:iCs/>
      <w:color w:val="808080"/>
    </w:rPr>
  </w:style>
  <w:style w:type="character" w:customStyle="1" w:styleId="PlainTable42">
    <w:name w:val="Plain Table 42"/>
    <w:uiPriority w:val="21"/>
    <w:qFormat/>
    <w:rsid w:val="0084358E"/>
    <w:rPr>
      <w:b/>
      <w:bCs/>
      <w:i/>
      <w:iCs/>
      <w:color w:val="4F81BD"/>
    </w:rPr>
  </w:style>
  <w:style w:type="character" w:customStyle="1" w:styleId="PlainTable52">
    <w:name w:val="Plain Table 52"/>
    <w:uiPriority w:val="31"/>
    <w:qFormat/>
    <w:rsid w:val="0084358E"/>
    <w:rPr>
      <w:smallCaps/>
      <w:color w:val="C0504D"/>
      <w:u w:val="single"/>
    </w:rPr>
  </w:style>
  <w:style w:type="character" w:customStyle="1" w:styleId="TableGridLight2">
    <w:name w:val="Table Grid Light2"/>
    <w:uiPriority w:val="32"/>
    <w:qFormat/>
    <w:rsid w:val="0084358E"/>
    <w:rPr>
      <w:b/>
      <w:bCs/>
      <w:smallCaps/>
      <w:color w:val="C0504D"/>
      <w:spacing w:val="5"/>
      <w:u w:val="single"/>
    </w:rPr>
  </w:style>
  <w:style w:type="character" w:customStyle="1" w:styleId="GridTable1Light2">
    <w:name w:val="Grid Table 1 Light2"/>
    <w:uiPriority w:val="33"/>
    <w:qFormat/>
    <w:rsid w:val="0084358E"/>
    <w:rPr>
      <w:b/>
      <w:bCs/>
      <w:smallCaps/>
      <w:spacing w:val="5"/>
    </w:rPr>
  </w:style>
  <w:style w:type="paragraph" w:customStyle="1" w:styleId="GridTable32">
    <w:name w:val="Grid Table 32"/>
    <w:basedOn w:val="11"/>
    <w:next w:val="a2"/>
    <w:uiPriority w:val="39"/>
    <w:unhideWhenUsed/>
    <w:qFormat/>
    <w:rsid w:val="00843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3">
    <w:name w:val="Plain Table 33"/>
    <w:uiPriority w:val="19"/>
    <w:qFormat/>
    <w:rsid w:val="0084358E"/>
    <w:rPr>
      <w:i/>
      <w:iCs/>
      <w:color w:val="808080"/>
    </w:rPr>
  </w:style>
  <w:style w:type="character" w:customStyle="1" w:styleId="PlainTable43">
    <w:name w:val="Plain Table 43"/>
    <w:uiPriority w:val="21"/>
    <w:qFormat/>
    <w:rsid w:val="0084358E"/>
    <w:rPr>
      <w:b/>
      <w:bCs/>
      <w:i/>
      <w:iCs/>
      <w:color w:val="4F81BD"/>
    </w:rPr>
  </w:style>
  <w:style w:type="character" w:customStyle="1" w:styleId="PlainTable53">
    <w:name w:val="Plain Table 53"/>
    <w:uiPriority w:val="31"/>
    <w:qFormat/>
    <w:rsid w:val="0084358E"/>
    <w:rPr>
      <w:smallCaps/>
      <w:color w:val="C0504D"/>
      <w:u w:val="single"/>
    </w:rPr>
  </w:style>
  <w:style w:type="character" w:customStyle="1" w:styleId="TableGridLight3">
    <w:name w:val="Table Grid Light3"/>
    <w:uiPriority w:val="32"/>
    <w:qFormat/>
    <w:rsid w:val="0084358E"/>
    <w:rPr>
      <w:b/>
      <w:bCs/>
      <w:smallCaps/>
      <w:color w:val="C0504D"/>
      <w:spacing w:val="5"/>
      <w:u w:val="single"/>
    </w:rPr>
  </w:style>
  <w:style w:type="character" w:customStyle="1" w:styleId="GridTable1Light3">
    <w:name w:val="Grid Table 1 Light3"/>
    <w:uiPriority w:val="33"/>
    <w:qFormat/>
    <w:rsid w:val="0084358E"/>
    <w:rPr>
      <w:b/>
      <w:bCs/>
      <w:smallCaps/>
      <w:spacing w:val="5"/>
    </w:rPr>
  </w:style>
  <w:style w:type="paragraph" w:customStyle="1" w:styleId="GridTable33">
    <w:name w:val="Grid Table 33"/>
    <w:basedOn w:val="11"/>
    <w:next w:val="a2"/>
    <w:uiPriority w:val="39"/>
    <w:unhideWhenUsed/>
    <w:qFormat/>
    <w:rsid w:val="00843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244">
    <w:name w:val="本文 24"/>
    <w:basedOn w:val="a2"/>
    <w:uiPriority w:val="99"/>
    <w:qFormat/>
    <w:rsid w:val="0084358E"/>
    <w:pPr>
      <w:suppressAutoHyphens/>
      <w:spacing w:after="120"/>
    </w:pPr>
    <w:rPr>
      <w:rFonts w:cs="CG Times (WN)"/>
      <w:lang w:eastAsia="ar-SA"/>
    </w:rPr>
  </w:style>
  <w:style w:type="paragraph" w:customStyle="1" w:styleId="342">
    <w:name w:val="本文 34"/>
    <w:basedOn w:val="a2"/>
    <w:uiPriority w:val="99"/>
    <w:qFormat/>
    <w:rsid w:val="0084358E"/>
    <w:pPr>
      <w:suppressAutoHyphens/>
      <w:spacing w:after="120"/>
    </w:pPr>
    <w:rPr>
      <w:rFonts w:cs="CG Times (WN)"/>
      <w:lang w:eastAsia="ar-SA"/>
    </w:rPr>
  </w:style>
  <w:style w:type="paragraph" w:customStyle="1" w:styleId="tan0">
    <w:name w:val="tan"/>
    <w:basedOn w:val="a2"/>
    <w:uiPriority w:val="99"/>
    <w:qFormat/>
    <w:rsid w:val="0084358E"/>
    <w:pPr>
      <w:spacing w:before="100" w:beforeAutospacing="1" w:after="100" w:afterAutospacing="1"/>
    </w:pPr>
    <w:rPr>
      <w:rFonts w:ascii="SimSun" w:eastAsia="SimSun" w:hAnsi="SimSun" w:cs="SimSun"/>
      <w:sz w:val="24"/>
      <w:szCs w:val="24"/>
      <w:lang w:val="en-US" w:eastAsia="en-US"/>
    </w:rPr>
  </w:style>
  <w:style w:type="paragraph" w:customStyle="1" w:styleId="92">
    <w:name w:val="目录 92"/>
    <w:basedOn w:val="81"/>
    <w:qFormat/>
    <w:rsid w:val="0084358E"/>
    <w:pPr>
      <w:keepNext w:val="0"/>
      <w:ind w:left="1418" w:hanging="1418"/>
    </w:pPr>
    <w:rPr>
      <w:bCs/>
      <w:szCs w:val="22"/>
      <w:lang w:val="en-US" w:eastAsia="en-US"/>
    </w:rPr>
  </w:style>
  <w:style w:type="paragraph" w:customStyle="1" w:styleId="2ff5">
    <w:name w:val="题注2"/>
    <w:basedOn w:val="a2"/>
    <w:next w:val="a2"/>
    <w:qFormat/>
    <w:rsid w:val="0084358E"/>
    <w:pPr>
      <w:spacing w:before="120" w:after="120"/>
    </w:pPr>
    <w:rPr>
      <w:b/>
      <w:lang w:eastAsia="en-US"/>
    </w:rPr>
  </w:style>
  <w:style w:type="paragraph" w:customStyle="1" w:styleId="2ff6">
    <w:name w:val="图表目录2"/>
    <w:basedOn w:val="a2"/>
    <w:next w:val="a2"/>
    <w:qFormat/>
    <w:rsid w:val="0084358E"/>
    <w:pPr>
      <w:ind w:left="400" w:hanging="400"/>
      <w:jc w:val="center"/>
    </w:pPr>
    <w:rPr>
      <w:b/>
      <w:lang w:eastAsia="en-US"/>
    </w:rPr>
  </w:style>
  <w:style w:type="paragraph" w:customStyle="1" w:styleId="84">
    <w:name w:val="修订8"/>
    <w:hidden/>
    <w:uiPriority w:val="99"/>
    <w:semiHidden/>
    <w:qFormat/>
    <w:rsid w:val="0084358E"/>
    <w:rPr>
      <w:rFonts w:ascii="Times New Roman" w:eastAsia="Batang" w:hAnsi="Times New Roman"/>
      <w:lang w:val="en-GB" w:eastAsia="en-US"/>
    </w:rPr>
  </w:style>
  <w:style w:type="paragraph" w:customStyle="1" w:styleId="74">
    <w:name w:val="无间隔7"/>
    <w:uiPriority w:val="99"/>
    <w:qFormat/>
    <w:rsid w:val="0084358E"/>
    <w:rPr>
      <w:rFonts w:ascii="Times New Roman" w:eastAsia="SimSun" w:hAnsi="Times New Roman"/>
      <w:lang w:val="en-GB" w:eastAsia="en-US"/>
    </w:rPr>
  </w:style>
  <w:style w:type="table" w:customStyle="1" w:styleId="TableGrid51">
    <w:name w:val="Table Grid51"/>
    <w:basedOn w:val="a4"/>
    <w:next w:val="afff0"/>
    <w:qFormat/>
    <w:rsid w:val="00843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843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843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843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843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843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843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843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843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uiPriority w:val="39"/>
    <w:qFormat/>
    <w:rsid w:val="00843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843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843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84358E"/>
    <w:rPr>
      <w:rFonts w:ascii="Times New Roman" w:hAnsi="Times New Roman"/>
      <w:b/>
      <w:bCs/>
      <w:lang w:val="en-GB" w:eastAsia="en-US"/>
    </w:rPr>
  </w:style>
  <w:style w:type="character" w:customStyle="1" w:styleId="1ff9">
    <w:name w:val="註解文字 字元1"/>
    <w:uiPriority w:val="99"/>
    <w:qFormat/>
    <w:rsid w:val="0084358E"/>
    <w:rPr>
      <w:lang w:eastAsia="en-US"/>
    </w:rPr>
  </w:style>
  <w:style w:type="paragraph" w:customStyle="1" w:styleId="75">
    <w:name w:val="吹き出し7"/>
    <w:basedOn w:val="a2"/>
    <w:uiPriority w:val="99"/>
    <w:qFormat/>
    <w:rsid w:val="0084358E"/>
    <w:pPr>
      <w:overflowPunct/>
      <w:autoSpaceDE/>
      <w:autoSpaceDN/>
      <w:adjustRightInd/>
      <w:textAlignment w:val="auto"/>
    </w:pPr>
    <w:rPr>
      <w:rFonts w:ascii="Tahoma" w:hAnsi="Tahoma" w:cs="Tahoma"/>
      <w:sz w:val="16"/>
      <w:szCs w:val="16"/>
      <w:lang w:eastAsia="en-US"/>
    </w:rPr>
  </w:style>
  <w:style w:type="character" w:customStyle="1" w:styleId="5a">
    <w:name w:val="段落フォント5"/>
    <w:qFormat/>
    <w:rsid w:val="0084358E"/>
  </w:style>
  <w:style w:type="character" w:customStyle="1" w:styleId="5b">
    <w:name w:val="コメント参照5"/>
    <w:qFormat/>
    <w:rsid w:val="0084358E"/>
    <w:rPr>
      <w:sz w:val="16"/>
    </w:rPr>
  </w:style>
  <w:style w:type="paragraph" w:customStyle="1" w:styleId="5c">
    <w:name w:val="図表番号5"/>
    <w:basedOn w:val="a2"/>
    <w:uiPriority w:val="99"/>
    <w:qFormat/>
    <w:rsid w:val="0084358E"/>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d">
    <w:name w:val="段落番号5"/>
    <w:basedOn w:val="ad"/>
    <w:uiPriority w:val="99"/>
    <w:qFormat/>
    <w:rsid w:val="0084358E"/>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d"/>
    <w:uiPriority w:val="99"/>
    <w:qFormat/>
    <w:rsid w:val="0084358E"/>
    <w:pPr>
      <w:ind w:left="851" w:hanging="284"/>
    </w:pPr>
  </w:style>
  <w:style w:type="paragraph" w:customStyle="1" w:styleId="5e">
    <w:name w:val="箇条書き5"/>
    <w:basedOn w:val="ad"/>
    <w:uiPriority w:val="99"/>
    <w:qFormat/>
    <w:rsid w:val="0084358E"/>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e"/>
    <w:uiPriority w:val="99"/>
    <w:qFormat/>
    <w:rsid w:val="0084358E"/>
    <w:pPr>
      <w:tabs>
        <w:tab w:val="clear" w:pos="644"/>
        <w:tab w:val="num" w:pos="1494"/>
      </w:tabs>
      <w:ind w:left="851" w:hanging="284"/>
    </w:pPr>
  </w:style>
  <w:style w:type="paragraph" w:customStyle="1" w:styleId="350">
    <w:name w:val="箇条書き 35"/>
    <w:basedOn w:val="251"/>
    <w:uiPriority w:val="99"/>
    <w:qFormat/>
    <w:rsid w:val="0084358E"/>
    <w:pPr>
      <w:ind w:left="1135"/>
    </w:pPr>
  </w:style>
  <w:style w:type="paragraph" w:customStyle="1" w:styleId="252">
    <w:name w:val="一覧 25"/>
    <w:basedOn w:val="ad"/>
    <w:uiPriority w:val="99"/>
    <w:qFormat/>
    <w:rsid w:val="0084358E"/>
    <w:pPr>
      <w:suppressAutoHyphens/>
      <w:overflowPunct/>
      <w:autoSpaceDE/>
      <w:autoSpaceDN/>
      <w:adjustRightInd/>
      <w:ind w:left="851"/>
      <w:textAlignment w:val="auto"/>
    </w:pPr>
    <w:rPr>
      <w:rFonts w:cs="CG Times (WN)"/>
      <w:lang w:eastAsia="ar-SA"/>
    </w:rPr>
  </w:style>
  <w:style w:type="paragraph" w:customStyle="1" w:styleId="351">
    <w:name w:val="一覧 35"/>
    <w:basedOn w:val="252"/>
    <w:uiPriority w:val="99"/>
    <w:qFormat/>
    <w:rsid w:val="0084358E"/>
    <w:pPr>
      <w:ind w:left="1135"/>
    </w:pPr>
  </w:style>
  <w:style w:type="paragraph" w:customStyle="1" w:styleId="450">
    <w:name w:val="一覧 45"/>
    <w:basedOn w:val="351"/>
    <w:uiPriority w:val="99"/>
    <w:qFormat/>
    <w:rsid w:val="0084358E"/>
    <w:pPr>
      <w:ind w:left="1418"/>
    </w:pPr>
  </w:style>
  <w:style w:type="paragraph" w:customStyle="1" w:styleId="550">
    <w:name w:val="一覧 55"/>
    <w:basedOn w:val="450"/>
    <w:uiPriority w:val="99"/>
    <w:qFormat/>
    <w:rsid w:val="0084358E"/>
    <w:pPr>
      <w:ind w:left="1702"/>
    </w:pPr>
  </w:style>
  <w:style w:type="paragraph" w:customStyle="1" w:styleId="451">
    <w:name w:val="箇条書き 45"/>
    <w:basedOn w:val="350"/>
    <w:uiPriority w:val="99"/>
    <w:qFormat/>
    <w:rsid w:val="0084358E"/>
    <w:pPr>
      <w:ind w:left="1418"/>
    </w:pPr>
  </w:style>
  <w:style w:type="paragraph" w:customStyle="1" w:styleId="551">
    <w:name w:val="箇条書き 55"/>
    <w:basedOn w:val="451"/>
    <w:uiPriority w:val="99"/>
    <w:qFormat/>
    <w:rsid w:val="0084358E"/>
    <w:pPr>
      <w:ind w:left="1702"/>
    </w:pPr>
  </w:style>
  <w:style w:type="paragraph" w:customStyle="1" w:styleId="5f">
    <w:name w:val="コメント文字列5"/>
    <w:basedOn w:val="a2"/>
    <w:uiPriority w:val="99"/>
    <w:qFormat/>
    <w:rsid w:val="0084358E"/>
    <w:pPr>
      <w:suppressAutoHyphens/>
      <w:overflowPunct/>
      <w:autoSpaceDE/>
      <w:autoSpaceDN/>
      <w:adjustRightInd/>
      <w:textAlignment w:val="auto"/>
    </w:pPr>
    <w:rPr>
      <w:rFonts w:cs="CG Times (WN)"/>
      <w:lang w:eastAsia="ar-SA"/>
    </w:rPr>
  </w:style>
  <w:style w:type="paragraph" w:customStyle="1" w:styleId="5f0">
    <w:name w:val="コメント内容5"/>
    <w:basedOn w:val="5f"/>
    <w:next w:val="5f"/>
    <w:uiPriority w:val="99"/>
    <w:qFormat/>
    <w:rsid w:val="0084358E"/>
    <w:rPr>
      <w:b/>
      <w:bCs/>
    </w:rPr>
  </w:style>
  <w:style w:type="paragraph" w:customStyle="1" w:styleId="5f1">
    <w:name w:val="見出しマップ5"/>
    <w:basedOn w:val="a2"/>
    <w:uiPriority w:val="99"/>
    <w:qFormat/>
    <w:rsid w:val="0084358E"/>
    <w:pPr>
      <w:shd w:val="clear" w:color="auto" w:fill="000080"/>
      <w:suppressAutoHyphens/>
      <w:overflowPunct/>
      <w:autoSpaceDE/>
      <w:autoSpaceDN/>
      <w:adjustRightInd/>
      <w:textAlignment w:val="auto"/>
    </w:pPr>
    <w:rPr>
      <w:rFonts w:ascii="Tahoma" w:hAnsi="Tahoma" w:cs="Tahoma"/>
      <w:lang w:eastAsia="ar-SA"/>
    </w:rPr>
  </w:style>
  <w:style w:type="paragraph" w:customStyle="1" w:styleId="5f2">
    <w:name w:val="書式なし5"/>
    <w:basedOn w:val="a2"/>
    <w:uiPriority w:val="99"/>
    <w:qFormat/>
    <w:rsid w:val="0084358E"/>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2"/>
    <w:uiPriority w:val="99"/>
    <w:qFormat/>
    <w:rsid w:val="0084358E"/>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a2"/>
    <w:uiPriority w:val="99"/>
    <w:qFormat/>
    <w:rsid w:val="0084358E"/>
    <w:pPr>
      <w:suppressAutoHyphens/>
      <w:overflowPunct/>
      <w:autoSpaceDE/>
      <w:autoSpaceDN/>
      <w:adjustRightInd/>
      <w:ind w:left="567"/>
      <w:textAlignment w:val="auto"/>
    </w:pPr>
    <w:rPr>
      <w:rFonts w:ascii="Arial" w:hAnsi="Arial" w:cs="Arial"/>
      <w:lang w:eastAsia="ar-SA"/>
    </w:rPr>
  </w:style>
  <w:style w:type="paragraph" w:customStyle="1" w:styleId="5f3">
    <w:name w:val="標準インデント5"/>
    <w:basedOn w:val="a2"/>
    <w:uiPriority w:val="99"/>
    <w:qFormat/>
    <w:rsid w:val="0084358E"/>
    <w:pPr>
      <w:suppressAutoHyphens/>
      <w:overflowPunct/>
      <w:autoSpaceDE/>
      <w:autoSpaceDN/>
      <w:adjustRightInd/>
      <w:ind w:left="708"/>
      <w:textAlignment w:val="auto"/>
    </w:pPr>
    <w:rPr>
      <w:rFonts w:cs="CG Times (WN)"/>
      <w:lang w:eastAsia="ar-SA"/>
    </w:rPr>
  </w:style>
  <w:style w:type="paragraph" w:customStyle="1" w:styleId="5f4">
    <w:name w:val="記5"/>
    <w:basedOn w:val="a2"/>
    <w:next w:val="a2"/>
    <w:uiPriority w:val="99"/>
    <w:qFormat/>
    <w:rsid w:val="0084358E"/>
    <w:pPr>
      <w:suppressAutoHyphens/>
      <w:overflowPunct/>
      <w:autoSpaceDE/>
      <w:autoSpaceDN/>
      <w:adjustRightInd/>
      <w:textAlignment w:val="auto"/>
    </w:pPr>
    <w:rPr>
      <w:rFonts w:cs="CG Times (WN)"/>
      <w:lang w:eastAsia="ar-SA"/>
    </w:rPr>
  </w:style>
  <w:style w:type="paragraph" w:customStyle="1" w:styleId="HTML5">
    <w:name w:val="HTML 書式付き5"/>
    <w:basedOn w:val="a2"/>
    <w:uiPriority w:val="99"/>
    <w:qFormat/>
    <w:rsid w:val="0084358E"/>
    <w:pPr>
      <w:suppressAutoHyphens/>
      <w:overflowPunct/>
      <w:autoSpaceDE/>
      <w:autoSpaceDN/>
      <w:adjustRightInd/>
      <w:textAlignment w:val="auto"/>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4358E"/>
    <w:rPr>
      <w:rFonts w:ascii="Arial" w:hAnsi="Arial"/>
      <w:sz w:val="32"/>
      <w:lang w:val="en-GB" w:eastAsia="ja-JP" w:bidi="ar-SA"/>
    </w:rPr>
  </w:style>
  <w:style w:type="paragraph" w:customStyle="1" w:styleId="254">
    <w:name w:val="本文 25"/>
    <w:basedOn w:val="a2"/>
    <w:uiPriority w:val="99"/>
    <w:qFormat/>
    <w:rsid w:val="0084358E"/>
    <w:pPr>
      <w:suppressAutoHyphens/>
      <w:overflowPunct/>
      <w:autoSpaceDE/>
      <w:autoSpaceDN/>
      <w:adjustRightInd/>
      <w:spacing w:after="120"/>
      <w:textAlignment w:val="auto"/>
    </w:pPr>
    <w:rPr>
      <w:rFonts w:cs="CG Times (WN)"/>
      <w:lang w:eastAsia="ar-SA"/>
    </w:rPr>
  </w:style>
  <w:style w:type="paragraph" w:customStyle="1" w:styleId="352">
    <w:name w:val="本文 35"/>
    <w:basedOn w:val="a2"/>
    <w:uiPriority w:val="99"/>
    <w:qFormat/>
    <w:rsid w:val="0084358E"/>
    <w:pPr>
      <w:suppressAutoHyphens/>
      <w:overflowPunct/>
      <w:autoSpaceDE/>
      <w:autoSpaceDN/>
      <w:adjustRightInd/>
      <w:spacing w:after="120"/>
      <w:textAlignment w:val="auto"/>
    </w:pPr>
    <w:rPr>
      <w:rFonts w:cs="CG Times (WN)"/>
      <w:lang w:eastAsia="ar-SA"/>
    </w:rPr>
  </w:style>
  <w:style w:type="paragraph" w:customStyle="1" w:styleId="93">
    <w:name w:val="目录 93"/>
    <w:basedOn w:val="81"/>
    <w:qFormat/>
    <w:rsid w:val="0084358E"/>
    <w:pPr>
      <w:keepNext w:val="0"/>
      <w:ind w:left="1418" w:hanging="1418"/>
    </w:pPr>
    <w:rPr>
      <w:lang w:eastAsia="en-US"/>
    </w:rPr>
  </w:style>
  <w:style w:type="paragraph" w:customStyle="1" w:styleId="3fe">
    <w:name w:val="题注3"/>
    <w:basedOn w:val="a2"/>
    <w:next w:val="a2"/>
    <w:qFormat/>
    <w:rsid w:val="0084358E"/>
    <w:pPr>
      <w:spacing w:before="120" w:after="120"/>
    </w:pPr>
    <w:rPr>
      <w:b/>
      <w:lang w:eastAsia="en-US"/>
    </w:rPr>
  </w:style>
  <w:style w:type="paragraph" w:customStyle="1" w:styleId="3ff">
    <w:name w:val="图表目录3"/>
    <w:basedOn w:val="a2"/>
    <w:next w:val="a2"/>
    <w:qFormat/>
    <w:rsid w:val="0084358E"/>
    <w:pPr>
      <w:ind w:left="400" w:hanging="400"/>
      <w:jc w:val="center"/>
    </w:pPr>
    <w:rPr>
      <w:b/>
      <w:lang w:eastAsia="en-US"/>
    </w:rPr>
  </w:style>
  <w:style w:type="paragraph" w:customStyle="1" w:styleId="qqq">
    <w:name w:val="qqq"/>
    <w:basedOn w:val="5"/>
    <w:link w:val="qqqChar"/>
    <w:qFormat/>
    <w:rsid w:val="0084358E"/>
    <w:rPr>
      <w:rFonts w:eastAsia="Times New Roman"/>
      <w:lang w:eastAsia="en-US"/>
    </w:rPr>
  </w:style>
  <w:style w:type="character" w:customStyle="1" w:styleId="qqqChar">
    <w:name w:val="qqq Char"/>
    <w:link w:val="qqq"/>
    <w:qFormat/>
    <w:rsid w:val="0084358E"/>
    <w:rPr>
      <w:rFonts w:ascii="Arial" w:eastAsia="Times New Roman" w:hAnsi="Arial"/>
      <w:sz w:val="22"/>
      <w:lang w:val="en-GB" w:eastAsia="en-US"/>
    </w:rPr>
  </w:style>
  <w:style w:type="paragraph" w:customStyle="1" w:styleId="CharChar32">
    <w:name w:val="Char Char3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4358E"/>
    <w:rPr>
      <w:rFonts w:ascii="Arial" w:hAnsi="Arial" w:cs="Arial" w:hint="default"/>
      <w:sz w:val="22"/>
      <w:lang w:val="en-GB" w:eastAsia="en-US" w:bidi="ar-SA"/>
    </w:rPr>
  </w:style>
  <w:style w:type="character" w:customStyle="1" w:styleId="CharChar210">
    <w:name w:val="Char Char210"/>
    <w:qFormat/>
    <w:rsid w:val="0084358E"/>
    <w:rPr>
      <w:rFonts w:ascii="Arial" w:hAnsi="Arial" w:cs="Arial" w:hint="default"/>
      <w:lang w:val="en-GB" w:eastAsia="en-US" w:bidi="ar-SA"/>
    </w:rPr>
  </w:style>
  <w:style w:type="character" w:customStyle="1" w:styleId="CharChar51">
    <w:name w:val="Char Char51"/>
    <w:qFormat/>
    <w:rsid w:val="0084358E"/>
    <w:rPr>
      <w:rFonts w:ascii="Arial" w:hAnsi="Arial" w:cs="Arial" w:hint="default"/>
      <w:sz w:val="28"/>
      <w:lang w:val="en-GB" w:eastAsia="en-US" w:bidi="ar-SA"/>
    </w:rPr>
  </w:style>
  <w:style w:type="character" w:customStyle="1" w:styleId="CharChar211">
    <w:name w:val="Char Char211"/>
    <w:qFormat/>
    <w:rsid w:val="0084358E"/>
    <w:rPr>
      <w:rFonts w:ascii="Times New Roman" w:hAnsi="Times New Roman"/>
      <w:lang w:val="en-GB" w:eastAsia="en-US"/>
    </w:rPr>
  </w:style>
  <w:style w:type="character" w:customStyle="1" w:styleId="CharChar61">
    <w:name w:val="Char Char61"/>
    <w:qFormat/>
    <w:rsid w:val="0084358E"/>
    <w:rPr>
      <w:rFonts w:ascii="Arial" w:eastAsia="SimSun" w:hAnsi="Arial"/>
      <w:sz w:val="32"/>
      <w:lang w:val="en-GB" w:eastAsia="en-US" w:bidi="ar-SA"/>
    </w:rPr>
  </w:style>
  <w:style w:type="character" w:customStyle="1" w:styleId="CharChar161">
    <w:name w:val="Char Char161"/>
    <w:qFormat/>
    <w:rsid w:val="0084358E"/>
    <w:rPr>
      <w:rFonts w:ascii="Arial" w:eastAsia="SimSun" w:hAnsi="Arial"/>
      <w:lang w:val="en-GB" w:eastAsia="en-US" w:bidi="ar-SA"/>
    </w:rPr>
  </w:style>
  <w:style w:type="character" w:customStyle="1" w:styleId="CharChar141">
    <w:name w:val="Char Char141"/>
    <w:qFormat/>
    <w:rsid w:val="0084358E"/>
    <w:rPr>
      <w:rFonts w:ascii="Arial" w:eastAsia="SimSun" w:hAnsi="Arial"/>
      <w:sz w:val="36"/>
      <w:lang w:val="en-GB" w:eastAsia="en-US" w:bidi="ar-SA"/>
    </w:rPr>
  </w:style>
  <w:style w:type="paragraph" w:customStyle="1" w:styleId="CarCar1CharCharCarCar1">
    <w:name w:val="Car Car1 Char Char Car Car1"/>
    <w:uiPriority w:val="99"/>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4358E"/>
    <w:rPr>
      <w:rFonts w:ascii="Arial" w:hAnsi="Arial"/>
      <w:lang w:val="en-GB" w:eastAsia="en-US"/>
    </w:rPr>
  </w:style>
  <w:style w:type="character" w:customStyle="1" w:styleId="CharChar171">
    <w:name w:val="Char Char171"/>
    <w:qFormat/>
    <w:rsid w:val="0084358E"/>
    <w:rPr>
      <w:rFonts w:ascii="Tahoma" w:hAnsi="Tahoma" w:cs="Tahoma"/>
      <w:shd w:val="clear" w:color="auto" w:fill="000080"/>
      <w:lang w:val="en-GB" w:eastAsia="en-US"/>
    </w:rPr>
  </w:style>
  <w:style w:type="character" w:customStyle="1" w:styleId="CharChar191">
    <w:name w:val="Char Char191"/>
    <w:qFormat/>
    <w:rsid w:val="0084358E"/>
    <w:rPr>
      <w:rFonts w:ascii="Times New Roman" w:hAnsi="Times New Roman"/>
      <w:lang w:val="en-GB"/>
    </w:rPr>
  </w:style>
  <w:style w:type="character" w:customStyle="1" w:styleId="CharChar201">
    <w:name w:val="Char Char201"/>
    <w:qFormat/>
    <w:rsid w:val="0084358E"/>
    <w:rPr>
      <w:rFonts w:ascii="Tahoma" w:hAnsi="Tahoma" w:cs="Tahoma"/>
      <w:sz w:val="16"/>
      <w:szCs w:val="16"/>
      <w:lang w:val="en-GB" w:eastAsia="en-US"/>
    </w:rPr>
  </w:style>
  <w:style w:type="character" w:customStyle="1" w:styleId="CharChar301">
    <w:name w:val="Char Char301"/>
    <w:qFormat/>
    <w:rsid w:val="0084358E"/>
    <w:rPr>
      <w:rFonts w:ascii="Arial" w:hAnsi="Arial"/>
      <w:lang w:val="en-GB" w:eastAsia="en-US"/>
    </w:rPr>
  </w:style>
  <w:style w:type="character" w:customStyle="1" w:styleId="CharChar261">
    <w:name w:val="Char Char261"/>
    <w:qFormat/>
    <w:rsid w:val="0084358E"/>
    <w:rPr>
      <w:rFonts w:ascii="Times New Roman" w:hAnsi="Times New Roman"/>
      <w:lang w:val="en-GB" w:eastAsia="en-US"/>
    </w:rPr>
  </w:style>
  <w:style w:type="character" w:customStyle="1" w:styleId="CharChar271">
    <w:name w:val="Char Char271"/>
    <w:qFormat/>
    <w:rsid w:val="0084358E"/>
    <w:rPr>
      <w:rFonts w:ascii="Arial" w:hAnsi="Arial"/>
      <w:b/>
      <w:i/>
      <w:noProof/>
      <w:sz w:val="18"/>
      <w:lang w:val="en-GB" w:eastAsia="en-US"/>
    </w:rPr>
  </w:style>
  <w:style w:type="character" w:customStyle="1" w:styleId="CharChar111">
    <w:name w:val="Char Char111"/>
    <w:qFormat/>
    <w:rsid w:val="0084358E"/>
    <w:rPr>
      <w:lang w:val="en-GB" w:eastAsia="en-US" w:bidi="ar-SA"/>
    </w:rPr>
  </w:style>
  <w:style w:type="paragraph" w:customStyle="1" w:styleId="CarCar51">
    <w:name w:val="Car Car51"/>
    <w:uiPriority w:val="99"/>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4358E"/>
    <w:rPr>
      <w:rFonts w:ascii="Arial" w:hAnsi="Arial"/>
      <w:sz w:val="36"/>
      <w:lang w:val="en-GB"/>
    </w:rPr>
  </w:style>
  <w:style w:type="character" w:customStyle="1" w:styleId="CharChar131">
    <w:name w:val="Char Char131"/>
    <w:semiHidden/>
    <w:qFormat/>
    <w:rsid w:val="0084358E"/>
    <w:rPr>
      <w:rFonts w:ascii="SimSun" w:eastAsia="SimSun" w:hAnsi="SimSun" w:hint="eastAsia"/>
      <w:lang w:val="en-GB" w:eastAsia="en-US" w:bidi="ar-SA"/>
    </w:rPr>
  </w:style>
  <w:style w:type="character" w:customStyle="1" w:styleId="Char1f0">
    <w:name w:val="正文文本缩进 Char1"/>
    <w:qFormat/>
    <w:rsid w:val="0084358E"/>
    <w:rPr>
      <w:rFonts w:eastAsia="Batang"/>
      <w:lang w:val="en-GB"/>
    </w:rPr>
  </w:style>
  <w:style w:type="character" w:customStyle="1" w:styleId="2Char1">
    <w:name w:val="正文文本 2 Char1"/>
    <w:qFormat/>
    <w:rsid w:val="0084358E"/>
    <w:rPr>
      <w:rFonts w:ascii="CG Times (WN)" w:eastAsia="Malgun Gothic" w:hAnsi="CG Times (WN)"/>
      <w:i/>
      <w:lang w:val="en-GB" w:eastAsia="ko-KR"/>
    </w:rPr>
  </w:style>
  <w:style w:type="character" w:customStyle="1" w:styleId="3Char1">
    <w:name w:val="正文文本 3 Char1"/>
    <w:qFormat/>
    <w:rsid w:val="0084358E"/>
    <w:rPr>
      <w:rFonts w:ascii="CG Times (WN)" w:eastAsia="Osaka" w:hAnsi="CG Times (WN)"/>
      <w:color w:val="000000"/>
      <w:lang w:val="en-GB" w:eastAsia="ko-KR"/>
    </w:rPr>
  </w:style>
  <w:style w:type="character" w:customStyle="1" w:styleId="2Char10">
    <w:name w:val="正文文本缩进 2 Char1"/>
    <w:qFormat/>
    <w:rsid w:val="0084358E"/>
    <w:rPr>
      <w:rFonts w:ascii="CG Times (WN)" w:eastAsia="ＭＳ 明朝" w:hAnsi="CG Times (WN)"/>
      <w:lang w:val="en-GB"/>
    </w:rPr>
  </w:style>
  <w:style w:type="character" w:customStyle="1" w:styleId="h48">
    <w:name w:val="h48"/>
    <w:qFormat/>
    <w:rsid w:val="0084358E"/>
    <w:rPr>
      <w:rFonts w:ascii="Arial" w:hAnsi="Arial"/>
      <w:sz w:val="24"/>
      <w:lang w:val="en-GB"/>
    </w:rPr>
  </w:style>
  <w:style w:type="character" w:customStyle="1" w:styleId="h510">
    <w:name w:val="h51"/>
    <w:qFormat/>
    <w:rsid w:val="0084358E"/>
    <w:rPr>
      <w:rFonts w:ascii="Arial" w:eastAsia="SimSun" w:hAnsi="Arial"/>
      <w:sz w:val="22"/>
      <w:lang w:val="en-GB" w:eastAsia="en-US" w:bidi="ar-SA"/>
    </w:rPr>
  </w:style>
  <w:style w:type="character" w:customStyle="1" w:styleId="gt-baf-word-clickable1">
    <w:name w:val="gt-baf-word-clickable1"/>
    <w:qFormat/>
    <w:rsid w:val="0084358E"/>
    <w:rPr>
      <w:color w:val="000000"/>
    </w:rPr>
  </w:style>
  <w:style w:type="paragraph" w:customStyle="1" w:styleId="Beschriftung1">
    <w:name w:val="Beschriftung1"/>
    <w:basedOn w:val="a2"/>
    <w:next w:val="a2"/>
    <w:uiPriority w:val="99"/>
    <w:qFormat/>
    <w:rsid w:val="0084358E"/>
    <w:pPr>
      <w:spacing w:before="120" w:after="120"/>
    </w:pPr>
    <w:rPr>
      <w:b/>
      <w:lang w:eastAsia="ja-JP"/>
    </w:rPr>
  </w:style>
  <w:style w:type="paragraph" w:customStyle="1" w:styleId="Abbildungsverzeichnis1">
    <w:name w:val="Abbildungsverzeichnis1"/>
    <w:basedOn w:val="a2"/>
    <w:next w:val="a2"/>
    <w:uiPriority w:val="99"/>
    <w:qFormat/>
    <w:rsid w:val="0084358E"/>
    <w:pPr>
      <w:ind w:left="400" w:hanging="400"/>
      <w:jc w:val="center"/>
    </w:pPr>
    <w:rPr>
      <w:b/>
      <w:lang w:eastAsia="ja-JP"/>
    </w:rPr>
  </w:style>
  <w:style w:type="character" w:customStyle="1" w:styleId="Absatz-Standardschriftart6">
    <w:name w:val="Absatz-Standardschriftart6"/>
    <w:qFormat/>
    <w:rsid w:val="0084358E"/>
  </w:style>
  <w:style w:type="character" w:customStyle="1" w:styleId="Absatz-Standardschriftart7">
    <w:name w:val="Absatz-Standardschriftart7"/>
    <w:qFormat/>
    <w:rsid w:val="0084358E"/>
  </w:style>
  <w:style w:type="character" w:customStyle="1" w:styleId="KommentarthemaZchn">
    <w:name w:val="Kommentarthema Zchn"/>
    <w:qFormat/>
    <w:rsid w:val="0084358E"/>
    <w:rPr>
      <w:b/>
      <w:bCs/>
      <w:lang w:val="en-GB" w:eastAsia="en-US" w:bidi="ar-SA"/>
    </w:rPr>
  </w:style>
  <w:style w:type="paragraph" w:customStyle="1" w:styleId="aria">
    <w:name w:val="aria"/>
    <w:basedOn w:val="a2"/>
    <w:uiPriority w:val="99"/>
    <w:qFormat/>
    <w:rsid w:val="0084358E"/>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sid w:val="0084358E"/>
    <w:rPr>
      <w:rFonts w:ascii="Times New Roman" w:eastAsia="SimSun" w:hAnsi="Times New Roman"/>
      <w:lang w:val="en-GB" w:eastAsia="en-US"/>
    </w:rPr>
  </w:style>
  <w:style w:type="paragraph" w:customStyle="1" w:styleId="76">
    <w:name w:val="目录 7"/>
    <w:basedOn w:val="a2"/>
    <w:next w:val="a2"/>
    <w:uiPriority w:val="39"/>
    <w:qFormat/>
    <w:rsid w:val="0084358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84358E"/>
    <w:rPr>
      <w:color w:val="808080"/>
      <w:shd w:val="clear" w:color="auto" w:fill="E6E6E6"/>
    </w:rPr>
  </w:style>
  <w:style w:type="character" w:styleId="HTML6">
    <w:name w:val="HTML Code"/>
    <w:unhideWhenUsed/>
    <w:qFormat/>
    <w:rsid w:val="0084358E"/>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84358E"/>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84358E"/>
    <w:pPr>
      <w:overflowPunct/>
      <w:autoSpaceDE/>
      <w:adjustRightInd/>
      <w:spacing w:after="120"/>
      <w:ind w:left="1440" w:right="1440"/>
      <w:textAlignment w:val="auto"/>
    </w:pPr>
    <w:rPr>
      <w:lang w:eastAsia="en-US"/>
    </w:rPr>
  </w:style>
  <w:style w:type="character" w:customStyle="1" w:styleId="Table0">
    <w:name w:val="Table (文字)"/>
    <w:link w:val="Table1"/>
    <w:qFormat/>
    <w:locked/>
    <w:rsid w:val="0084358E"/>
    <w:rPr>
      <w:rFonts w:ascii="Arial" w:hAnsi="Arial" w:cs="Arial"/>
      <w:b/>
      <w:lang w:eastAsia="en-US"/>
    </w:rPr>
  </w:style>
  <w:style w:type="paragraph" w:customStyle="1" w:styleId="Table1">
    <w:name w:val="Table"/>
    <w:basedOn w:val="a2"/>
    <w:link w:val="Table0"/>
    <w:qFormat/>
    <w:rsid w:val="0084358E"/>
    <w:pPr>
      <w:overflowPunct/>
      <w:autoSpaceDE/>
      <w:adjustRightInd/>
      <w:jc w:val="center"/>
      <w:textAlignment w:val="auto"/>
    </w:pPr>
    <w:rPr>
      <w:rFonts w:ascii="Arial" w:hAnsi="Arial" w:cs="Arial"/>
      <w:b/>
      <w:lang w:val="fr-FR" w:eastAsia="en-US"/>
    </w:rPr>
  </w:style>
  <w:style w:type="paragraph" w:customStyle="1" w:styleId="ColorfulList-Accent11">
    <w:name w:val="Colorful List - Accent 11"/>
    <w:basedOn w:val="a2"/>
    <w:link w:val="ColorfulList-Accent1Char1"/>
    <w:uiPriority w:val="34"/>
    <w:qFormat/>
    <w:rsid w:val="0084358E"/>
    <w:pPr>
      <w:ind w:left="720"/>
      <w:contextualSpacing/>
      <w:textAlignment w:val="auto"/>
    </w:pPr>
    <w:rPr>
      <w:rFonts w:eastAsia="Times New Roman"/>
      <w:lang w:eastAsia="en-US"/>
    </w:rPr>
  </w:style>
  <w:style w:type="paragraph" w:customStyle="1" w:styleId="ColorfulShading-Accent11">
    <w:name w:val="Colorful Shading - Accent 11"/>
    <w:qFormat/>
    <w:rsid w:val="0084358E"/>
    <w:pPr>
      <w:autoSpaceDN w:val="0"/>
    </w:pPr>
    <w:rPr>
      <w:rFonts w:ascii="Times New Roman" w:eastAsia="Batang" w:hAnsi="Times New Roman"/>
      <w:lang w:val="en-GB" w:eastAsia="en-US"/>
    </w:rPr>
  </w:style>
  <w:style w:type="paragraph" w:customStyle="1" w:styleId="112">
    <w:name w:val="修订11"/>
    <w:semiHidden/>
    <w:qFormat/>
    <w:rsid w:val="0084358E"/>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84358E"/>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a2"/>
    <w:uiPriority w:val="99"/>
    <w:qFormat/>
    <w:rsid w:val="0084358E"/>
    <w:pPr>
      <w:textAlignment w:val="auto"/>
    </w:pPr>
    <w:rPr>
      <w:rFonts w:ascii="Arial" w:eastAsia="Times New Roman" w:hAnsi="Arial" w:cs="Arial"/>
      <w:b/>
      <w:lang w:eastAsia="ko-KR"/>
    </w:rPr>
  </w:style>
  <w:style w:type="paragraph" w:customStyle="1" w:styleId="1ffa">
    <w:name w:val="正文1"/>
    <w:uiPriority w:val="99"/>
    <w:qFormat/>
    <w:rsid w:val="008435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84358E"/>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a2"/>
    <w:next w:val="a2"/>
    <w:uiPriority w:val="99"/>
    <w:qFormat/>
    <w:rsid w:val="0084358E"/>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a2"/>
    <w:uiPriority w:val="99"/>
    <w:qFormat/>
    <w:rsid w:val="008435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a2"/>
    <w:uiPriority w:val="99"/>
    <w:qFormat/>
    <w:rsid w:val="0084358E"/>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a2"/>
    <w:next w:val="a2"/>
    <w:link w:val="TableNo0"/>
    <w:uiPriority w:val="99"/>
    <w:qFormat/>
    <w:rsid w:val="0084358E"/>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a2"/>
    <w:next w:val="Tabletext1"/>
    <w:uiPriority w:val="99"/>
    <w:qFormat/>
    <w:rsid w:val="0084358E"/>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a2"/>
    <w:uiPriority w:val="99"/>
    <w:qFormat/>
    <w:rsid w:val="0084358E"/>
    <w:pPr>
      <w:numPr>
        <w:numId w:val="27"/>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a2"/>
    <w:next w:val="a2"/>
    <w:uiPriority w:val="99"/>
    <w:qFormat/>
    <w:rsid w:val="0084358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8435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84358E"/>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uiPriority w:val="99"/>
    <w:qFormat/>
    <w:rsid w:val="0084358E"/>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84358E"/>
    <w:pPr>
      <w:autoSpaceDN w:val="0"/>
      <w:spacing w:after="160" w:line="254" w:lineRule="auto"/>
    </w:pPr>
    <w:rPr>
      <w:rFonts w:eastAsia="Times New Roman"/>
      <w:lang w:val="en-GB" w:eastAsia="en-US"/>
    </w:rPr>
  </w:style>
  <w:style w:type="paragraph" w:customStyle="1" w:styleId="Style91">
    <w:name w:val="_Style 91"/>
    <w:uiPriority w:val="99"/>
    <w:semiHidden/>
    <w:qFormat/>
    <w:rsid w:val="0084358E"/>
    <w:pPr>
      <w:autoSpaceDN w:val="0"/>
      <w:spacing w:after="160" w:line="256" w:lineRule="auto"/>
    </w:pPr>
    <w:rPr>
      <w:rFonts w:eastAsia="Times New Roman"/>
      <w:lang w:val="en-GB" w:eastAsia="en-US"/>
    </w:rPr>
  </w:style>
  <w:style w:type="character" w:styleId="afffff4">
    <w:name w:val="line number"/>
    <w:basedOn w:val="a3"/>
    <w:unhideWhenUsed/>
    <w:qFormat/>
    <w:rsid w:val="0084358E"/>
    <w:rPr>
      <w:rFonts w:ascii="Arial" w:eastAsia="SimSun" w:hAnsi="Arial" w:cs="Arial" w:hint="default"/>
      <w:color w:val="0000FF"/>
      <w:kern w:val="2"/>
      <w:lang w:val="en-US" w:eastAsia="zh-CN" w:bidi="ar-SA"/>
    </w:rPr>
  </w:style>
  <w:style w:type="character" w:customStyle="1" w:styleId="1ffb">
    <w:name w:val="不明显参考1"/>
    <w:uiPriority w:val="31"/>
    <w:qFormat/>
    <w:rsid w:val="0084358E"/>
    <w:rPr>
      <w:smallCaps/>
      <w:color w:val="5A5A5A"/>
    </w:rPr>
  </w:style>
  <w:style w:type="character" w:customStyle="1" w:styleId="1ffc">
    <w:name w:val="明显强调1"/>
    <w:uiPriority w:val="21"/>
    <w:qFormat/>
    <w:rsid w:val="0084358E"/>
    <w:rPr>
      <w:b/>
      <w:bCs/>
      <w:i/>
      <w:iCs/>
      <w:color w:val="4F81BD"/>
    </w:rPr>
  </w:style>
  <w:style w:type="character" w:customStyle="1" w:styleId="font4">
    <w:name w:val="font4"/>
    <w:basedOn w:val="a3"/>
    <w:qFormat/>
    <w:rsid w:val="0084358E"/>
  </w:style>
  <w:style w:type="character" w:customStyle="1" w:styleId="href">
    <w:name w:val="href"/>
    <w:basedOn w:val="a3"/>
    <w:qFormat/>
    <w:rsid w:val="0084358E"/>
  </w:style>
  <w:style w:type="character" w:customStyle="1" w:styleId="st">
    <w:name w:val="st"/>
    <w:basedOn w:val="a3"/>
    <w:qFormat/>
    <w:rsid w:val="0084358E"/>
  </w:style>
  <w:style w:type="character" w:customStyle="1" w:styleId="Style115">
    <w:name w:val="_Style 115"/>
    <w:uiPriority w:val="31"/>
    <w:qFormat/>
    <w:rsid w:val="0084358E"/>
    <w:rPr>
      <w:smallCaps/>
      <w:color w:val="5A5A5A"/>
    </w:rPr>
  </w:style>
  <w:style w:type="character" w:customStyle="1" w:styleId="Style104">
    <w:name w:val="_Style 104"/>
    <w:uiPriority w:val="31"/>
    <w:qFormat/>
    <w:rsid w:val="0084358E"/>
    <w:rPr>
      <w:smallCaps/>
      <w:color w:val="5A5A5A"/>
    </w:rPr>
  </w:style>
  <w:style w:type="table" w:customStyle="1" w:styleId="TableGrid7">
    <w:name w:val="Table Grid7"/>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4358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4358E"/>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84358E"/>
    <w:rPr>
      <w:rFonts w:ascii="Arial" w:eastAsia="Times New Roman" w:hAnsi="Arial" w:cs="Arial" w:hint="default"/>
      <w:sz w:val="22"/>
    </w:rPr>
  </w:style>
  <w:style w:type="table" w:customStyle="1" w:styleId="TableGrid9">
    <w:name w:val="Table Grid9"/>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843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843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843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843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843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843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358E"/>
    <w:pPr>
      <w:spacing w:after="160" w:line="259" w:lineRule="auto"/>
    </w:pPr>
    <w:rPr>
      <w:rFonts w:ascii="Times New Roman" w:hAnsi="Times New Roman"/>
      <w:lang w:val="en-GB" w:eastAsia="en-US"/>
    </w:rPr>
  </w:style>
  <w:style w:type="character" w:customStyle="1" w:styleId="Style105">
    <w:name w:val="_Style 105"/>
    <w:uiPriority w:val="31"/>
    <w:qFormat/>
    <w:rsid w:val="0084358E"/>
    <w:rPr>
      <w:smallCaps/>
      <w:color w:val="5A5A5A"/>
    </w:rPr>
  </w:style>
  <w:style w:type="paragraph" w:customStyle="1" w:styleId="Style90">
    <w:name w:val="_Style 90"/>
    <w:uiPriority w:val="99"/>
    <w:semiHidden/>
    <w:qFormat/>
    <w:rsid w:val="0084358E"/>
    <w:pPr>
      <w:spacing w:after="160" w:line="259" w:lineRule="auto"/>
    </w:pPr>
    <w:rPr>
      <w:rFonts w:ascii="Times New Roman" w:hAnsi="Times New Roman"/>
      <w:lang w:val="en-GB" w:eastAsia="en-US"/>
    </w:rPr>
  </w:style>
  <w:style w:type="character" w:customStyle="1" w:styleId="Style113">
    <w:name w:val="_Style 113"/>
    <w:uiPriority w:val="31"/>
    <w:qFormat/>
    <w:rsid w:val="0084358E"/>
    <w:rPr>
      <w:smallCaps/>
      <w:color w:val="5A5A5A"/>
    </w:rPr>
  </w:style>
  <w:style w:type="paragraph" w:customStyle="1" w:styleId="Style79">
    <w:name w:val="_Style 79"/>
    <w:uiPriority w:val="99"/>
    <w:semiHidden/>
    <w:qFormat/>
    <w:rsid w:val="0084358E"/>
    <w:pPr>
      <w:spacing w:after="160" w:line="259" w:lineRule="auto"/>
    </w:pPr>
    <w:rPr>
      <w:rFonts w:ascii="Times New Roman" w:hAnsi="Times New Roman"/>
      <w:lang w:val="en-GB" w:eastAsia="en-US"/>
    </w:rPr>
  </w:style>
  <w:style w:type="character" w:customStyle="1" w:styleId="ListChar5">
    <w:name w:val="List Char5"/>
    <w:qFormat/>
    <w:rsid w:val="0084358E"/>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84358E"/>
    <w:pPr>
      <w:overflowPunct/>
      <w:autoSpaceDE/>
      <w:adjustRightInd/>
      <w:textAlignment w:val="auto"/>
    </w:pPr>
    <w:rPr>
      <w:rFonts w:eastAsia="SimSun" w:cs="Symbol"/>
      <w:color w:val="FF0000"/>
      <w:lang w:eastAsia="en-US"/>
    </w:rPr>
  </w:style>
  <w:style w:type="character" w:customStyle="1" w:styleId="abstractlabel">
    <w:name w:val="abstractlabel"/>
    <w:rsid w:val="0084358E"/>
  </w:style>
  <w:style w:type="character" w:customStyle="1" w:styleId="TF2">
    <w:name w:val="TF (文字)"/>
    <w:rsid w:val="0084358E"/>
    <w:rPr>
      <w:rFonts w:ascii="Arial" w:hAnsi="Arial"/>
      <w:b/>
      <w:lang w:val="en-US" w:eastAsia="en-US"/>
    </w:rPr>
  </w:style>
  <w:style w:type="table" w:customStyle="1" w:styleId="TableStyle111">
    <w:name w:val="Table Style111"/>
    <w:basedOn w:val="a4"/>
    <w:qFormat/>
    <w:rsid w:val="0084358E"/>
    <w:rPr>
      <w:rFonts w:ascii="Times New Roman" w:eastAsia="SimSun" w:hAnsi="Times New Roman"/>
      <w:lang w:val="sv-SE" w:eastAsia="sv-SE"/>
    </w:rPr>
    <w:tblPr/>
  </w:style>
  <w:style w:type="table" w:customStyle="1" w:styleId="TableColorful11">
    <w:name w:val="Table Colorful 11"/>
    <w:basedOn w:val="a4"/>
    <w:next w:val="1ff3"/>
    <w:qFormat/>
    <w:rsid w:val="00843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8435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4358E"/>
    <w:rPr>
      <w:rFonts w:ascii="Times New Roman" w:eastAsia="PMingLiU" w:hAnsi="Times New Roman"/>
      <w:lang w:val="sv-SE" w:eastAsia="sv-SE"/>
    </w:rPr>
    <w:tblPr/>
  </w:style>
  <w:style w:type="table" w:customStyle="1" w:styleId="TableStyle112">
    <w:name w:val="Table Style112"/>
    <w:basedOn w:val="a4"/>
    <w:qFormat/>
    <w:rsid w:val="0084358E"/>
    <w:rPr>
      <w:rFonts w:ascii="Times New Roman" w:eastAsia="SimSun" w:hAnsi="Times New Roman"/>
      <w:lang w:val="sv-SE" w:eastAsia="sv-SE"/>
    </w:rPr>
    <w:tblPr/>
  </w:style>
  <w:style w:type="table" w:customStyle="1" w:styleId="TableGrid212">
    <w:name w:val="Table Grid212"/>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84358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43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843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843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843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84358E"/>
    <w:pPr>
      <w:keepNext/>
      <w:keepLines/>
      <w:overflowPunct/>
      <w:autoSpaceDE/>
      <w:autoSpaceDN/>
      <w:adjustRightInd/>
      <w:spacing w:after="0"/>
      <w:textAlignment w:val="auto"/>
    </w:pPr>
    <w:rPr>
      <w:rFonts w:ascii="Arial" w:eastAsia="SimSun" w:hAnsi="Arial"/>
      <w:sz w:val="18"/>
      <w:lang w:eastAsia="en-US"/>
    </w:rPr>
  </w:style>
  <w:style w:type="character" w:customStyle="1" w:styleId="Char30">
    <w:name w:val="批注主题 Char3"/>
    <w:qFormat/>
    <w:rsid w:val="0084358E"/>
    <w:rPr>
      <w:rFonts w:eastAsia="Times New Roman"/>
      <w:b/>
      <w:bCs/>
      <w:lang w:val="x-none" w:eastAsia="en-US"/>
    </w:rPr>
  </w:style>
  <w:style w:type="paragraph" w:customStyle="1" w:styleId="710">
    <w:name w:val="目录 71"/>
    <w:basedOn w:val="a2"/>
    <w:next w:val="a2"/>
    <w:uiPriority w:val="39"/>
    <w:qFormat/>
    <w:rsid w:val="0084358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tah00">
    <w:name w:val="tah0"/>
    <w:basedOn w:val="a2"/>
    <w:qFormat/>
    <w:rsid w:val="0084358E"/>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84358E"/>
    <w:rPr>
      <w:rFonts w:eastAsia="Times New Roman"/>
      <w:lang w:eastAsia="en-US"/>
    </w:rPr>
  </w:style>
  <w:style w:type="table" w:customStyle="1" w:styleId="TableGrid25">
    <w:name w:val="Table Grid25"/>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84358E"/>
    <w:pPr>
      <w:keepNext w:val="0"/>
      <w:ind w:left="1418" w:hanging="1418"/>
    </w:pPr>
    <w:rPr>
      <w:lang w:eastAsia="en-US"/>
    </w:rPr>
  </w:style>
  <w:style w:type="paragraph" w:customStyle="1" w:styleId="Caption4">
    <w:name w:val="Caption4"/>
    <w:basedOn w:val="a2"/>
    <w:next w:val="a2"/>
    <w:qFormat/>
    <w:rsid w:val="0084358E"/>
    <w:pPr>
      <w:spacing w:before="120" w:after="120"/>
    </w:pPr>
    <w:rPr>
      <w:b/>
      <w:lang w:eastAsia="en-US"/>
    </w:rPr>
  </w:style>
  <w:style w:type="paragraph" w:customStyle="1" w:styleId="TableofFigures4">
    <w:name w:val="Table of Figures4"/>
    <w:basedOn w:val="a2"/>
    <w:next w:val="a2"/>
    <w:qFormat/>
    <w:rsid w:val="0084358E"/>
    <w:pPr>
      <w:ind w:left="400" w:hanging="400"/>
      <w:jc w:val="center"/>
    </w:pPr>
    <w:rPr>
      <w:b/>
      <w:lang w:eastAsia="en-US"/>
    </w:rPr>
  </w:style>
  <w:style w:type="table" w:customStyle="1" w:styleId="TableGrid17">
    <w:name w:val="Table Grid17"/>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43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84358E"/>
    <w:pPr>
      <w:numPr>
        <w:numId w:val="32"/>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84358E"/>
    <w:rPr>
      <w:lang w:val="en-GB" w:eastAsia="ja-JP" w:bidi="ar-SA"/>
    </w:rPr>
  </w:style>
  <w:style w:type="paragraph" w:customStyle="1" w:styleId="a1">
    <w:name w:val="参考文献"/>
    <w:basedOn w:val="a2"/>
    <w:uiPriority w:val="99"/>
    <w:qFormat/>
    <w:rsid w:val="0084358E"/>
    <w:pPr>
      <w:keepLines/>
      <w:numPr>
        <w:numId w:val="33"/>
      </w:numPr>
      <w:tabs>
        <w:tab w:val="clear" w:pos="720"/>
        <w:tab w:val="left" w:pos="420"/>
      </w:tabs>
      <w:overflowPunct/>
      <w:autoSpaceDE/>
      <w:autoSpaceDN/>
      <w:adjustRightInd/>
      <w:spacing w:after="0"/>
      <w:ind w:left="0" w:firstLine="0"/>
      <w:textAlignment w:val="auto"/>
    </w:pPr>
    <w:rPr>
      <w:lang w:eastAsia="en-US"/>
    </w:rPr>
  </w:style>
  <w:style w:type="paragraph" w:customStyle="1" w:styleId="3GPP">
    <w:name w:val="3GPP 正文"/>
    <w:basedOn w:val="a2"/>
    <w:link w:val="3GPPChar"/>
    <w:qFormat/>
    <w:rsid w:val="0084358E"/>
    <w:pPr>
      <w:overflowPunct/>
      <w:autoSpaceDE/>
      <w:autoSpaceDN/>
      <w:adjustRightInd/>
      <w:textAlignment w:val="auto"/>
    </w:pPr>
    <w:rPr>
      <w:rFonts w:eastAsia="SimSun"/>
      <w:lang w:eastAsia="ja-JP"/>
    </w:rPr>
  </w:style>
  <w:style w:type="character" w:customStyle="1" w:styleId="3GPPChar">
    <w:name w:val="3GPP 正文 Char"/>
    <w:link w:val="3GPP"/>
    <w:qFormat/>
    <w:rsid w:val="0084358E"/>
    <w:rPr>
      <w:rFonts w:ascii="Times New Roman" w:eastAsia="SimSun" w:hAnsi="Times New Roman"/>
      <w:lang w:val="en-GB" w:eastAsia="ja-JP"/>
    </w:rPr>
  </w:style>
  <w:style w:type="paragraph" w:customStyle="1" w:styleId="00BodyText">
    <w:name w:val="00 BodyText"/>
    <w:basedOn w:val="a2"/>
    <w:uiPriority w:val="99"/>
    <w:qFormat/>
    <w:rsid w:val="0084358E"/>
    <w:pPr>
      <w:overflowPunct/>
      <w:autoSpaceDE/>
      <w:autoSpaceDN/>
      <w:adjustRightInd/>
      <w:spacing w:after="220"/>
      <w:textAlignment w:val="auto"/>
    </w:pPr>
    <w:rPr>
      <w:rFonts w:ascii="Arial" w:eastAsia="Malgun Gothic" w:hAnsi="Arial"/>
      <w:sz w:val="22"/>
      <w:lang w:val="en-US" w:eastAsia="en-US"/>
    </w:rPr>
  </w:style>
  <w:style w:type="paragraph" w:customStyle="1" w:styleId="afffff5">
    <w:name w:val="??"/>
    <w:uiPriority w:val="99"/>
    <w:qFormat/>
    <w:rsid w:val="0084358E"/>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84358E"/>
    <w:pPr>
      <w:keepNext/>
    </w:pPr>
    <w:rPr>
      <w:rFonts w:ascii="Arial" w:hAnsi="Arial"/>
      <w:b/>
      <w:sz w:val="24"/>
    </w:rPr>
  </w:style>
  <w:style w:type="paragraph" w:customStyle="1" w:styleId="body">
    <w:name w:val="body"/>
    <w:basedOn w:val="a2"/>
    <w:uiPriority w:val="99"/>
    <w:qFormat/>
    <w:rsid w:val="0084358E"/>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84358E"/>
    <w:rPr>
      <w:rFonts w:eastAsia="Malgun Gothic"/>
      <w:szCs w:val="18"/>
      <w:lang w:eastAsia="en-US"/>
    </w:rPr>
  </w:style>
  <w:style w:type="table" w:customStyle="1" w:styleId="TableGrid18">
    <w:name w:val="Table Grid18"/>
    <w:basedOn w:val="a4"/>
    <w:next w:val="afff0"/>
    <w:uiPriority w:val="39"/>
    <w:qFormat/>
    <w:rsid w:val="0084358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84358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84358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84358E"/>
    <w:pPr>
      <w:overflowPunct/>
      <w:autoSpaceDE/>
      <w:autoSpaceDN/>
      <w:adjustRightInd/>
      <w:spacing w:before="240" w:after="0"/>
      <w:ind w:left="540"/>
      <w:jc w:val="both"/>
      <w:textAlignment w:val="auto"/>
    </w:pPr>
    <w:rPr>
      <w:rFonts w:ascii="Arial" w:hAnsi="Arial"/>
      <w:lang w:val="en-US" w:eastAsia="en-US"/>
    </w:rPr>
  </w:style>
  <w:style w:type="character" w:customStyle="1" w:styleId="BodyBestChar">
    <w:name w:val="BodyBest Char"/>
    <w:link w:val="BodyBest"/>
    <w:qFormat/>
    <w:rsid w:val="0084358E"/>
    <w:rPr>
      <w:rFonts w:ascii="Arial" w:hAnsi="Arial"/>
      <w:lang w:val="en-US" w:eastAsia="en-US"/>
    </w:rPr>
  </w:style>
  <w:style w:type="paragraph" w:customStyle="1" w:styleId="3GPPHeader">
    <w:name w:val="3GPP_Header"/>
    <w:basedOn w:val="a2"/>
    <w:uiPriority w:val="99"/>
    <w:qFormat/>
    <w:rsid w:val="0084358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8435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4358E"/>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8435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84358E"/>
    <w:rPr>
      <w:rFonts w:ascii="Arial" w:eastAsia="Malgun Gothic" w:hAnsi="Arial"/>
      <w:spacing w:val="2"/>
      <w:lang w:val="en-US" w:eastAsia="en-US"/>
    </w:rPr>
  </w:style>
  <w:style w:type="table" w:customStyle="1" w:styleId="TableGrid115">
    <w:name w:val="Table Grid115"/>
    <w:basedOn w:val="a4"/>
    <w:next w:val="afff0"/>
    <w:qFormat/>
    <w:rsid w:val="0084358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84358E"/>
  </w:style>
  <w:style w:type="paragraph" w:customStyle="1" w:styleId="AC0">
    <w:name w:val="AC"/>
    <w:basedOn w:val="a2"/>
    <w:uiPriority w:val="99"/>
    <w:qFormat/>
    <w:rsid w:val="0084358E"/>
    <w:pPr>
      <w:widowControl w:val="0"/>
      <w:jc w:val="center"/>
    </w:pPr>
    <w:rPr>
      <w:rFonts w:ascii="Arial" w:eastAsia="Malgun Gothic" w:hAnsi="Arial"/>
      <w:b/>
      <w:noProof/>
      <w:sz w:val="18"/>
      <w:lang w:eastAsia="ko-KR"/>
    </w:rPr>
  </w:style>
  <w:style w:type="paragraph" w:styleId="3ff0">
    <w:name w:val="index 3"/>
    <w:basedOn w:val="a2"/>
    <w:next w:val="a2"/>
    <w:autoRedefine/>
    <w:uiPriority w:val="99"/>
    <w:unhideWhenUsed/>
    <w:qFormat/>
    <w:rsid w:val="0084358E"/>
    <w:pPr>
      <w:widowControl w:val="0"/>
      <w:overflowPunct/>
      <w:autoSpaceDE/>
      <w:adjustRightInd/>
      <w:spacing w:beforeLines="10" w:afterLines="10" w:after="0"/>
      <w:ind w:leftChars="400" w:left="400" w:hanging="578"/>
      <w:textAlignment w:val="auto"/>
    </w:pPr>
    <w:rPr>
      <w:rFonts w:eastAsia="Times New Roman"/>
      <w:kern w:val="2"/>
      <w:szCs w:val="24"/>
      <w:lang w:val="en-US" w:eastAsia="en-US"/>
    </w:rPr>
  </w:style>
  <w:style w:type="paragraph" w:styleId="4f7">
    <w:name w:val="index 4"/>
    <w:basedOn w:val="a2"/>
    <w:next w:val="a2"/>
    <w:autoRedefine/>
    <w:uiPriority w:val="99"/>
    <w:unhideWhenUsed/>
    <w:qFormat/>
    <w:rsid w:val="0084358E"/>
    <w:pPr>
      <w:widowControl w:val="0"/>
      <w:overflowPunct/>
      <w:autoSpaceDE/>
      <w:adjustRightInd/>
      <w:spacing w:beforeLines="10" w:afterLines="10" w:after="0"/>
      <w:ind w:leftChars="600" w:left="600" w:hanging="578"/>
      <w:textAlignment w:val="auto"/>
    </w:pPr>
    <w:rPr>
      <w:rFonts w:eastAsia="Times New Roman"/>
      <w:kern w:val="2"/>
      <w:szCs w:val="24"/>
      <w:lang w:val="en-US" w:eastAsia="en-US"/>
    </w:rPr>
  </w:style>
  <w:style w:type="paragraph" w:styleId="5f6">
    <w:name w:val="index 5"/>
    <w:basedOn w:val="a2"/>
    <w:next w:val="a2"/>
    <w:autoRedefine/>
    <w:uiPriority w:val="99"/>
    <w:unhideWhenUsed/>
    <w:qFormat/>
    <w:rsid w:val="0084358E"/>
    <w:pPr>
      <w:widowControl w:val="0"/>
      <w:overflowPunct/>
      <w:autoSpaceDE/>
      <w:adjustRightInd/>
      <w:spacing w:beforeLines="10" w:afterLines="10" w:after="0"/>
      <w:ind w:leftChars="800" w:left="800" w:hanging="578"/>
      <w:textAlignment w:val="auto"/>
    </w:pPr>
    <w:rPr>
      <w:rFonts w:eastAsia="Times New Roman"/>
      <w:kern w:val="2"/>
      <w:szCs w:val="24"/>
      <w:lang w:val="en-US" w:eastAsia="en-US"/>
    </w:rPr>
  </w:style>
  <w:style w:type="paragraph" w:styleId="66">
    <w:name w:val="index 6"/>
    <w:basedOn w:val="a2"/>
    <w:next w:val="a2"/>
    <w:autoRedefine/>
    <w:uiPriority w:val="99"/>
    <w:unhideWhenUsed/>
    <w:qFormat/>
    <w:rsid w:val="0084358E"/>
    <w:pPr>
      <w:widowControl w:val="0"/>
      <w:overflowPunct/>
      <w:autoSpaceDE/>
      <w:adjustRightInd/>
      <w:spacing w:beforeLines="10" w:afterLines="10" w:after="0"/>
      <w:ind w:leftChars="1000" w:left="1000" w:hanging="578"/>
      <w:textAlignment w:val="auto"/>
    </w:pPr>
    <w:rPr>
      <w:rFonts w:eastAsia="Times New Roman"/>
      <w:kern w:val="2"/>
      <w:szCs w:val="24"/>
      <w:lang w:val="en-US" w:eastAsia="en-US"/>
    </w:rPr>
  </w:style>
  <w:style w:type="paragraph" w:styleId="77">
    <w:name w:val="index 7"/>
    <w:basedOn w:val="a2"/>
    <w:next w:val="a2"/>
    <w:autoRedefine/>
    <w:uiPriority w:val="99"/>
    <w:unhideWhenUsed/>
    <w:qFormat/>
    <w:rsid w:val="0084358E"/>
    <w:pPr>
      <w:widowControl w:val="0"/>
      <w:overflowPunct/>
      <w:autoSpaceDE/>
      <w:adjustRightInd/>
      <w:spacing w:beforeLines="10" w:afterLines="10" w:after="0"/>
      <w:ind w:leftChars="1200" w:left="1200" w:hanging="578"/>
      <w:textAlignment w:val="auto"/>
    </w:pPr>
    <w:rPr>
      <w:rFonts w:eastAsia="Times New Roman"/>
      <w:kern w:val="2"/>
      <w:szCs w:val="24"/>
      <w:lang w:val="en-US" w:eastAsia="en-US"/>
    </w:rPr>
  </w:style>
  <w:style w:type="paragraph" w:styleId="85">
    <w:name w:val="index 8"/>
    <w:basedOn w:val="a2"/>
    <w:next w:val="a2"/>
    <w:autoRedefine/>
    <w:uiPriority w:val="99"/>
    <w:unhideWhenUsed/>
    <w:qFormat/>
    <w:rsid w:val="0084358E"/>
    <w:pPr>
      <w:widowControl w:val="0"/>
      <w:overflowPunct/>
      <w:autoSpaceDE/>
      <w:adjustRightInd/>
      <w:spacing w:beforeLines="10" w:afterLines="10" w:after="0"/>
      <w:ind w:leftChars="1400" w:left="1400" w:hanging="578"/>
      <w:textAlignment w:val="auto"/>
    </w:pPr>
    <w:rPr>
      <w:rFonts w:eastAsia="Times New Roman"/>
      <w:kern w:val="2"/>
      <w:szCs w:val="24"/>
      <w:lang w:val="en-US" w:eastAsia="en-US"/>
    </w:rPr>
  </w:style>
  <w:style w:type="paragraph" w:styleId="95">
    <w:name w:val="index 9"/>
    <w:basedOn w:val="a2"/>
    <w:next w:val="a2"/>
    <w:autoRedefine/>
    <w:uiPriority w:val="99"/>
    <w:unhideWhenUsed/>
    <w:qFormat/>
    <w:rsid w:val="0084358E"/>
    <w:pPr>
      <w:widowControl w:val="0"/>
      <w:overflowPunct/>
      <w:autoSpaceDE/>
      <w:adjustRightInd/>
      <w:spacing w:beforeLines="10" w:afterLines="10" w:after="0"/>
      <w:ind w:leftChars="1600" w:left="1600" w:hanging="578"/>
      <w:textAlignment w:val="auto"/>
    </w:pPr>
    <w:rPr>
      <w:rFonts w:eastAsia="Times New Roman"/>
      <w:kern w:val="2"/>
      <w:szCs w:val="24"/>
      <w:lang w:val="en-US" w:eastAsia="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b"/>
    <w:uiPriority w:val="99"/>
    <w:qFormat/>
    <w:locked/>
    <w:rsid w:val="0084358E"/>
    <w:rPr>
      <w:rFonts w:ascii="Times New Roman" w:hAnsi="Times New Roman"/>
      <w:lang w:val="it-IT" w:eastAsia="en-US"/>
    </w:rPr>
  </w:style>
  <w:style w:type="paragraph" w:styleId="afffff6">
    <w:name w:val="macro"/>
    <w:link w:val="afffff7"/>
    <w:uiPriority w:val="99"/>
    <w:unhideWhenUsed/>
    <w:qFormat/>
    <w:rsid w:val="0084358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84358E"/>
    <w:rPr>
      <w:rFonts w:ascii="Courier New" w:eastAsia="SimSun" w:hAnsi="Courier New"/>
      <w:kern w:val="2"/>
      <w:sz w:val="24"/>
      <w:lang w:val="en-US" w:eastAsia="zh-CN"/>
    </w:rPr>
  </w:style>
  <w:style w:type="character" w:customStyle="1" w:styleId="TableNo0">
    <w:name w:val="Table_No Знак"/>
    <w:link w:val="TableNo"/>
    <w:uiPriority w:val="99"/>
    <w:qFormat/>
    <w:locked/>
    <w:rsid w:val="0084358E"/>
    <w:rPr>
      <w:rFonts w:ascii="Times New Roman" w:eastAsiaTheme="minorEastAsia" w:hAnsi="Times New Roman"/>
      <w:caps/>
      <w:lang w:val="en-GB" w:eastAsia="en-US"/>
    </w:rPr>
  </w:style>
  <w:style w:type="paragraph" w:customStyle="1" w:styleId="122">
    <w:name w:val="修订12"/>
    <w:semiHidden/>
    <w:qFormat/>
    <w:rsid w:val="0084358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84358E"/>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Char6">
    <w:name w:val="参考资料列表 Char"/>
    <w:link w:val="afffff8"/>
    <w:qFormat/>
    <w:locked/>
    <w:rsid w:val="0084358E"/>
    <w:rPr>
      <w:rFonts w:eastAsia="Times New Roman"/>
    </w:rPr>
  </w:style>
  <w:style w:type="paragraph" w:customStyle="1" w:styleId="afffff8">
    <w:name w:val="参考资料列表"/>
    <w:basedOn w:val="ad"/>
    <w:link w:val="Char6"/>
    <w:qFormat/>
    <w:rsid w:val="0084358E"/>
    <w:pPr>
      <w:ind w:left="680" w:hanging="567"/>
      <w:textAlignment w:val="auto"/>
    </w:pPr>
    <w:rPr>
      <w:rFonts w:ascii="CG Times (WN)" w:eastAsia="Times New Roman" w:hAnsi="CG Times (WN)"/>
      <w:lang w:val="fr-FR" w:eastAsia="fr-FR"/>
    </w:rPr>
  </w:style>
  <w:style w:type="paragraph" w:customStyle="1" w:styleId="Revisin">
    <w:name w:val="Revisión"/>
    <w:uiPriority w:val="99"/>
    <w:semiHidden/>
    <w:qFormat/>
    <w:rsid w:val="0084358E"/>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84358E"/>
    <w:pPr>
      <w:ind w:left="1979" w:hanging="1979"/>
      <w:textAlignment w:val="auto"/>
    </w:pPr>
    <w:rPr>
      <w:rFonts w:eastAsia="Times New Roman" w:cs="SimSun"/>
      <w:b/>
      <w:sz w:val="24"/>
      <w:lang w:eastAsia="en-US"/>
    </w:rPr>
  </w:style>
  <w:style w:type="paragraph" w:customStyle="1" w:styleId="afffffa">
    <w:name w:val="标题线"/>
    <w:basedOn w:val="a2"/>
    <w:uiPriority w:val="99"/>
    <w:qFormat/>
    <w:rsid w:val="0084358E"/>
    <w:pPr>
      <w:pBdr>
        <w:bottom w:val="single" w:sz="12" w:space="1" w:color="auto"/>
      </w:pBdr>
      <w:textAlignment w:val="auto"/>
    </w:pPr>
    <w:rPr>
      <w:rFonts w:ascii="Arial" w:eastAsia="Times New Roman" w:hAnsi="Arial" w:cs="SimSun"/>
      <w:lang w:eastAsia="en-US"/>
    </w:rPr>
  </w:style>
  <w:style w:type="character" w:customStyle="1" w:styleId="Doc-text2Char">
    <w:name w:val="Doc-text2 Char"/>
    <w:link w:val="Doc-text2"/>
    <w:qFormat/>
    <w:locked/>
    <w:rsid w:val="0084358E"/>
    <w:rPr>
      <w:rFonts w:ascii="Arial" w:hAnsi="Arial" w:cs="Arial"/>
      <w:szCs w:val="24"/>
    </w:rPr>
  </w:style>
  <w:style w:type="paragraph" w:customStyle="1" w:styleId="Doc-text2">
    <w:name w:val="Doc-text2"/>
    <w:basedOn w:val="a2"/>
    <w:link w:val="Doc-text2Char"/>
    <w:qFormat/>
    <w:rsid w:val="0084358E"/>
    <w:pPr>
      <w:tabs>
        <w:tab w:val="left" w:pos="1622"/>
      </w:tabs>
      <w:overflowPunct/>
      <w:autoSpaceDE/>
      <w:adjustRightInd/>
      <w:spacing w:after="0"/>
      <w:ind w:left="1622" w:hanging="363"/>
      <w:textAlignment w:val="auto"/>
    </w:pPr>
    <w:rPr>
      <w:rFonts w:ascii="Arial" w:hAnsi="Arial" w:cs="Arial"/>
      <w:szCs w:val="24"/>
      <w:lang w:val="fr-FR" w:eastAsia="fr-FR"/>
    </w:rPr>
  </w:style>
  <w:style w:type="character" w:customStyle="1" w:styleId="Doc-titleJKChar">
    <w:name w:val="Doc-title_JK Char"/>
    <w:link w:val="Doc-titleJK"/>
    <w:qFormat/>
    <w:locked/>
    <w:rsid w:val="0084358E"/>
    <w:rPr>
      <w:color w:val="0000FF"/>
      <w:szCs w:val="24"/>
    </w:rPr>
  </w:style>
  <w:style w:type="paragraph" w:customStyle="1" w:styleId="Doc-text2JK">
    <w:name w:val="Doc-text2_JK"/>
    <w:basedOn w:val="a2"/>
    <w:link w:val="Doc-text2JKChar"/>
    <w:qFormat/>
    <w:rsid w:val="0084358E"/>
    <w:pPr>
      <w:tabs>
        <w:tab w:val="left" w:pos="1622"/>
      </w:tabs>
      <w:overflowPunct/>
      <w:autoSpaceDE/>
      <w:adjustRightInd/>
      <w:spacing w:after="0"/>
      <w:ind w:left="1622" w:hanging="363"/>
      <w:textAlignment w:val="auto"/>
    </w:pPr>
    <w:rPr>
      <w:szCs w:val="24"/>
      <w:lang w:eastAsia="en-US"/>
    </w:rPr>
  </w:style>
  <w:style w:type="paragraph" w:customStyle="1" w:styleId="Doc-titleJK">
    <w:name w:val="Doc-title_JK"/>
    <w:basedOn w:val="a2"/>
    <w:next w:val="Doc-text2JK"/>
    <w:link w:val="Doc-titleJKChar"/>
    <w:qFormat/>
    <w:rsid w:val="0084358E"/>
    <w:pPr>
      <w:overflowPunct/>
      <w:autoSpaceDE/>
      <w:adjustRightInd/>
      <w:spacing w:after="0"/>
      <w:ind w:left="1260" w:hanging="1260"/>
      <w:textAlignment w:val="auto"/>
    </w:pPr>
    <w:rPr>
      <w:rFonts w:ascii="CG Times (WN)" w:hAnsi="CG Times (WN)"/>
      <w:color w:val="0000FF"/>
      <w:szCs w:val="24"/>
      <w:lang w:val="fr-FR" w:eastAsia="fr-FR"/>
    </w:rPr>
  </w:style>
  <w:style w:type="character" w:customStyle="1" w:styleId="Doc-text2JKChar">
    <w:name w:val="Doc-text2_JK Char"/>
    <w:link w:val="Doc-text2JK"/>
    <w:qFormat/>
    <w:locked/>
    <w:rsid w:val="0084358E"/>
    <w:rPr>
      <w:rFonts w:ascii="Times New Roman" w:hAnsi="Times New Roman"/>
      <w:szCs w:val="24"/>
      <w:lang w:val="en-GB" w:eastAsia="en-US"/>
    </w:rPr>
  </w:style>
  <w:style w:type="paragraph" w:customStyle="1" w:styleId="1">
    <w:name w:val="样式 标题 1 + 小三"/>
    <w:basedOn w:val="11"/>
    <w:uiPriority w:val="99"/>
    <w:qFormat/>
    <w:rsid w:val="0084358E"/>
    <w:pPr>
      <w:numPr>
        <w:numId w:val="34"/>
      </w:numPr>
      <w:tabs>
        <w:tab w:val="clear" w:pos="720"/>
        <w:tab w:val="left" w:pos="1619"/>
      </w:tabs>
      <w:ind w:left="0" w:firstLine="0"/>
      <w:textAlignment w:val="auto"/>
    </w:pPr>
    <w:rPr>
      <w:rFonts w:eastAsia="Times New Roman"/>
      <w:sz w:val="30"/>
      <w:szCs w:val="30"/>
      <w:lang w:eastAsia="en-US"/>
    </w:rPr>
  </w:style>
  <w:style w:type="paragraph" w:customStyle="1" w:styleId="Normal0">
    <w:name w:val="Normal0"/>
    <w:uiPriority w:val="99"/>
    <w:qFormat/>
    <w:rsid w:val="0084358E"/>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84358E"/>
    <w:pPr>
      <w:spacing w:before="120" w:after="120"/>
    </w:pPr>
    <w:rPr>
      <w:rFonts w:ascii="Book Antiqua" w:hAnsi="Book Antiqua"/>
      <w:b/>
    </w:rPr>
  </w:style>
  <w:style w:type="paragraph" w:customStyle="1" w:styleId="abstract">
    <w:name w:val="abstract"/>
    <w:basedOn w:val="a2"/>
    <w:next w:val="a2"/>
    <w:uiPriority w:val="99"/>
    <w:qFormat/>
    <w:rsid w:val="0084358E"/>
    <w:pPr>
      <w:overflowPunct/>
      <w:autoSpaceDE/>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84358E"/>
    <w:pPr>
      <w:spacing w:before="120" w:after="0"/>
      <w:ind w:left="1170" w:right="86" w:hanging="450"/>
      <w:textAlignment w:val="auto"/>
    </w:pPr>
    <w:rPr>
      <w:rFonts w:ascii="Times" w:eastAsia="Times New Roman" w:hAnsi="Times"/>
      <w:color w:val="000000"/>
      <w:lang w:val="en-US" w:eastAsia="en-US"/>
    </w:rPr>
  </w:style>
  <w:style w:type="paragraph" w:customStyle="1" w:styleId="TableText2">
    <w:name w:val="Table Text"/>
    <w:basedOn w:val="a2"/>
    <w:uiPriority w:val="99"/>
    <w:qFormat/>
    <w:rsid w:val="0084358E"/>
    <w:pPr>
      <w:keepLines/>
      <w:spacing w:after="0"/>
      <w:textAlignment w:val="auto"/>
    </w:pPr>
    <w:rPr>
      <w:rFonts w:ascii="Book Antiqua" w:eastAsia="Times New Roman" w:hAnsi="Book Antiqua"/>
      <w:sz w:val="16"/>
      <w:lang w:val="en-US" w:eastAsia="en-US"/>
    </w:rPr>
  </w:style>
  <w:style w:type="paragraph" w:customStyle="1" w:styleId="CharChar1Char">
    <w:name w:val="Char Char1 Char"/>
    <w:basedOn w:val="40"/>
    <w:next w:val="a2"/>
    <w:uiPriority w:val="99"/>
    <w:qFormat/>
    <w:rsid w:val="0084358E"/>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US"/>
    </w:rPr>
  </w:style>
  <w:style w:type="paragraph" w:customStyle="1" w:styleId="11CharH1h1appheading1l1MemoHeading1h11h12">
    <w:name w:val="样式 标题 1标题 1 CharH1h1app heading 1l1Memo Heading 1h11h12..."/>
    <w:basedOn w:val="11"/>
    <w:uiPriority w:val="99"/>
    <w:qFormat/>
    <w:rsid w:val="0084358E"/>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358E"/>
  </w:style>
  <w:style w:type="paragraph" w:customStyle="1" w:styleId="2ChapterXXStatementh22Header2l2Level2Headhea">
    <w:name w:val="样式 标题 2Chapter X.X. Statementh22Header 2l2Level 2 Headhea..."/>
    <w:basedOn w:val="2"/>
    <w:uiPriority w:val="99"/>
    <w:qFormat/>
    <w:rsid w:val="0084358E"/>
    <w:pPr>
      <w:keepLines w:val="0"/>
      <w:widowControl w:val="0"/>
      <w:tabs>
        <w:tab w:val="left" w:pos="576"/>
      </w:tabs>
      <w:overflowPunct/>
      <w:autoSpaceDE/>
      <w:adjustRightInd/>
      <w:spacing w:before="120" w:line="240" w:lineRule="atLeast"/>
      <w:ind w:left="576" w:hanging="576"/>
      <w:textAlignment w:val="auto"/>
    </w:pPr>
    <w:rPr>
      <w:rFonts w:eastAsia="Times New Roman" w:cs="SimSun"/>
      <w:b/>
      <w:bCs/>
      <w:sz w:val="21"/>
      <w:lang w:val="en-US" w:eastAsia="en-US"/>
    </w:rPr>
  </w:style>
  <w:style w:type="paragraph" w:customStyle="1" w:styleId="4025025">
    <w:name w:val="样式 标题 4 + 段前: 0.25 行 段后: 0.25 行"/>
    <w:basedOn w:val="40"/>
    <w:uiPriority w:val="99"/>
    <w:qFormat/>
    <w:rsid w:val="0084358E"/>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US"/>
    </w:rPr>
  </w:style>
  <w:style w:type="paragraph" w:customStyle="1" w:styleId="afffffb">
    <w:name w:val="图片说明"/>
    <w:basedOn w:val="a2"/>
    <w:next w:val="a2"/>
    <w:uiPriority w:val="99"/>
    <w:qFormat/>
    <w:rsid w:val="0084358E"/>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US"/>
    </w:rPr>
  </w:style>
  <w:style w:type="character" w:customStyle="1" w:styleId="TJChar">
    <w:name w:val="TJ Char"/>
    <w:link w:val="TJ"/>
    <w:qFormat/>
    <w:locked/>
    <w:rsid w:val="0084358E"/>
    <w:rPr>
      <w:rFonts w:eastAsia="Times New Roman"/>
      <w:b/>
      <w:sz w:val="24"/>
      <w:u w:val="single"/>
      <w:lang w:eastAsia="ko-KR"/>
    </w:rPr>
  </w:style>
  <w:style w:type="paragraph" w:customStyle="1" w:styleId="TJ">
    <w:name w:val="TJ"/>
    <w:basedOn w:val="a2"/>
    <w:link w:val="TJChar"/>
    <w:qFormat/>
    <w:rsid w:val="0084358E"/>
    <w:pPr>
      <w:textAlignment w:val="auto"/>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84358E"/>
    <w:pPr>
      <w:widowControl w:val="0"/>
      <w:overflowPunct/>
      <w:autoSpaceDE/>
      <w:spacing w:after="0" w:line="436" w:lineRule="exact"/>
      <w:ind w:left="357"/>
      <w:textAlignment w:val="auto"/>
      <w:outlineLvl w:val="3"/>
    </w:pPr>
    <w:rPr>
      <w:rFonts w:eastAsia="Times New Roman" w:cs="Times New Roman"/>
      <w:b/>
      <w:kern w:val="2"/>
      <w:sz w:val="24"/>
      <w:szCs w:val="24"/>
      <w:lang w:val="en-US"/>
    </w:rPr>
  </w:style>
  <w:style w:type="paragraph" w:customStyle="1" w:styleId="CharChar1CharCharCharChar">
    <w:name w:val="Char Char1 Char Char Char Char"/>
    <w:basedOn w:val="a2"/>
    <w:uiPriority w:val="99"/>
    <w:qFormat/>
    <w:rsid w:val="0084358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84358E"/>
    <w:pPr>
      <w:keepNext/>
      <w:numPr>
        <w:numId w:val="35"/>
      </w:numPr>
      <w:tabs>
        <w:tab w:val="clear" w:pos="420"/>
        <w:tab w:val="left" w:pos="1619"/>
      </w:tabs>
      <w:overflowPunct/>
      <w:autoSpaceDE/>
      <w:adjustRightInd/>
      <w:spacing w:before="240" w:after="0"/>
      <w:ind w:left="0" w:firstLine="0"/>
      <w:textAlignment w:val="auto"/>
    </w:pPr>
    <w:rPr>
      <w:rFonts w:ascii="Arial" w:eastAsia="Times New Roman" w:hAnsi="Arial"/>
      <w:b/>
      <w:sz w:val="24"/>
      <w:u w:val="single"/>
      <w:lang w:val="en-US" w:eastAsia="en-US"/>
    </w:rPr>
  </w:style>
  <w:style w:type="paragraph" w:customStyle="1" w:styleId="1110">
    <w:name w:val="修订111"/>
    <w:uiPriority w:val="99"/>
    <w:semiHidden/>
    <w:qFormat/>
    <w:rsid w:val="0084358E"/>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84358E"/>
    <w:pPr>
      <w:numPr>
        <w:numId w:val="36"/>
      </w:numPr>
      <w:tabs>
        <w:tab w:val="clear" w:pos="1619"/>
        <w:tab w:val="num" w:pos="2160"/>
      </w:tabs>
      <w:overflowPunct/>
      <w:autoSpaceDE/>
      <w:adjustRightInd/>
      <w:spacing w:before="60" w:after="0"/>
      <w:ind w:left="0" w:firstLine="0"/>
      <w:textAlignment w:val="auto"/>
    </w:pPr>
    <w:rPr>
      <w:rFonts w:ascii="Arial" w:hAnsi="Arial"/>
      <w:b/>
      <w:szCs w:val="24"/>
      <w:lang w:eastAsia="en-US"/>
    </w:rPr>
  </w:style>
  <w:style w:type="character" w:customStyle="1" w:styleId="EmailDiscussionChar">
    <w:name w:val="EmailDiscussion Char"/>
    <w:link w:val="EmailDiscussion"/>
    <w:uiPriority w:val="99"/>
    <w:qFormat/>
    <w:locked/>
    <w:rsid w:val="0084358E"/>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84358E"/>
    <w:pPr>
      <w:numPr>
        <w:numId w:val="37"/>
      </w:numPr>
      <w:tabs>
        <w:tab w:val="clear" w:pos="1619"/>
        <w:tab w:val="num" w:pos="720"/>
      </w:tabs>
      <w:overflowPunct/>
      <w:autoSpaceDE/>
      <w:adjustRightInd/>
      <w:spacing w:before="40" w:after="0"/>
      <w:ind w:left="0" w:firstLine="0"/>
      <w:textAlignment w:val="auto"/>
    </w:pPr>
    <w:rPr>
      <w:rFonts w:ascii="Arial" w:hAnsi="Arial" w:cs="Arial"/>
      <w:b/>
      <w:szCs w:val="24"/>
      <w:lang w:val="fr-FR" w:eastAsia="en-US"/>
    </w:rPr>
  </w:style>
  <w:style w:type="paragraph" w:customStyle="1" w:styleId="EmailDiscussion2">
    <w:name w:val="EmailDiscussion2"/>
    <w:basedOn w:val="a2"/>
    <w:uiPriority w:val="99"/>
    <w:qFormat/>
    <w:rsid w:val="0084358E"/>
    <w:pPr>
      <w:tabs>
        <w:tab w:val="left" w:pos="1622"/>
      </w:tabs>
      <w:overflowPunct/>
      <w:autoSpaceDE/>
      <w:adjustRightInd/>
      <w:spacing w:after="0"/>
      <w:ind w:left="1622" w:hanging="363"/>
      <w:textAlignment w:val="auto"/>
    </w:pPr>
    <w:rPr>
      <w:rFonts w:ascii="Arial" w:hAnsi="Arial"/>
      <w:szCs w:val="24"/>
      <w:lang w:eastAsia="en-US"/>
    </w:rPr>
  </w:style>
  <w:style w:type="paragraph" w:customStyle="1" w:styleId="TOC2">
    <w:name w:val="TOC 标题2"/>
    <w:basedOn w:val="11"/>
    <w:next w:val="a2"/>
    <w:uiPriority w:val="39"/>
    <w:qFormat/>
    <w:rsid w:val="0084358E"/>
    <w:pPr>
      <w:overflowPunct/>
      <w:autoSpaceDE/>
      <w:adjustRightInd/>
      <w:spacing w:after="0" w:line="256" w:lineRule="auto"/>
      <w:textAlignment w:val="auto"/>
      <w:outlineLvl w:val="9"/>
    </w:pPr>
    <w:rPr>
      <w:rFonts w:ascii="Calibri Light" w:eastAsia="Times New Roman" w:hAnsi="Calibri Light"/>
      <w:color w:val="2F5496"/>
      <w:szCs w:val="32"/>
      <w:lang w:val="en-US" w:eastAsia="en-US"/>
    </w:rPr>
  </w:style>
  <w:style w:type="character" w:customStyle="1" w:styleId="113">
    <w:name w:val="不明显参考11"/>
    <w:uiPriority w:val="31"/>
    <w:qFormat/>
    <w:rsid w:val="0084358E"/>
    <w:rPr>
      <w:smallCaps/>
      <w:color w:val="5A5A5A"/>
    </w:rPr>
  </w:style>
  <w:style w:type="character" w:customStyle="1" w:styleId="afffffc">
    <w:name w:val="文稿抬头"/>
    <w:qFormat/>
    <w:rsid w:val="0084358E"/>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84358E"/>
    <w:rPr>
      <w:sz w:val="24"/>
      <w:lang w:val="en-US" w:eastAsia="en-US"/>
    </w:rPr>
  </w:style>
  <w:style w:type="character" w:customStyle="1" w:styleId="font11">
    <w:name w:val="font11"/>
    <w:basedOn w:val="a3"/>
    <w:qFormat/>
    <w:rsid w:val="0084358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4358E"/>
    <w:rPr>
      <w:rFonts w:ascii="Arial" w:hAnsi="Arial" w:cs="Arial" w:hint="default"/>
      <w:strike w:val="0"/>
      <w:dstrike w:val="0"/>
      <w:color w:val="000000"/>
      <w:sz w:val="18"/>
      <w:szCs w:val="18"/>
      <w:u w:val="none"/>
      <w:effect w:val="none"/>
    </w:rPr>
  </w:style>
  <w:style w:type="character" w:customStyle="1" w:styleId="font21">
    <w:name w:val="font21"/>
    <w:basedOn w:val="a3"/>
    <w:qFormat/>
    <w:rsid w:val="0084358E"/>
    <w:rPr>
      <w:rFonts w:ascii="Arial" w:hAnsi="Arial" w:cs="Arial" w:hint="default"/>
      <w:strike w:val="0"/>
      <w:dstrike w:val="0"/>
      <w:color w:val="000000"/>
      <w:sz w:val="18"/>
      <w:szCs w:val="18"/>
      <w:u w:val="none"/>
      <w:effect w:val="none"/>
    </w:rPr>
  </w:style>
  <w:style w:type="character" w:customStyle="1" w:styleId="font01">
    <w:name w:val="font01"/>
    <w:basedOn w:val="a3"/>
    <w:qFormat/>
    <w:rsid w:val="0084358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4358E"/>
    <w:rPr>
      <w:rFonts w:ascii="Arial" w:hAnsi="Arial" w:cs="Arial" w:hint="default"/>
      <w:strike w:val="0"/>
      <w:dstrike w:val="0"/>
      <w:color w:val="000000"/>
      <w:sz w:val="21"/>
      <w:szCs w:val="21"/>
      <w:u w:val="none"/>
      <w:effect w:val="none"/>
    </w:rPr>
  </w:style>
  <w:style w:type="character" w:customStyle="1" w:styleId="font41">
    <w:name w:val="font41"/>
    <w:basedOn w:val="a3"/>
    <w:qFormat/>
    <w:rsid w:val="0084358E"/>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84358E"/>
    <w:rPr>
      <w:smallCaps/>
      <w:color w:val="5A5A5A"/>
    </w:rPr>
  </w:style>
  <w:style w:type="character" w:customStyle="1" w:styleId="2ff9">
    <w:name w:val="明显强调2"/>
    <w:uiPriority w:val="21"/>
    <w:qFormat/>
    <w:rsid w:val="0084358E"/>
    <w:rPr>
      <w:b/>
      <w:bCs/>
      <w:i/>
      <w:iCs/>
      <w:color w:val="4F81BD"/>
    </w:rPr>
  </w:style>
  <w:style w:type="table" w:customStyle="1" w:styleId="TableClassic23">
    <w:name w:val="Table Classic 23"/>
    <w:basedOn w:val="a4"/>
    <w:next w:val="2f6"/>
    <w:unhideWhenUsed/>
    <w:qFormat/>
    <w:rsid w:val="008435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4358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435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4358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4358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4358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435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435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84358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4358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4358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4358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4358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4358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4358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4358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4358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4358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4358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4358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4358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4358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4358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4358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4358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84358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435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8435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84358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84358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84358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4358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84358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8435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84358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435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435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435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4358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4358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4358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4358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4358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4358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4358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4358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435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8435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84358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4358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435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435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843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843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4358E"/>
    <w:rPr>
      <w:rFonts w:ascii="Times New Roman" w:hAnsi="Times New Roman"/>
      <w:lang w:val="en-US" w:eastAsia="en-US"/>
    </w:rPr>
    <w:tblPr/>
  </w:style>
  <w:style w:type="table" w:customStyle="1" w:styleId="Tabellengitternetz11121">
    <w:name w:val="Tabellengitternetz1112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43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43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435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4358E"/>
    <w:rPr>
      <w:smallCaps/>
      <w:color w:val="C0504D"/>
      <w:u w:val="single"/>
    </w:rPr>
  </w:style>
  <w:style w:type="table" w:styleId="1ffe">
    <w:name w:val="Table Grid 1"/>
    <w:basedOn w:val="a4"/>
    <w:unhideWhenUsed/>
    <w:qFormat/>
    <w:rsid w:val="0084358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84358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4358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435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435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84358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4358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4358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84358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435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435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435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435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435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435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435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435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4358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84358E"/>
    <w:rPr>
      <w:rFonts w:asciiTheme="minorHAnsi" w:eastAsiaTheme="minorEastAsia" w:hAnsiTheme="minorHAnsi" w:cstheme="minorBidi"/>
      <w:kern w:val="2"/>
      <w:sz w:val="18"/>
      <w:szCs w:val="18"/>
    </w:rPr>
  </w:style>
  <w:style w:type="character" w:customStyle="1" w:styleId="FigureTitleChar">
    <w:name w:val="Figure Title Char"/>
    <w:qFormat/>
    <w:rsid w:val="0084358E"/>
    <w:rPr>
      <w:rFonts w:ascii="Arial" w:hAnsi="Arial"/>
      <w:lang w:val="en-GB" w:eastAsia="en-US" w:bidi="ar-SA"/>
    </w:rPr>
  </w:style>
  <w:style w:type="character" w:customStyle="1" w:styleId="p1">
    <w:name w:val="p1"/>
    <w:qFormat/>
    <w:rsid w:val="0084358E"/>
  </w:style>
  <w:style w:type="character" w:customStyle="1" w:styleId="e-031">
    <w:name w:val="e-031"/>
    <w:qFormat/>
    <w:rsid w:val="0084358E"/>
    <w:rPr>
      <w:i/>
      <w:iCs/>
    </w:rPr>
  </w:style>
  <w:style w:type="character" w:customStyle="1" w:styleId="IntenseEmphasis1">
    <w:name w:val="Intense Emphasis1"/>
    <w:basedOn w:val="a3"/>
    <w:uiPriority w:val="21"/>
    <w:qFormat/>
    <w:rsid w:val="0084358E"/>
    <w:rPr>
      <w:b/>
      <w:bCs/>
      <w:i/>
      <w:iCs/>
      <w:color w:val="4F81BD"/>
    </w:rPr>
  </w:style>
  <w:style w:type="character" w:customStyle="1" w:styleId="TAHChar">
    <w:name w:val="TAH Char"/>
    <w:qFormat/>
    <w:locked/>
    <w:rsid w:val="0084358E"/>
    <w:rPr>
      <w:rFonts w:ascii="Arial" w:hAnsi="Arial" w:cs="Arial"/>
      <w:b/>
      <w:sz w:val="18"/>
      <w:lang w:val="en-GB"/>
    </w:rPr>
  </w:style>
  <w:style w:type="character" w:customStyle="1" w:styleId="IntenseEmphasis2">
    <w:name w:val="Intense Emphasis2"/>
    <w:uiPriority w:val="21"/>
    <w:qFormat/>
    <w:rsid w:val="0084358E"/>
    <w:rPr>
      <w:b/>
      <w:bCs/>
      <w:i/>
      <w:iCs/>
      <w:color w:val="4F81BD"/>
    </w:rPr>
  </w:style>
  <w:style w:type="paragraph" w:customStyle="1" w:styleId="TOCHeading1">
    <w:name w:val="TOC Heading1"/>
    <w:basedOn w:val="11"/>
    <w:next w:val="a2"/>
    <w:uiPriority w:val="39"/>
    <w:unhideWhenUsed/>
    <w:qFormat/>
    <w:rsid w:val="0084358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84358E"/>
  </w:style>
  <w:style w:type="character" w:customStyle="1" w:styleId="search-word-mail">
    <w:name w:val="search-word-mail"/>
    <w:qFormat/>
    <w:rsid w:val="0084358E"/>
  </w:style>
  <w:style w:type="character" w:customStyle="1" w:styleId="Char1f2">
    <w:name w:val="脚注文本 Char1"/>
    <w:aliases w:val="footnote text41 Char1,ALTS FOOTNOTE Char"/>
    <w:basedOn w:val="a3"/>
    <w:qFormat/>
    <w:rsid w:val="0084358E"/>
    <w:rPr>
      <w:rFonts w:ascii="Times New Roman" w:eastAsia="Times New Roman" w:hAnsi="Times New Roman"/>
      <w:sz w:val="18"/>
      <w:szCs w:val="18"/>
      <w:lang w:val="en-GB" w:eastAsia="en-GB"/>
    </w:rPr>
  </w:style>
  <w:style w:type="character" w:customStyle="1" w:styleId="word">
    <w:name w:val="word"/>
    <w:basedOn w:val="a3"/>
    <w:qFormat/>
    <w:rsid w:val="0084358E"/>
  </w:style>
  <w:style w:type="character" w:customStyle="1" w:styleId="1fff">
    <w:name w:val="未处理的提及1"/>
    <w:basedOn w:val="a3"/>
    <w:uiPriority w:val="99"/>
    <w:qFormat/>
    <w:rsid w:val="0084358E"/>
    <w:rPr>
      <w:color w:val="605E5C"/>
      <w:shd w:val="clear" w:color="auto" w:fill="E1DFDD"/>
    </w:rPr>
  </w:style>
  <w:style w:type="character" w:customStyle="1" w:styleId="afffffd">
    <w:name w:val="首标题"/>
    <w:qFormat/>
    <w:rsid w:val="0084358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84358E"/>
    <w:rPr>
      <w:rFonts w:ascii="Times New Roman" w:hAnsi="Times New Roman"/>
      <w:lang w:val="en-GB" w:eastAsia="en-US"/>
    </w:rPr>
  </w:style>
  <w:style w:type="character" w:customStyle="1" w:styleId="UnresolvedMention4">
    <w:name w:val="Unresolved Mention4"/>
    <w:basedOn w:val="a3"/>
    <w:uiPriority w:val="99"/>
    <w:unhideWhenUsed/>
    <w:qFormat/>
    <w:rsid w:val="0084358E"/>
    <w:rPr>
      <w:color w:val="605E5C"/>
      <w:shd w:val="clear" w:color="auto" w:fill="E1DFDD"/>
    </w:rPr>
  </w:style>
  <w:style w:type="paragraph" w:customStyle="1" w:styleId="Style86">
    <w:name w:val="_Style 86"/>
    <w:uiPriority w:val="99"/>
    <w:semiHidden/>
    <w:qFormat/>
    <w:rsid w:val="0084358E"/>
    <w:pPr>
      <w:spacing w:after="160" w:line="259" w:lineRule="auto"/>
    </w:pPr>
    <w:rPr>
      <w:rFonts w:ascii="Times New Roman" w:hAnsi="Times New Roman"/>
      <w:lang w:val="en-GB" w:eastAsia="en-US"/>
    </w:rPr>
  </w:style>
  <w:style w:type="table" w:styleId="afffffe">
    <w:name w:val="Table Elegant"/>
    <w:basedOn w:val="a4"/>
    <w:qFormat/>
    <w:rsid w:val="0084358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435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435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843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843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843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843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843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4358E"/>
    <w:rPr>
      <w:rFonts w:ascii="Times New Roman" w:hAnsi="Times New Roman"/>
      <w:lang w:val="en-US" w:eastAsia="en-US"/>
    </w:rPr>
    <w:tblPr/>
  </w:style>
  <w:style w:type="table" w:customStyle="1" w:styleId="TableGrid59">
    <w:name w:val="Table Grid59"/>
    <w:basedOn w:val="a4"/>
    <w:uiPriority w:val="39"/>
    <w:qFormat/>
    <w:rsid w:val="008435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435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843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4358E"/>
    <w:rPr>
      <w:rFonts w:ascii="Times New Roman" w:hAnsi="Times New Roman"/>
      <w:lang w:val="en-US" w:eastAsia="en-US"/>
    </w:rPr>
    <w:tblPr/>
  </w:style>
  <w:style w:type="table" w:customStyle="1" w:styleId="TableGrid516">
    <w:name w:val="Table Grid516"/>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843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843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843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843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843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8435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843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84358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8435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4358E"/>
    <w:rPr>
      <w:rFonts w:ascii="Times New Roman" w:hAnsi="Times New Roman"/>
      <w:lang w:val="en-US" w:eastAsia="en-US"/>
    </w:rPr>
    <w:tblPr/>
  </w:style>
  <w:style w:type="table" w:customStyle="1" w:styleId="Tabellengitternetz11122">
    <w:name w:val="Tabellengitternetz1112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43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4358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4358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43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43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43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43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43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43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43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43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43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435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4358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43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43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84358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84358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84358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84358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84358E"/>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84358E"/>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84358E"/>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84358E"/>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84358E"/>
    <w:rPr>
      <w:rFonts w:ascii="Times New Roman" w:hAnsi="Times New Roman"/>
      <w:lang w:val="en-GB" w:eastAsia="en-US"/>
    </w:rPr>
  </w:style>
  <w:style w:type="table" w:customStyle="1" w:styleId="116">
    <w:name w:val="网格型 11"/>
    <w:basedOn w:val="a4"/>
    <w:qFormat/>
    <w:rsid w:val="008435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8435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435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8435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435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435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8435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8435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435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435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435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435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435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435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435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435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435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435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435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435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4358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4358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8435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84358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84358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4358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4358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4358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4358E"/>
    <w:rPr>
      <w:rFonts w:ascii="Times New Roman" w:hAnsi="Times New Roman"/>
      <w:lang w:val="en-GB" w:eastAsia="zh-CN"/>
    </w:rPr>
    <w:tblPr/>
  </w:style>
  <w:style w:type="table" w:customStyle="1" w:styleId="TableGrid7113">
    <w:name w:val="Table Grid711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4358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4358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4358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4358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4358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4358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435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435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435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435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4358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435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435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435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4358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4358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435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4358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8435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8435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4358E"/>
    <w:rPr>
      <w:color w:val="605E5C"/>
      <w:shd w:val="clear" w:color="auto" w:fill="E1DFDD"/>
    </w:rPr>
  </w:style>
  <w:style w:type="table" w:customStyle="1" w:styleId="TableGrid3511">
    <w:name w:val="Table Grid3511"/>
    <w:basedOn w:val="a4"/>
    <w:qFormat/>
    <w:rsid w:val="0084358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4358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4358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43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43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4358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43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843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4358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4358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4358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4358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84358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4358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4358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4358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4358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4358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4358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4358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4358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4358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4358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4358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4358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4358E"/>
    <w:rPr>
      <w:rFonts w:ascii="Times New Roman" w:eastAsia="Batang" w:hAnsi="Times New Roman"/>
      <w:lang w:val="en-GB" w:eastAsia="en-US"/>
    </w:rPr>
  </w:style>
  <w:style w:type="character" w:customStyle="1" w:styleId="8Char3">
    <w:name w:val="标题 8 Char3"/>
    <w:basedOn w:val="a3"/>
    <w:qFormat/>
    <w:rsid w:val="0084358E"/>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84358E"/>
    <w:rPr>
      <w:rFonts w:ascii="Arial" w:eastAsia="Times New Roman" w:hAnsi="Arial" w:cs="Times New Roman"/>
      <w:sz w:val="36"/>
      <w:szCs w:val="20"/>
      <w:lang w:eastAsia="ja-JP"/>
    </w:rPr>
  </w:style>
  <w:style w:type="character" w:customStyle="1" w:styleId="Char31">
    <w:name w:val="文档结构图 Char3"/>
    <w:basedOn w:val="a3"/>
    <w:qFormat/>
    <w:rsid w:val="0084358E"/>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84358E"/>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84358E"/>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84358E"/>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84358E"/>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84358E"/>
    <w:rPr>
      <w:rFonts w:ascii="Times New Roman" w:eastAsia="Times New Roman" w:hAnsi="Times New Roman" w:cs="Times New Roman"/>
      <w:color w:val="000000"/>
      <w:sz w:val="20"/>
      <w:szCs w:val="20"/>
      <w:lang w:eastAsia="x-none"/>
    </w:rPr>
  </w:style>
  <w:style w:type="character" w:customStyle="1" w:styleId="Char1f3">
    <w:name w:val="列表 Char1"/>
    <w:qFormat/>
    <w:rsid w:val="0084358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4358E"/>
    <w:rPr>
      <w:rFonts w:ascii="Times New Roman" w:eastAsia="SimSun" w:hAnsi="Times New Roman"/>
      <w:lang w:val="en-GB" w:eastAsia="en-US"/>
    </w:rPr>
  </w:style>
  <w:style w:type="paragraph" w:customStyle="1" w:styleId="LightList-Accent51">
    <w:name w:val="Light List - Accent 51"/>
    <w:basedOn w:val="a2"/>
    <w:uiPriority w:val="34"/>
    <w:qFormat/>
    <w:rsid w:val="0084358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84358E"/>
    <w:rPr>
      <w:rFonts w:ascii="Times New Roman" w:eastAsia="SimSun" w:hAnsi="Times New Roman"/>
      <w:lang w:val="en-GB" w:eastAsia="en-US"/>
    </w:rPr>
  </w:style>
  <w:style w:type="character" w:customStyle="1" w:styleId="68">
    <w:name w:val="未处理的提及6"/>
    <w:uiPriority w:val="52"/>
    <w:rsid w:val="0084358E"/>
    <w:rPr>
      <w:color w:val="808080"/>
      <w:shd w:val="clear" w:color="auto" w:fill="E6E6E6"/>
    </w:rPr>
  </w:style>
  <w:style w:type="paragraph" w:customStyle="1" w:styleId="LightList-Accent32">
    <w:name w:val="Light List - Accent 32"/>
    <w:hidden/>
    <w:uiPriority w:val="99"/>
    <w:semiHidden/>
    <w:qFormat/>
    <w:rsid w:val="0084358E"/>
    <w:rPr>
      <w:rFonts w:ascii="Times New Roman" w:eastAsia="SimSun" w:hAnsi="Times New Roman"/>
      <w:lang w:val="en-GB" w:eastAsia="en-US"/>
    </w:rPr>
  </w:style>
  <w:style w:type="character" w:customStyle="1" w:styleId="CharChar44">
    <w:name w:val="Char Char44"/>
    <w:qFormat/>
    <w:rsid w:val="0084358E"/>
    <w:rPr>
      <w:rFonts w:ascii="Arial" w:hAnsi="Arial"/>
      <w:sz w:val="24"/>
      <w:lang w:val="en-GB" w:eastAsia="en-US" w:bidi="ar-SA"/>
    </w:rPr>
  </w:style>
  <w:style w:type="paragraph" w:customStyle="1" w:styleId="443">
    <w:name w:val="(文字) (文字)4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4358E"/>
    <w:rPr>
      <w:lang w:val="en-GB" w:eastAsia="ja-JP" w:bidi="ar-SA"/>
    </w:rPr>
  </w:style>
  <w:style w:type="paragraph" w:customStyle="1" w:styleId="1Char4">
    <w:name w:val="(文字) (文字)1 Char (文字) (文字)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8435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84358E"/>
    <w:rPr>
      <w:rFonts w:ascii="Tahoma" w:hAnsi="Tahoma" w:cs="Tahoma"/>
      <w:shd w:val="clear" w:color="auto" w:fill="000080"/>
      <w:lang w:val="en-GB" w:eastAsia="en-US"/>
    </w:rPr>
  </w:style>
  <w:style w:type="character" w:customStyle="1" w:styleId="ZchnZchn54">
    <w:name w:val="Zchn Zchn54"/>
    <w:qFormat/>
    <w:rsid w:val="0084358E"/>
    <w:rPr>
      <w:rFonts w:ascii="Courier New" w:eastAsia="Batang" w:hAnsi="Courier New"/>
      <w:lang w:val="nb-NO" w:eastAsia="en-US" w:bidi="ar-SA"/>
    </w:rPr>
  </w:style>
  <w:style w:type="character" w:customStyle="1" w:styleId="CharChar104">
    <w:name w:val="Char Char104"/>
    <w:semiHidden/>
    <w:qFormat/>
    <w:rsid w:val="0084358E"/>
    <w:rPr>
      <w:rFonts w:ascii="Times New Roman" w:hAnsi="Times New Roman"/>
      <w:lang w:val="en-GB" w:eastAsia="en-US"/>
    </w:rPr>
  </w:style>
  <w:style w:type="character" w:customStyle="1" w:styleId="CharChar94">
    <w:name w:val="Char Char94"/>
    <w:qFormat/>
    <w:rsid w:val="0084358E"/>
    <w:rPr>
      <w:rFonts w:ascii="Tahoma" w:hAnsi="Tahoma" w:cs="Tahoma"/>
      <w:sz w:val="16"/>
      <w:szCs w:val="16"/>
      <w:lang w:val="en-GB" w:eastAsia="en-US"/>
    </w:rPr>
  </w:style>
  <w:style w:type="character" w:customStyle="1" w:styleId="CharChar84">
    <w:name w:val="Char Char84"/>
    <w:semiHidden/>
    <w:qFormat/>
    <w:rsid w:val="008435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84358E"/>
    <w:rPr>
      <w:rFonts w:ascii="Arial" w:hAnsi="Arial"/>
      <w:sz w:val="36"/>
      <w:lang w:val="en-GB" w:eastAsia="en-US" w:bidi="ar-SA"/>
    </w:rPr>
  </w:style>
  <w:style w:type="character" w:customStyle="1" w:styleId="CharChar284">
    <w:name w:val="Char Char284"/>
    <w:qFormat/>
    <w:rsid w:val="0084358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4358E"/>
    <w:rPr>
      <w:rFonts w:ascii="Arial" w:eastAsia="SimSun" w:hAnsi="Arial"/>
      <w:sz w:val="32"/>
      <w:lang w:val="en-GB" w:eastAsia="en-US" w:bidi="ar-SA"/>
    </w:rPr>
  </w:style>
  <w:style w:type="character" w:customStyle="1" w:styleId="CharChar243">
    <w:name w:val="Char Char243"/>
    <w:rsid w:val="0084358E"/>
    <w:rPr>
      <w:rFonts w:ascii="Arial" w:hAnsi="Arial"/>
      <w:sz w:val="36"/>
      <w:lang w:val="en-GB" w:eastAsia="en-US"/>
    </w:rPr>
  </w:style>
  <w:style w:type="character" w:customStyle="1" w:styleId="CharChar36">
    <w:name w:val="Char Char36"/>
    <w:rsid w:val="0084358E"/>
    <w:rPr>
      <w:rFonts w:ascii="Arial" w:hAnsi="Arial" w:cs="Arial" w:hint="default"/>
      <w:sz w:val="22"/>
      <w:lang w:val="en-GB" w:eastAsia="en-US" w:bidi="ar-SA"/>
    </w:rPr>
  </w:style>
  <w:style w:type="character" w:customStyle="1" w:styleId="CharChar215">
    <w:name w:val="Char Char215"/>
    <w:rsid w:val="0084358E"/>
    <w:rPr>
      <w:rFonts w:ascii="Times New Roman" w:hAnsi="Times New Roman"/>
      <w:lang w:val="en-GB" w:eastAsia="en-US"/>
    </w:rPr>
  </w:style>
  <w:style w:type="character" w:customStyle="1" w:styleId="CharChar63">
    <w:name w:val="Char Char63"/>
    <w:rsid w:val="0084358E"/>
    <w:rPr>
      <w:rFonts w:ascii="Arial" w:eastAsia="SimSun" w:hAnsi="Arial"/>
      <w:sz w:val="32"/>
      <w:lang w:val="en-GB" w:eastAsia="en-US" w:bidi="ar-SA"/>
    </w:rPr>
  </w:style>
  <w:style w:type="character" w:customStyle="1" w:styleId="CharChar53">
    <w:name w:val="Char Char53"/>
    <w:rsid w:val="0084358E"/>
    <w:rPr>
      <w:rFonts w:ascii="Arial" w:eastAsia="SimSun" w:hAnsi="Arial"/>
      <w:sz w:val="28"/>
      <w:lang w:val="en-GB" w:eastAsia="en-US" w:bidi="ar-SA"/>
    </w:rPr>
  </w:style>
  <w:style w:type="character" w:customStyle="1" w:styleId="CharChar163">
    <w:name w:val="Char Char163"/>
    <w:rsid w:val="0084358E"/>
    <w:rPr>
      <w:rFonts w:ascii="Arial" w:eastAsia="SimSun" w:hAnsi="Arial"/>
      <w:lang w:val="en-GB" w:eastAsia="en-US" w:bidi="ar-SA"/>
    </w:rPr>
  </w:style>
  <w:style w:type="character" w:customStyle="1" w:styleId="CharChar143">
    <w:name w:val="Char Char143"/>
    <w:rsid w:val="0084358E"/>
    <w:rPr>
      <w:rFonts w:ascii="Arial" w:eastAsia="SimSun" w:hAnsi="Arial"/>
      <w:sz w:val="36"/>
      <w:lang w:val="en-GB" w:eastAsia="en-US" w:bidi="ar-SA"/>
    </w:rPr>
  </w:style>
  <w:style w:type="paragraph" w:customStyle="1" w:styleId="CarCar1CharCharCarCar3">
    <w:name w:val="Car Car1 Char Char Car Car3"/>
    <w:uiPriority w:val="99"/>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4358E"/>
    <w:rPr>
      <w:rFonts w:ascii="Arial" w:hAnsi="Arial"/>
      <w:lang w:val="en-GB" w:eastAsia="en-US"/>
    </w:rPr>
  </w:style>
  <w:style w:type="character" w:customStyle="1" w:styleId="CharChar173">
    <w:name w:val="Char Char173"/>
    <w:qFormat/>
    <w:rsid w:val="0084358E"/>
    <w:rPr>
      <w:rFonts w:ascii="Tahoma" w:hAnsi="Tahoma" w:cs="Tahoma"/>
      <w:shd w:val="clear" w:color="auto" w:fill="000080"/>
      <w:lang w:val="en-GB" w:eastAsia="en-US"/>
    </w:rPr>
  </w:style>
  <w:style w:type="character" w:customStyle="1" w:styleId="CharChar193">
    <w:name w:val="Char Char193"/>
    <w:qFormat/>
    <w:rsid w:val="0084358E"/>
    <w:rPr>
      <w:rFonts w:ascii="Times New Roman" w:hAnsi="Times New Roman"/>
      <w:lang w:val="en-GB"/>
    </w:rPr>
  </w:style>
  <w:style w:type="character" w:customStyle="1" w:styleId="CharChar203">
    <w:name w:val="Char Char203"/>
    <w:qFormat/>
    <w:rsid w:val="0084358E"/>
    <w:rPr>
      <w:rFonts w:ascii="Tahoma" w:hAnsi="Tahoma" w:cs="Tahoma"/>
      <w:sz w:val="16"/>
      <w:szCs w:val="16"/>
      <w:lang w:val="en-GB" w:eastAsia="en-US"/>
    </w:rPr>
  </w:style>
  <w:style w:type="character" w:customStyle="1" w:styleId="CharChar303">
    <w:name w:val="Char Char303"/>
    <w:qFormat/>
    <w:rsid w:val="0084358E"/>
    <w:rPr>
      <w:rFonts w:ascii="Arial" w:hAnsi="Arial"/>
      <w:lang w:val="en-GB" w:eastAsia="en-US"/>
    </w:rPr>
  </w:style>
  <w:style w:type="character" w:customStyle="1" w:styleId="CharChar263">
    <w:name w:val="Char Char263"/>
    <w:qFormat/>
    <w:rsid w:val="0084358E"/>
    <w:rPr>
      <w:rFonts w:ascii="Times New Roman" w:hAnsi="Times New Roman"/>
      <w:lang w:val="en-GB" w:eastAsia="en-US"/>
    </w:rPr>
  </w:style>
  <w:style w:type="character" w:customStyle="1" w:styleId="CharChar273">
    <w:name w:val="Char Char273"/>
    <w:rsid w:val="0084358E"/>
    <w:rPr>
      <w:rFonts w:ascii="Arial" w:hAnsi="Arial"/>
      <w:b/>
      <w:i/>
      <w:noProof/>
      <w:sz w:val="18"/>
      <w:lang w:val="en-GB" w:eastAsia="en-US"/>
    </w:rPr>
  </w:style>
  <w:style w:type="character" w:customStyle="1" w:styleId="CharChar214">
    <w:name w:val="Char Char214"/>
    <w:rsid w:val="0084358E"/>
    <w:rPr>
      <w:rFonts w:ascii="Arial" w:hAnsi="Arial"/>
      <w:lang w:val="en-GB" w:eastAsia="en-US" w:bidi="ar-SA"/>
    </w:rPr>
  </w:style>
  <w:style w:type="paragraph" w:customStyle="1" w:styleId="CarCar53">
    <w:name w:val="Car Car53"/>
    <w:uiPriority w:val="99"/>
    <w:semiHidden/>
    <w:qFormat/>
    <w:rsid w:val="00843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4358E"/>
    <w:rPr>
      <w:rFonts w:ascii="Tahoma" w:eastAsia="SimSun" w:hAnsi="Tahoma" w:cs="Tahoma"/>
      <w:lang w:val="en-GB" w:eastAsia="en-US" w:bidi="ar-SA"/>
    </w:rPr>
  </w:style>
  <w:style w:type="character" w:customStyle="1" w:styleId="CharChar133">
    <w:name w:val="Char Char133"/>
    <w:semiHidden/>
    <w:rsid w:val="0084358E"/>
    <w:rPr>
      <w:rFonts w:ascii="SimSun" w:eastAsia="SimSun" w:hAnsi="SimSun" w:hint="eastAsia"/>
      <w:lang w:val="en-GB" w:eastAsia="en-US" w:bidi="ar-SA"/>
    </w:rPr>
  </w:style>
  <w:style w:type="character" w:customStyle="1" w:styleId="CharChar153">
    <w:name w:val="Char Char153"/>
    <w:rsid w:val="0084358E"/>
    <w:rPr>
      <w:rFonts w:ascii="Arial" w:hAnsi="Arial"/>
      <w:sz w:val="36"/>
      <w:lang w:val="en-GB"/>
    </w:rPr>
  </w:style>
  <w:style w:type="character" w:customStyle="1" w:styleId="h410">
    <w:name w:val="h410"/>
    <w:rsid w:val="0084358E"/>
    <w:rPr>
      <w:rFonts w:ascii="Arial" w:hAnsi="Arial"/>
      <w:sz w:val="24"/>
      <w:lang w:val="en-GB"/>
    </w:rPr>
  </w:style>
  <w:style w:type="character" w:customStyle="1" w:styleId="h53">
    <w:name w:val="h53"/>
    <w:rsid w:val="0084358E"/>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84358E"/>
    <w:rPr>
      <w:rFonts w:ascii="Arial" w:eastAsia="PMingLiU" w:hAnsi="Arial"/>
      <w:lang w:val="x-none" w:eastAsia="x-none"/>
    </w:rPr>
  </w:style>
  <w:style w:type="character" w:customStyle="1" w:styleId="MediumGrid2-Accent2Char">
    <w:name w:val="Medium Grid 2 - Accent 2 Char"/>
    <w:link w:val="97"/>
    <w:uiPriority w:val="29"/>
    <w:qFormat/>
    <w:rsid w:val="0084358E"/>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84358E"/>
    <w:rPr>
      <w:rFonts w:ascii="Arial" w:eastAsia="PMingLiU" w:hAnsi="Arial"/>
      <w:b/>
      <w:bCs/>
      <w:i/>
      <w:iCs/>
      <w:color w:val="4F81BD"/>
      <w:lang w:val="en-GB" w:eastAsia="en-GB"/>
    </w:rPr>
  </w:style>
  <w:style w:type="table" w:styleId="4f9">
    <w:name w:val="Medium Shading 1 Accent 3"/>
    <w:basedOn w:val="a4"/>
    <w:uiPriority w:val="29"/>
    <w:unhideWhenUsed/>
    <w:qFormat/>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8435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8435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8435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84358E"/>
    <w:pPr>
      <w:keepNext w:val="0"/>
      <w:ind w:left="1418" w:hanging="1418"/>
    </w:pPr>
    <w:rPr>
      <w:bCs/>
      <w:szCs w:val="22"/>
      <w:lang w:eastAsia="ja-JP"/>
    </w:rPr>
  </w:style>
  <w:style w:type="paragraph" w:customStyle="1" w:styleId="Caption21">
    <w:name w:val="Caption21"/>
    <w:basedOn w:val="a2"/>
    <w:next w:val="a2"/>
    <w:uiPriority w:val="99"/>
    <w:qFormat/>
    <w:rsid w:val="0084358E"/>
    <w:pPr>
      <w:overflowPunct/>
      <w:autoSpaceDE/>
      <w:autoSpaceDN/>
      <w:adjustRightInd/>
      <w:spacing w:before="120" w:after="120" w:line="259" w:lineRule="auto"/>
      <w:textAlignment w:val="auto"/>
    </w:pPr>
    <w:rPr>
      <w:b/>
      <w:color w:val="000000"/>
      <w:lang w:eastAsia="ja-JP"/>
    </w:rPr>
  </w:style>
  <w:style w:type="paragraph" w:customStyle="1" w:styleId="TableofFigures21">
    <w:name w:val="Table of Figures21"/>
    <w:basedOn w:val="a2"/>
    <w:next w:val="a2"/>
    <w:uiPriority w:val="99"/>
    <w:qFormat/>
    <w:rsid w:val="0084358E"/>
    <w:pPr>
      <w:overflowPunct/>
      <w:autoSpaceDE/>
      <w:autoSpaceDN/>
      <w:adjustRightInd/>
      <w:spacing w:after="160" w:line="259" w:lineRule="auto"/>
      <w:ind w:left="400" w:hanging="400"/>
      <w:jc w:val="center"/>
      <w:textAlignment w:val="auto"/>
    </w:pPr>
    <w:rPr>
      <w:b/>
      <w:color w:val="000000"/>
      <w:lang w:eastAsia="ja-JP"/>
    </w:rPr>
  </w:style>
  <w:style w:type="character" w:customStyle="1" w:styleId="Char42">
    <w:name w:val="批注主题 Char4"/>
    <w:qFormat/>
    <w:rsid w:val="0084358E"/>
    <w:rPr>
      <w:rFonts w:eastAsia="ＭＳ 明朝"/>
      <w:b/>
      <w:bCs/>
      <w:lang w:val="x-none" w:eastAsia="en-US"/>
    </w:rPr>
  </w:style>
  <w:style w:type="paragraph" w:customStyle="1" w:styleId="98">
    <w:name w:val="修订9"/>
    <w:hidden/>
    <w:uiPriority w:val="99"/>
    <w:semiHidden/>
    <w:qFormat/>
    <w:rsid w:val="0084358E"/>
    <w:rPr>
      <w:rFonts w:ascii="Times New Roman" w:eastAsia="Batang" w:hAnsi="Times New Roman"/>
      <w:lang w:val="en-GB" w:eastAsia="en-US"/>
    </w:rPr>
  </w:style>
  <w:style w:type="paragraph" w:customStyle="1" w:styleId="87">
    <w:name w:val="无间隔8"/>
    <w:uiPriority w:val="99"/>
    <w:qFormat/>
    <w:rsid w:val="0084358E"/>
    <w:rPr>
      <w:rFonts w:ascii="Times New Roman" w:eastAsia="SimSun" w:hAnsi="Times New Roman"/>
      <w:lang w:val="en-GB" w:eastAsia="en-US"/>
    </w:rPr>
  </w:style>
  <w:style w:type="paragraph" w:customStyle="1" w:styleId="GridTable35">
    <w:name w:val="Grid Table 35"/>
    <w:basedOn w:val="11"/>
    <w:next w:val="a2"/>
    <w:uiPriority w:val="39"/>
    <w:qFormat/>
    <w:rsid w:val="008435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84358E"/>
    <w:rPr>
      <w:i/>
      <w:iCs/>
      <w:color w:val="808080"/>
    </w:rPr>
  </w:style>
  <w:style w:type="character" w:customStyle="1" w:styleId="PlainTable45">
    <w:name w:val="Plain Table 45"/>
    <w:uiPriority w:val="21"/>
    <w:qFormat/>
    <w:rsid w:val="0084358E"/>
    <w:rPr>
      <w:b/>
      <w:bCs/>
      <w:i/>
      <w:iCs/>
      <w:color w:val="4F81BD"/>
    </w:rPr>
  </w:style>
  <w:style w:type="character" w:customStyle="1" w:styleId="PlainTable55">
    <w:name w:val="Plain Table 55"/>
    <w:uiPriority w:val="31"/>
    <w:qFormat/>
    <w:rsid w:val="0084358E"/>
    <w:rPr>
      <w:smallCaps/>
      <w:color w:val="C0504D"/>
      <w:u w:val="single"/>
    </w:rPr>
  </w:style>
  <w:style w:type="character" w:customStyle="1" w:styleId="TableGridLight5">
    <w:name w:val="Table Grid Light5"/>
    <w:uiPriority w:val="32"/>
    <w:qFormat/>
    <w:rsid w:val="0084358E"/>
    <w:rPr>
      <w:b/>
      <w:bCs/>
      <w:smallCaps/>
      <w:color w:val="C0504D"/>
      <w:spacing w:val="5"/>
      <w:u w:val="single"/>
    </w:rPr>
  </w:style>
  <w:style w:type="character" w:customStyle="1" w:styleId="GridTable1Light5">
    <w:name w:val="Grid Table 1 Light5"/>
    <w:uiPriority w:val="33"/>
    <w:qFormat/>
    <w:rsid w:val="0084358E"/>
    <w:rPr>
      <w:b/>
      <w:bCs/>
      <w:smallCaps/>
      <w:spacing w:val="5"/>
    </w:rPr>
  </w:style>
  <w:style w:type="table" w:customStyle="1" w:styleId="MediumShading1-Accent11">
    <w:name w:val="Medium Shading 1 - Accent 11"/>
    <w:basedOn w:val="a4"/>
    <w:uiPriority w:val="1"/>
    <w:qFormat/>
    <w:rsid w:val="008435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4358E"/>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84358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84358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358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358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4358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4358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8435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435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4358E"/>
    <w:pPr>
      <w:autoSpaceDN w:val="0"/>
    </w:pPr>
    <w:rPr>
      <w:rFonts w:ascii="Times New Roman" w:eastAsia="SimSun" w:hAnsi="Times New Roman"/>
      <w:lang w:val="en-GB" w:eastAsia="en-US"/>
    </w:rPr>
  </w:style>
  <w:style w:type="character" w:customStyle="1" w:styleId="2ffb">
    <w:name w:val="未处理的提及2"/>
    <w:uiPriority w:val="52"/>
    <w:qFormat/>
    <w:rsid w:val="0084358E"/>
    <w:rPr>
      <w:color w:val="808080"/>
      <w:shd w:val="clear" w:color="auto" w:fill="E6E6E6"/>
    </w:rPr>
  </w:style>
  <w:style w:type="character" w:customStyle="1" w:styleId="tlid-translation">
    <w:name w:val="tlid-translation"/>
    <w:qFormat/>
    <w:rsid w:val="0084358E"/>
  </w:style>
  <w:style w:type="paragraph" w:customStyle="1" w:styleId="102">
    <w:name w:val="修订10"/>
    <w:hidden/>
    <w:uiPriority w:val="99"/>
    <w:semiHidden/>
    <w:qFormat/>
    <w:rsid w:val="0084358E"/>
    <w:rPr>
      <w:rFonts w:ascii="Times New Roman" w:eastAsia="Batang" w:hAnsi="Times New Roman"/>
      <w:lang w:val="en-GB" w:eastAsia="en-US"/>
    </w:rPr>
  </w:style>
  <w:style w:type="paragraph" w:customStyle="1" w:styleId="99">
    <w:name w:val="无间隔9"/>
    <w:uiPriority w:val="99"/>
    <w:qFormat/>
    <w:rsid w:val="0084358E"/>
    <w:rPr>
      <w:rFonts w:ascii="Times New Roman" w:eastAsia="SimSun" w:hAnsi="Times New Roman"/>
      <w:lang w:val="en-GB" w:eastAsia="en-US"/>
    </w:rPr>
  </w:style>
  <w:style w:type="paragraph" w:customStyle="1" w:styleId="LightShading-Accent53">
    <w:name w:val="Light Shading - Accent 53"/>
    <w:hidden/>
    <w:uiPriority w:val="99"/>
    <w:semiHidden/>
    <w:qFormat/>
    <w:rsid w:val="0084358E"/>
    <w:rPr>
      <w:rFonts w:ascii="Times New Roman" w:eastAsia="SimSun" w:hAnsi="Times New Roman"/>
      <w:lang w:val="en-GB" w:eastAsia="en-US"/>
    </w:rPr>
  </w:style>
  <w:style w:type="paragraph" w:customStyle="1" w:styleId="LightList-Accent53">
    <w:name w:val="Light List - Accent 53"/>
    <w:basedOn w:val="a2"/>
    <w:uiPriority w:val="34"/>
    <w:qFormat/>
    <w:rsid w:val="0084358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84358E"/>
    <w:rPr>
      <w:rFonts w:ascii="Times New Roman" w:eastAsia="SimSun" w:hAnsi="Times New Roman"/>
      <w:lang w:val="en-GB" w:eastAsia="en-US"/>
    </w:rPr>
  </w:style>
  <w:style w:type="character" w:customStyle="1" w:styleId="3ff1">
    <w:name w:val="未处理的提及3"/>
    <w:uiPriority w:val="52"/>
    <w:qFormat/>
    <w:rsid w:val="0084358E"/>
    <w:rPr>
      <w:color w:val="808080"/>
      <w:shd w:val="clear" w:color="auto" w:fill="E6E6E6"/>
    </w:rPr>
  </w:style>
  <w:style w:type="paragraph" w:customStyle="1" w:styleId="LightList-Accent34">
    <w:name w:val="Light List - Accent 34"/>
    <w:hidden/>
    <w:uiPriority w:val="99"/>
    <w:semiHidden/>
    <w:qFormat/>
    <w:rsid w:val="008435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4358E"/>
    <w:rPr>
      <w:rFonts w:ascii="Times New Roman" w:eastAsia="SimSun" w:hAnsi="Times New Roman"/>
      <w:lang w:val="en-GB" w:eastAsia="en-US"/>
    </w:rPr>
  </w:style>
  <w:style w:type="character" w:customStyle="1" w:styleId="MediumGrid2Char1">
    <w:name w:val="Medium Grid 2 Char1"/>
    <w:link w:val="9a"/>
    <w:uiPriority w:val="1"/>
    <w:rsid w:val="0084358E"/>
    <w:rPr>
      <w:rFonts w:ascii="Arial" w:eastAsia="PMingLiU" w:hAnsi="Arial"/>
      <w:lang w:val="x-none" w:eastAsia="x-none"/>
    </w:rPr>
  </w:style>
  <w:style w:type="character" w:customStyle="1" w:styleId="ColorfulGrid-Accent1Char1">
    <w:name w:val="Colorful Grid - Accent 1 Char1"/>
    <w:uiPriority w:val="29"/>
    <w:rsid w:val="0084358E"/>
    <w:rPr>
      <w:rFonts w:ascii="Arial" w:eastAsia="PMingLiU" w:hAnsi="Arial"/>
      <w:i/>
      <w:iCs/>
      <w:color w:val="000000"/>
      <w:lang w:val="en-GB" w:eastAsia="en-GB"/>
    </w:rPr>
  </w:style>
  <w:style w:type="character" w:customStyle="1" w:styleId="LightShading-Accent2Char1">
    <w:name w:val="Light Shading - Accent 2 Char1"/>
    <w:uiPriority w:val="30"/>
    <w:rsid w:val="0084358E"/>
    <w:rPr>
      <w:rFonts w:ascii="Arial" w:eastAsia="PMingLiU" w:hAnsi="Arial"/>
      <w:b/>
      <w:bCs/>
      <w:i/>
      <w:iCs/>
      <w:color w:val="4F81BD"/>
      <w:lang w:val="en-GB" w:eastAsia="en-GB"/>
    </w:rPr>
  </w:style>
  <w:style w:type="table" w:styleId="134">
    <w:name w:val="Colorful List Accent 3"/>
    <w:basedOn w:val="a4"/>
    <w:uiPriority w:val="29"/>
    <w:unhideWhenUsed/>
    <w:qFormat/>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8435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84358E"/>
    <w:rPr>
      <w:rFonts w:ascii="Calibri" w:eastAsia="Calibri" w:hAnsi="Calibri"/>
      <w:sz w:val="22"/>
      <w:szCs w:val="22"/>
      <w:lang w:eastAsia="en-GB"/>
    </w:rPr>
  </w:style>
  <w:style w:type="table" w:styleId="9a">
    <w:name w:val="Medium Grid 2"/>
    <w:basedOn w:val="a4"/>
    <w:link w:val="MediumGrid2Char1"/>
    <w:uiPriority w:val="1"/>
    <w:unhideWhenUsed/>
    <w:rsid w:val="008435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8435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4358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4358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4358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4358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4358E"/>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4358E"/>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84358E"/>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84358E"/>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4358E"/>
    <w:rPr>
      <w:rFonts w:ascii="Times New Roman" w:hAnsi="Times New Roman"/>
      <w:lang w:val="en-GB" w:eastAsia="en-US"/>
    </w:rPr>
  </w:style>
  <w:style w:type="character" w:customStyle="1" w:styleId="MediumGrid2Char2">
    <w:name w:val="Medium Grid 2 Char2"/>
    <w:uiPriority w:val="1"/>
    <w:locked/>
    <w:rsid w:val="0084358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58E"/>
    <w:rPr>
      <w:rFonts w:ascii="Times New Roman" w:eastAsia="Times New Roman" w:hAnsi="Times New Roman"/>
      <w:lang w:val="en-GB" w:eastAsia="en-US"/>
    </w:rPr>
  </w:style>
  <w:style w:type="character" w:customStyle="1" w:styleId="ColorfulGrid-Accent1Char2">
    <w:name w:val="Colorful Grid - Accent 1 Char2"/>
    <w:uiPriority w:val="29"/>
    <w:rsid w:val="0084358E"/>
    <w:rPr>
      <w:rFonts w:ascii="Arial" w:eastAsia="PMingLiU" w:hAnsi="Arial"/>
      <w:i/>
      <w:iCs/>
      <w:color w:val="000000"/>
      <w:lang w:val="en-GB" w:eastAsia="en-GB"/>
    </w:rPr>
  </w:style>
  <w:style w:type="character" w:customStyle="1" w:styleId="LightShading-Accent2Char2">
    <w:name w:val="Light Shading - Accent 2 Char2"/>
    <w:uiPriority w:val="30"/>
    <w:rsid w:val="0084358E"/>
    <w:rPr>
      <w:rFonts w:ascii="Arial" w:eastAsia="PMingLiU" w:hAnsi="Arial"/>
      <w:b/>
      <w:bCs/>
      <w:i/>
      <w:iCs/>
      <w:color w:val="4F81BD"/>
      <w:lang w:val="en-GB" w:eastAsia="en-GB"/>
    </w:rPr>
  </w:style>
  <w:style w:type="paragraph" w:customStyle="1" w:styleId="103">
    <w:name w:val="无间隔10"/>
    <w:uiPriority w:val="99"/>
    <w:qFormat/>
    <w:rsid w:val="0084358E"/>
    <w:pPr>
      <w:autoSpaceDN w:val="0"/>
    </w:pPr>
    <w:rPr>
      <w:rFonts w:ascii="Times New Roman" w:eastAsia="SimSun" w:hAnsi="Times New Roman"/>
      <w:lang w:val="en-GB" w:eastAsia="en-US"/>
    </w:rPr>
  </w:style>
  <w:style w:type="character" w:customStyle="1" w:styleId="MediumGrid11">
    <w:name w:val="Medium Grid 11"/>
    <w:uiPriority w:val="99"/>
    <w:rsid w:val="0084358E"/>
    <w:rPr>
      <w:color w:val="808080"/>
    </w:rPr>
  </w:style>
  <w:style w:type="character" w:customStyle="1" w:styleId="5f9">
    <w:name w:val="未处理的提及5"/>
    <w:uiPriority w:val="52"/>
    <w:qFormat/>
    <w:rsid w:val="0084358E"/>
    <w:rPr>
      <w:color w:val="808080"/>
      <w:shd w:val="clear" w:color="auto" w:fill="E6E6E6"/>
    </w:rPr>
  </w:style>
  <w:style w:type="character" w:customStyle="1" w:styleId="4fa">
    <w:name w:val="未处理的提及4"/>
    <w:uiPriority w:val="52"/>
    <w:qFormat/>
    <w:rsid w:val="0084358E"/>
    <w:rPr>
      <w:color w:val="808080"/>
      <w:shd w:val="clear" w:color="auto" w:fill="E6E6E6"/>
    </w:rPr>
  </w:style>
  <w:style w:type="table" w:styleId="88">
    <w:name w:val="Medium Grid 1 Accent 2"/>
    <w:basedOn w:val="a4"/>
    <w:uiPriority w:val="34"/>
    <w:unhideWhenUsed/>
    <w:rsid w:val="008435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8435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8435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8435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4358E"/>
    <w:rPr>
      <w:rFonts w:ascii="Times New Roman" w:hAnsi="Times New Roman"/>
      <w:b/>
      <w:bCs/>
      <w:lang w:val="en-GB" w:eastAsia="en-US"/>
    </w:rPr>
  </w:style>
  <w:style w:type="character" w:customStyle="1" w:styleId="CharChar62">
    <w:name w:val="Char Char62"/>
    <w:qFormat/>
    <w:rsid w:val="0084358E"/>
    <w:rPr>
      <w:rFonts w:ascii="Arial" w:eastAsia="SimSun" w:hAnsi="Arial"/>
      <w:sz w:val="32"/>
      <w:lang w:val="en-GB" w:eastAsia="en-US" w:bidi="ar-SA"/>
    </w:rPr>
  </w:style>
  <w:style w:type="character" w:customStyle="1" w:styleId="affffff">
    <w:name w:val="文档结构图 字符"/>
    <w:qFormat/>
    <w:rsid w:val="0084358E"/>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84358E"/>
    <w:rPr>
      <w:rFonts w:ascii="Arial" w:eastAsia="Times New Roman" w:hAnsi="Arial"/>
      <w:b/>
      <w:i/>
      <w:noProof/>
      <w:sz w:val="18"/>
    </w:rPr>
  </w:style>
  <w:style w:type="character" w:customStyle="1" w:styleId="affffff1">
    <w:name w:val="批注框文本 字符"/>
    <w:qFormat/>
    <w:rsid w:val="0084358E"/>
    <w:rPr>
      <w:sz w:val="18"/>
      <w:szCs w:val="18"/>
      <w:lang w:val="en-GB" w:eastAsia="en-US"/>
    </w:rPr>
  </w:style>
  <w:style w:type="character" w:customStyle="1" w:styleId="affffff2">
    <w:name w:val="批注文字 字符"/>
    <w:uiPriority w:val="99"/>
    <w:qFormat/>
    <w:rsid w:val="0084358E"/>
    <w:rPr>
      <w:rFonts w:eastAsia="ＭＳ 明朝"/>
      <w:lang w:val="x-none" w:eastAsia="en-US"/>
    </w:rPr>
  </w:style>
  <w:style w:type="character" w:customStyle="1" w:styleId="affffff3">
    <w:name w:val="批注主题 字符"/>
    <w:qFormat/>
    <w:rsid w:val="0084358E"/>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4358E"/>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4358E"/>
    <w:rPr>
      <w:rFonts w:eastAsia="Times New Roman"/>
      <w:sz w:val="16"/>
    </w:rPr>
  </w:style>
  <w:style w:type="character" w:customStyle="1" w:styleId="affffff5">
    <w:name w:val="正文文本缩进 字符"/>
    <w:qFormat/>
    <w:rsid w:val="0084358E"/>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4358E"/>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4358E"/>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4358E"/>
    <w:rPr>
      <w:rFonts w:ascii="Arial" w:eastAsia="Times New Roman" w:hAnsi="Arial"/>
      <w:sz w:val="32"/>
    </w:rPr>
  </w:style>
  <w:style w:type="character" w:customStyle="1" w:styleId="69">
    <w:name w:val="标题 6 字符"/>
    <w:aliases w:val="T1 字符,Header 6 字符"/>
    <w:qFormat/>
    <w:rsid w:val="0084358E"/>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4358E"/>
    <w:rPr>
      <w:rFonts w:ascii="Arial" w:eastAsia="Times New Roman" w:hAnsi="Arial"/>
      <w:b/>
      <w:noProof/>
      <w:sz w:val="18"/>
    </w:rPr>
  </w:style>
  <w:style w:type="character" w:customStyle="1" w:styleId="affffff6">
    <w:name w:val="纯文本 字符"/>
    <w:uiPriority w:val="99"/>
    <w:qFormat/>
    <w:rsid w:val="0084358E"/>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4358E"/>
    <w:rPr>
      <w:rFonts w:eastAsia="SimSun"/>
      <w:lang w:val="en-GB" w:eastAsia="ja-JP"/>
    </w:rPr>
  </w:style>
  <w:style w:type="character" w:customStyle="1" w:styleId="2ffd">
    <w:name w:val="正文文本 2 字符"/>
    <w:qFormat/>
    <w:rsid w:val="0084358E"/>
    <w:rPr>
      <w:rFonts w:eastAsia="SimSun"/>
      <w:i/>
      <w:lang w:val="en-GB" w:eastAsia="x-none"/>
    </w:rPr>
  </w:style>
  <w:style w:type="character" w:customStyle="1" w:styleId="3ff3">
    <w:name w:val="正文文本 3 字符"/>
    <w:qFormat/>
    <w:rsid w:val="0084358E"/>
    <w:rPr>
      <w:rFonts w:eastAsia="Osaka"/>
      <w:color w:val="000000"/>
      <w:lang w:val="en-GB" w:eastAsia="x-none"/>
    </w:rPr>
  </w:style>
  <w:style w:type="character" w:customStyle="1" w:styleId="2ffe">
    <w:name w:val="正文文本缩进 2 字符"/>
    <w:qFormat/>
    <w:rsid w:val="0084358E"/>
    <w:rPr>
      <w:rFonts w:eastAsia="ＭＳ 明朝"/>
      <w:lang w:val="en-GB" w:eastAsia="en-GB"/>
    </w:rPr>
  </w:style>
  <w:style w:type="character" w:customStyle="1" w:styleId="affffff8">
    <w:name w:val="尾注文本 字符"/>
    <w:uiPriority w:val="99"/>
    <w:qFormat/>
    <w:rsid w:val="0084358E"/>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4358E"/>
    <w:rPr>
      <w:rFonts w:eastAsia="ＭＳ 明朝"/>
      <w:b/>
      <w:lang w:val="en-GB" w:eastAsia="en-US"/>
    </w:rPr>
  </w:style>
  <w:style w:type="character" w:customStyle="1" w:styleId="79">
    <w:name w:val="标题 7 字符"/>
    <w:aliases w:val="L7 字符,Header 7 字符"/>
    <w:uiPriority w:val="9"/>
    <w:qFormat/>
    <w:rsid w:val="0084358E"/>
    <w:rPr>
      <w:rFonts w:ascii="Arial" w:eastAsia="Times New Roman" w:hAnsi="Arial"/>
    </w:rPr>
  </w:style>
  <w:style w:type="character" w:customStyle="1" w:styleId="8a">
    <w:name w:val="标题 8 字符"/>
    <w:qFormat/>
    <w:rsid w:val="0084358E"/>
    <w:rPr>
      <w:rFonts w:ascii="Arial" w:eastAsia="Times New Roman" w:hAnsi="Arial"/>
      <w:sz w:val="36"/>
    </w:rPr>
  </w:style>
  <w:style w:type="character" w:customStyle="1" w:styleId="9d">
    <w:name w:val="标题 9 字符"/>
    <w:aliases w:val="Figure Heading 字符,FH 字符,标题 9 字符1"/>
    <w:qFormat/>
    <w:rsid w:val="0084358E"/>
    <w:rPr>
      <w:rFonts w:ascii="Arial" w:eastAsia="Times New Roman" w:hAnsi="Arial"/>
      <w:sz w:val="36"/>
    </w:rPr>
  </w:style>
  <w:style w:type="character" w:customStyle="1" w:styleId="affffffa">
    <w:name w:val="注释标题 字符"/>
    <w:uiPriority w:val="99"/>
    <w:qFormat/>
    <w:rsid w:val="0084358E"/>
    <w:rPr>
      <w:rFonts w:eastAsia="ＭＳ 明朝"/>
      <w:lang w:eastAsia="en-US"/>
    </w:rPr>
  </w:style>
  <w:style w:type="character" w:customStyle="1" w:styleId="HTML8">
    <w:name w:val="HTML 预设格式 字符"/>
    <w:qFormat/>
    <w:rsid w:val="0084358E"/>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8435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8435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8435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8435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84358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8435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58E"/>
    <w:pPr>
      <w:numPr>
        <w:numId w:val="38"/>
      </w:numPr>
    </w:pPr>
  </w:style>
  <w:style w:type="numbering" w:customStyle="1" w:styleId="Style111">
    <w:name w:val="Style111"/>
    <w:uiPriority w:val="99"/>
    <w:rsid w:val="0084358E"/>
    <w:pPr>
      <w:numPr>
        <w:numId w:val="39"/>
      </w:numPr>
    </w:pPr>
  </w:style>
  <w:style w:type="table" w:customStyle="1" w:styleId="SGSTableBasic13">
    <w:name w:val="SGS Table Basic 13"/>
    <w:basedOn w:val="a4"/>
    <w:next w:val="afff0"/>
    <w:qFormat/>
    <w:rsid w:val="00843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8435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8435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8435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8435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8435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8435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8435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84358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435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8435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8435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8435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8435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8435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8435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8435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8435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8435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8435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8435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84358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84358E"/>
    <w:pPr>
      <w:keepNext w:val="0"/>
      <w:ind w:left="1418" w:hanging="1418"/>
    </w:pPr>
    <w:rPr>
      <w:lang w:val="en-US" w:eastAsia="ja-JP"/>
    </w:rPr>
  </w:style>
  <w:style w:type="table" w:customStyle="1" w:styleId="TableStyle131">
    <w:name w:val="Table Style131"/>
    <w:basedOn w:val="a4"/>
    <w:qFormat/>
    <w:rsid w:val="0084358E"/>
    <w:rPr>
      <w:rFonts w:ascii="Times New Roman" w:hAnsi="Times New Roman"/>
      <w:lang w:val="en-GB" w:eastAsia="en-GB"/>
    </w:rPr>
    <w:tblPr/>
  </w:style>
  <w:style w:type="paragraph" w:customStyle="1" w:styleId="4fd">
    <w:name w:val="题注4"/>
    <w:basedOn w:val="a2"/>
    <w:next w:val="a2"/>
    <w:qFormat/>
    <w:rsid w:val="0084358E"/>
    <w:pPr>
      <w:overflowPunct/>
      <w:autoSpaceDE/>
      <w:autoSpaceDN/>
      <w:adjustRightInd/>
      <w:spacing w:before="120" w:after="120" w:line="259" w:lineRule="auto"/>
      <w:textAlignment w:val="auto"/>
    </w:pPr>
    <w:rPr>
      <w:b/>
      <w:color w:val="000000"/>
      <w:lang w:eastAsia="en-US"/>
    </w:rPr>
  </w:style>
  <w:style w:type="paragraph" w:customStyle="1" w:styleId="4fe">
    <w:name w:val="图表目录4"/>
    <w:basedOn w:val="a2"/>
    <w:next w:val="a2"/>
    <w:qFormat/>
    <w:rsid w:val="0084358E"/>
    <w:pPr>
      <w:overflowPunct/>
      <w:autoSpaceDE/>
      <w:autoSpaceDN/>
      <w:adjustRightInd/>
      <w:spacing w:after="160" w:line="259" w:lineRule="auto"/>
      <w:ind w:left="400" w:hanging="400"/>
      <w:jc w:val="center"/>
      <w:textAlignment w:val="auto"/>
    </w:pPr>
    <w:rPr>
      <w:b/>
      <w:color w:val="000000"/>
      <w:lang w:eastAsia="en-US"/>
    </w:rPr>
  </w:style>
  <w:style w:type="table" w:customStyle="1" w:styleId="TableClassic231">
    <w:name w:val="Table Classic 231"/>
    <w:basedOn w:val="a4"/>
    <w:next w:val="2f6"/>
    <w:qFormat/>
    <w:rsid w:val="008435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8435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8435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435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4358E"/>
    <w:pPr>
      <w:numPr>
        <w:numId w:val="40"/>
      </w:numPr>
    </w:pPr>
  </w:style>
  <w:style w:type="table" w:customStyle="1" w:styleId="TableColorful111">
    <w:name w:val="Table Colorful 111"/>
    <w:basedOn w:val="a4"/>
    <w:next w:val="1ff3"/>
    <w:rsid w:val="008435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8435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8435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843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843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8435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8435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8435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8435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84358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4358E"/>
    <w:rPr>
      <w:rFonts w:ascii="Times New Roman" w:eastAsia="PMingLiU" w:hAnsi="Times New Roman"/>
      <w:lang w:val="en-GB" w:eastAsia="en-GB"/>
    </w:rPr>
    <w:tblPr/>
  </w:style>
  <w:style w:type="table" w:customStyle="1" w:styleId="SGSTableBasic2111">
    <w:name w:val="SGS Table Basic 2111"/>
    <w:basedOn w:val="a4"/>
    <w:uiPriority w:val="99"/>
    <w:qFormat/>
    <w:rsid w:val="008435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84358E"/>
    <w:rPr>
      <w:rFonts w:eastAsia="Malgun Gothic"/>
      <w:b/>
      <w:bCs/>
      <w:lang w:val="en-GB"/>
    </w:rPr>
  </w:style>
  <w:style w:type="character" w:customStyle="1" w:styleId="ListChar4">
    <w:name w:val="List Char4"/>
    <w:rsid w:val="0084358E"/>
    <w:rPr>
      <w:rFonts w:ascii="Times New Roman" w:hAnsi="Times New Roman"/>
      <w:lang w:val="en-GB" w:eastAsia="en-US"/>
    </w:rPr>
  </w:style>
  <w:style w:type="paragraph" w:customStyle="1" w:styleId="9110">
    <w:name w:val="目录 911"/>
    <w:basedOn w:val="81"/>
    <w:uiPriority w:val="99"/>
    <w:qFormat/>
    <w:rsid w:val="0084358E"/>
    <w:pPr>
      <w:keepNext w:val="0"/>
      <w:ind w:left="1418" w:hanging="1418"/>
    </w:pPr>
    <w:rPr>
      <w:lang w:val="en-US" w:eastAsia="ja-JP"/>
    </w:rPr>
  </w:style>
  <w:style w:type="paragraph" w:customStyle="1" w:styleId="118">
    <w:name w:val="题注11"/>
    <w:basedOn w:val="a2"/>
    <w:next w:val="a2"/>
    <w:uiPriority w:val="99"/>
    <w:qFormat/>
    <w:rsid w:val="0084358E"/>
    <w:pPr>
      <w:overflowPunct/>
      <w:autoSpaceDE/>
      <w:autoSpaceDN/>
      <w:adjustRightInd/>
      <w:spacing w:before="120" w:after="120" w:line="259" w:lineRule="auto"/>
      <w:textAlignment w:val="auto"/>
    </w:pPr>
    <w:rPr>
      <w:b/>
      <w:color w:val="000000"/>
      <w:lang w:eastAsia="ja-JP"/>
    </w:rPr>
  </w:style>
  <w:style w:type="paragraph" w:customStyle="1" w:styleId="119">
    <w:name w:val="图表目录11"/>
    <w:basedOn w:val="a2"/>
    <w:next w:val="a2"/>
    <w:uiPriority w:val="99"/>
    <w:qFormat/>
    <w:rsid w:val="0084358E"/>
    <w:pPr>
      <w:overflowPunct/>
      <w:autoSpaceDE/>
      <w:autoSpaceDN/>
      <w:adjustRightInd/>
      <w:spacing w:after="160" w:line="259" w:lineRule="auto"/>
      <w:ind w:left="400" w:hanging="400"/>
      <w:jc w:val="center"/>
      <w:textAlignment w:val="auto"/>
    </w:pPr>
    <w:rPr>
      <w:b/>
      <w:color w:val="000000"/>
      <w:lang w:eastAsia="ja-JP"/>
    </w:rPr>
  </w:style>
  <w:style w:type="character" w:customStyle="1" w:styleId="MTDisplayEquationChar">
    <w:name w:val="MTDisplayEquation Char"/>
    <w:locked/>
    <w:rsid w:val="0084358E"/>
    <w:rPr>
      <w:rFonts w:ascii="Times New Roman" w:eastAsia="SimSun" w:hAnsi="Times New Roman"/>
      <w:lang w:val="en-GB" w:eastAsia="zh-CN"/>
    </w:rPr>
  </w:style>
  <w:style w:type="paragraph" w:customStyle="1" w:styleId="3GPPNormalText">
    <w:name w:val="3GPP Normal Text"/>
    <w:basedOn w:val="afff8"/>
    <w:link w:val="3GPPNormalTextChar"/>
    <w:qFormat/>
    <w:rsid w:val="0084358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4358E"/>
    <w:rPr>
      <w:rFonts w:ascii="Arial" w:hAnsi="Arial" w:cs="Arial"/>
      <w:color w:val="000000"/>
      <w:sz w:val="24"/>
      <w:szCs w:val="24"/>
      <w:lang w:val="en-US" w:eastAsia="en-US"/>
    </w:rPr>
  </w:style>
  <w:style w:type="paragraph" w:customStyle="1" w:styleId="tal10">
    <w:name w:val="tal1"/>
    <w:basedOn w:val="a2"/>
    <w:uiPriority w:val="99"/>
    <w:qFormat/>
    <w:rsid w:val="0084358E"/>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a2"/>
    <w:uiPriority w:val="99"/>
    <w:qFormat/>
    <w:rsid w:val="0084358E"/>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84358E"/>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84358E"/>
    <w:rPr>
      <w:rFonts w:eastAsia="ＭＳ 明朝"/>
      <w:b/>
      <w:bCs/>
      <w:lang w:val="x-none" w:eastAsia="en-US"/>
    </w:rPr>
  </w:style>
  <w:style w:type="character" w:customStyle="1" w:styleId="Char34">
    <w:name w:val="日期 Char3"/>
    <w:qFormat/>
    <w:rsid w:val="0084358E"/>
    <w:rPr>
      <w:rFonts w:eastAsia="SimSun"/>
      <w:lang w:val="en-GB" w:eastAsia="x-none"/>
    </w:rPr>
  </w:style>
  <w:style w:type="paragraph" w:customStyle="1" w:styleId="B8">
    <w:name w:val="B8"/>
    <w:basedOn w:val="B7"/>
    <w:link w:val="B8Char"/>
    <w:qFormat/>
    <w:rsid w:val="0084358E"/>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qFormat/>
    <w:rsid w:val="0084358E"/>
    <w:rPr>
      <w:rFonts w:ascii="Times New Roman" w:hAnsi="Times New Roman"/>
      <w:color w:val="000000"/>
      <w:lang w:val="en-GB" w:eastAsia="ja-JP"/>
    </w:rPr>
  </w:style>
  <w:style w:type="paragraph" w:customStyle="1" w:styleId="BalloonText1">
    <w:name w:val="Balloon Text1"/>
    <w:basedOn w:val="a2"/>
    <w:uiPriority w:val="99"/>
    <w:qFormat/>
    <w:rsid w:val="0084358E"/>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a2"/>
    <w:uiPriority w:val="99"/>
    <w:qFormat/>
    <w:rsid w:val="0084358E"/>
    <w:pPr>
      <w:overflowPunct/>
      <w:autoSpaceDE/>
      <w:autoSpaceDN/>
      <w:adjustRightInd/>
      <w:spacing w:after="160" w:line="259" w:lineRule="auto"/>
      <w:textAlignment w:val="auto"/>
    </w:pPr>
    <w:rPr>
      <w:rFonts w:eastAsia="Calibri"/>
      <w:b/>
      <w:bCs/>
      <w:color w:val="000000"/>
      <w:lang w:val="en-US" w:eastAsia="en-US"/>
    </w:rPr>
  </w:style>
  <w:style w:type="paragraph" w:customStyle="1" w:styleId="870">
    <w:name w:val="87"/>
    <w:basedOn w:val="a2"/>
    <w:uiPriority w:val="99"/>
    <w:qFormat/>
    <w:rsid w:val="0084358E"/>
    <w:pPr>
      <w:overflowPunct/>
      <w:autoSpaceDE/>
      <w:autoSpaceDN/>
      <w:adjustRightInd/>
      <w:spacing w:after="160" w:line="259" w:lineRule="auto"/>
      <w:ind w:left="2269" w:hanging="284"/>
      <w:textAlignment w:val="auto"/>
    </w:pPr>
    <w:rPr>
      <w:rFonts w:eastAsia="Times New Roman"/>
      <w:color w:val="000000"/>
      <w:lang w:eastAsia="ja-JP"/>
    </w:rPr>
  </w:style>
  <w:style w:type="numbering" w:customStyle="1" w:styleId="1fffa">
    <w:name w:val="无列表1"/>
    <w:next w:val="a5"/>
    <w:semiHidden/>
    <w:rsid w:val="0084358E"/>
  </w:style>
  <w:style w:type="numbering" w:customStyle="1" w:styleId="1fffb">
    <w:name w:val="リストなし1"/>
    <w:next w:val="a5"/>
    <w:uiPriority w:val="99"/>
    <w:semiHidden/>
    <w:unhideWhenUsed/>
    <w:rsid w:val="0084358E"/>
  </w:style>
  <w:style w:type="numbering" w:customStyle="1" w:styleId="NoList1">
    <w:name w:val="No List1"/>
    <w:next w:val="a5"/>
    <w:uiPriority w:val="99"/>
    <w:semiHidden/>
    <w:unhideWhenUsed/>
    <w:rsid w:val="0084358E"/>
  </w:style>
  <w:style w:type="numbering" w:customStyle="1" w:styleId="11a">
    <w:name w:val="无列表11"/>
    <w:next w:val="a5"/>
    <w:semiHidden/>
    <w:rsid w:val="0084358E"/>
  </w:style>
  <w:style w:type="numbering" w:customStyle="1" w:styleId="11b">
    <w:name w:val="リストなし11"/>
    <w:next w:val="a5"/>
    <w:uiPriority w:val="99"/>
    <w:semiHidden/>
    <w:unhideWhenUsed/>
    <w:rsid w:val="0084358E"/>
  </w:style>
  <w:style w:type="numbering" w:customStyle="1" w:styleId="NoList2">
    <w:name w:val="No List2"/>
    <w:next w:val="a5"/>
    <w:uiPriority w:val="99"/>
    <w:semiHidden/>
    <w:unhideWhenUsed/>
    <w:rsid w:val="0084358E"/>
  </w:style>
  <w:style w:type="numbering" w:customStyle="1" w:styleId="NoList3">
    <w:name w:val="No List3"/>
    <w:next w:val="a5"/>
    <w:uiPriority w:val="99"/>
    <w:semiHidden/>
    <w:unhideWhenUsed/>
    <w:rsid w:val="0084358E"/>
  </w:style>
  <w:style w:type="numbering" w:customStyle="1" w:styleId="NoList11">
    <w:name w:val="No List11"/>
    <w:next w:val="a5"/>
    <w:uiPriority w:val="99"/>
    <w:semiHidden/>
    <w:unhideWhenUsed/>
    <w:rsid w:val="0084358E"/>
  </w:style>
  <w:style w:type="numbering" w:customStyle="1" w:styleId="NoList4">
    <w:name w:val="No List4"/>
    <w:next w:val="a5"/>
    <w:uiPriority w:val="99"/>
    <w:semiHidden/>
    <w:unhideWhenUsed/>
    <w:rsid w:val="0084358E"/>
  </w:style>
  <w:style w:type="numbering" w:customStyle="1" w:styleId="NoList5">
    <w:name w:val="No List5"/>
    <w:next w:val="a5"/>
    <w:uiPriority w:val="99"/>
    <w:semiHidden/>
    <w:unhideWhenUsed/>
    <w:rsid w:val="0084358E"/>
  </w:style>
  <w:style w:type="numbering" w:customStyle="1" w:styleId="NoList111">
    <w:name w:val="No List111"/>
    <w:next w:val="a5"/>
    <w:uiPriority w:val="99"/>
    <w:semiHidden/>
    <w:unhideWhenUsed/>
    <w:rsid w:val="0084358E"/>
  </w:style>
  <w:style w:type="numbering" w:customStyle="1" w:styleId="NoList21">
    <w:name w:val="No List21"/>
    <w:next w:val="a5"/>
    <w:uiPriority w:val="99"/>
    <w:semiHidden/>
    <w:unhideWhenUsed/>
    <w:rsid w:val="0084358E"/>
  </w:style>
  <w:style w:type="numbering" w:customStyle="1" w:styleId="NoList31">
    <w:name w:val="No List31"/>
    <w:next w:val="a5"/>
    <w:uiPriority w:val="99"/>
    <w:semiHidden/>
    <w:unhideWhenUsed/>
    <w:rsid w:val="0084358E"/>
  </w:style>
  <w:style w:type="numbering" w:customStyle="1" w:styleId="NoList41">
    <w:name w:val="No List41"/>
    <w:next w:val="a5"/>
    <w:uiPriority w:val="99"/>
    <w:semiHidden/>
    <w:unhideWhenUsed/>
    <w:rsid w:val="0084358E"/>
  </w:style>
  <w:style w:type="numbering" w:customStyle="1" w:styleId="NoList6">
    <w:name w:val="No List6"/>
    <w:next w:val="a5"/>
    <w:uiPriority w:val="99"/>
    <w:semiHidden/>
    <w:unhideWhenUsed/>
    <w:rsid w:val="0084358E"/>
  </w:style>
  <w:style w:type="numbering" w:customStyle="1" w:styleId="NoList7">
    <w:name w:val="No List7"/>
    <w:next w:val="a5"/>
    <w:uiPriority w:val="99"/>
    <w:semiHidden/>
    <w:unhideWhenUsed/>
    <w:rsid w:val="0084358E"/>
  </w:style>
  <w:style w:type="numbering" w:customStyle="1" w:styleId="NoList12">
    <w:name w:val="No List12"/>
    <w:next w:val="a5"/>
    <w:uiPriority w:val="99"/>
    <w:semiHidden/>
    <w:unhideWhenUsed/>
    <w:rsid w:val="0084358E"/>
  </w:style>
  <w:style w:type="numbering" w:customStyle="1" w:styleId="NoList22">
    <w:name w:val="No List22"/>
    <w:next w:val="a5"/>
    <w:uiPriority w:val="99"/>
    <w:semiHidden/>
    <w:unhideWhenUsed/>
    <w:rsid w:val="0084358E"/>
  </w:style>
  <w:style w:type="numbering" w:customStyle="1" w:styleId="NoList32">
    <w:name w:val="No List32"/>
    <w:next w:val="a5"/>
    <w:uiPriority w:val="99"/>
    <w:semiHidden/>
    <w:unhideWhenUsed/>
    <w:rsid w:val="0084358E"/>
  </w:style>
  <w:style w:type="numbering" w:customStyle="1" w:styleId="NoList42">
    <w:name w:val="No List42"/>
    <w:next w:val="a5"/>
    <w:uiPriority w:val="99"/>
    <w:semiHidden/>
    <w:unhideWhenUsed/>
    <w:rsid w:val="0084358E"/>
  </w:style>
  <w:style w:type="numbering" w:customStyle="1" w:styleId="NoList51">
    <w:name w:val="No List51"/>
    <w:next w:val="a5"/>
    <w:uiPriority w:val="99"/>
    <w:semiHidden/>
    <w:unhideWhenUsed/>
    <w:rsid w:val="0084358E"/>
  </w:style>
  <w:style w:type="numbering" w:customStyle="1" w:styleId="NoList211">
    <w:name w:val="No List211"/>
    <w:next w:val="a5"/>
    <w:uiPriority w:val="99"/>
    <w:semiHidden/>
    <w:unhideWhenUsed/>
    <w:rsid w:val="0084358E"/>
  </w:style>
  <w:style w:type="numbering" w:customStyle="1" w:styleId="NoList311">
    <w:name w:val="No List311"/>
    <w:next w:val="a5"/>
    <w:uiPriority w:val="99"/>
    <w:semiHidden/>
    <w:unhideWhenUsed/>
    <w:rsid w:val="0084358E"/>
  </w:style>
  <w:style w:type="numbering" w:customStyle="1" w:styleId="NoList411">
    <w:name w:val="No List411"/>
    <w:next w:val="a5"/>
    <w:uiPriority w:val="99"/>
    <w:semiHidden/>
    <w:unhideWhenUsed/>
    <w:rsid w:val="0084358E"/>
  </w:style>
  <w:style w:type="numbering" w:customStyle="1" w:styleId="NoList61">
    <w:name w:val="No List61"/>
    <w:next w:val="a5"/>
    <w:uiPriority w:val="99"/>
    <w:semiHidden/>
    <w:unhideWhenUsed/>
    <w:rsid w:val="0084358E"/>
  </w:style>
  <w:style w:type="numbering" w:customStyle="1" w:styleId="1113">
    <w:name w:val="无列表111"/>
    <w:next w:val="a5"/>
    <w:semiHidden/>
    <w:rsid w:val="0084358E"/>
  </w:style>
  <w:style w:type="numbering" w:customStyle="1" w:styleId="NoList1111">
    <w:name w:val="No List1111"/>
    <w:next w:val="a5"/>
    <w:uiPriority w:val="99"/>
    <w:semiHidden/>
    <w:unhideWhenUsed/>
    <w:rsid w:val="0084358E"/>
  </w:style>
  <w:style w:type="numbering" w:customStyle="1" w:styleId="NoList71">
    <w:name w:val="No List71"/>
    <w:next w:val="a5"/>
    <w:uiPriority w:val="99"/>
    <w:semiHidden/>
    <w:unhideWhenUsed/>
    <w:rsid w:val="0084358E"/>
  </w:style>
  <w:style w:type="numbering" w:customStyle="1" w:styleId="NoList121">
    <w:name w:val="No List121"/>
    <w:next w:val="a5"/>
    <w:uiPriority w:val="99"/>
    <w:semiHidden/>
    <w:unhideWhenUsed/>
    <w:rsid w:val="0084358E"/>
  </w:style>
  <w:style w:type="numbering" w:customStyle="1" w:styleId="NoList221">
    <w:name w:val="No List221"/>
    <w:next w:val="a5"/>
    <w:uiPriority w:val="99"/>
    <w:semiHidden/>
    <w:unhideWhenUsed/>
    <w:rsid w:val="0084358E"/>
  </w:style>
  <w:style w:type="numbering" w:customStyle="1" w:styleId="NoList321">
    <w:name w:val="No List321"/>
    <w:next w:val="a5"/>
    <w:uiPriority w:val="99"/>
    <w:semiHidden/>
    <w:unhideWhenUsed/>
    <w:rsid w:val="0084358E"/>
  </w:style>
  <w:style w:type="numbering" w:customStyle="1" w:styleId="NoList8">
    <w:name w:val="No List8"/>
    <w:next w:val="a5"/>
    <w:uiPriority w:val="99"/>
    <w:semiHidden/>
    <w:unhideWhenUsed/>
    <w:rsid w:val="0084358E"/>
  </w:style>
  <w:style w:type="numbering" w:customStyle="1" w:styleId="NoList9">
    <w:name w:val="No List9"/>
    <w:next w:val="a5"/>
    <w:uiPriority w:val="99"/>
    <w:semiHidden/>
    <w:unhideWhenUsed/>
    <w:rsid w:val="0084358E"/>
  </w:style>
  <w:style w:type="numbering" w:customStyle="1" w:styleId="NoList81">
    <w:name w:val="No List81"/>
    <w:next w:val="a5"/>
    <w:uiPriority w:val="99"/>
    <w:semiHidden/>
    <w:unhideWhenUsed/>
    <w:rsid w:val="0084358E"/>
  </w:style>
  <w:style w:type="numbering" w:customStyle="1" w:styleId="NoList91">
    <w:name w:val="No List91"/>
    <w:next w:val="a5"/>
    <w:uiPriority w:val="99"/>
    <w:semiHidden/>
    <w:unhideWhenUsed/>
    <w:rsid w:val="0084358E"/>
  </w:style>
  <w:style w:type="numbering" w:customStyle="1" w:styleId="NoList10">
    <w:name w:val="No List10"/>
    <w:next w:val="a5"/>
    <w:uiPriority w:val="99"/>
    <w:semiHidden/>
    <w:unhideWhenUsed/>
    <w:rsid w:val="0084358E"/>
  </w:style>
  <w:style w:type="numbering" w:customStyle="1" w:styleId="LFO191">
    <w:name w:val="LFO191"/>
    <w:basedOn w:val="a5"/>
    <w:rsid w:val="0084358E"/>
  </w:style>
  <w:style w:type="numbering" w:customStyle="1" w:styleId="125">
    <w:name w:val="无列表12"/>
    <w:next w:val="a5"/>
    <w:semiHidden/>
    <w:rsid w:val="0084358E"/>
  </w:style>
  <w:style w:type="numbering" w:customStyle="1" w:styleId="126">
    <w:name w:val="リストなし12"/>
    <w:next w:val="a5"/>
    <w:uiPriority w:val="99"/>
    <w:semiHidden/>
    <w:unhideWhenUsed/>
    <w:rsid w:val="0084358E"/>
  </w:style>
  <w:style w:type="numbering" w:customStyle="1" w:styleId="1114">
    <w:name w:val="リストなし111"/>
    <w:next w:val="a5"/>
    <w:uiPriority w:val="99"/>
    <w:semiHidden/>
    <w:unhideWhenUsed/>
    <w:rsid w:val="0084358E"/>
  </w:style>
  <w:style w:type="numbering" w:customStyle="1" w:styleId="NoList13">
    <w:name w:val="No List13"/>
    <w:next w:val="a5"/>
    <w:uiPriority w:val="99"/>
    <w:semiHidden/>
    <w:unhideWhenUsed/>
    <w:rsid w:val="0084358E"/>
  </w:style>
  <w:style w:type="numbering" w:customStyle="1" w:styleId="NoList23">
    <w:name w:val="No List23"/>
    <w:next w:val="a5"/>
    <w:uiPriority w:val="99"/>
    <w:semiHidden/>
    <w:unhideWhenUsed/>
    <w:rsid w:val="0084358E"/>
  </w:style>
  <w:style w:type="numbering" w:customStyle="1" w:styleId="NoList33">
    <w:name w:val="No List33"/>
    <w:next w:val="a5"/>
    <w:uiPriority w:val="99"/>
    <w:semiHidden/>
    <w:unhideWhenUsed/>
    <w:rsid w:val="0084358E"/>
  </w:style>
  <w:style w:type="numbering" w:customStyle="1" w:styleId="NoList43">
    <w:name w:val="No List43"/>
    <w:next w:val="a5"/>
    <w:uiPriority w:val="99"/>
    <w:semiHidden/>
    <w:unhideWhenUsed/>
    <w:rsid w:val="0084358E"/>
  </w:style>
  <w:style w:type="numbering" w:customStyle="1" w:styleId="NoList52">
    <w:name w:val="No List52"/>
    <w:next w:val="a5"/>
    <w:uiPriority w:val="99"/>
    <w:semiHidden/>
    <w:unhideWhenUsed/>
    <w:rsid w:val="0084358E"/>
  </w:style>
  <w:style w:type="numbering" w:customStyle="1" w:styleId="NoList62">
    <w:name w:val="No List62"/>
    <w:next w:val="a5"/>
    <w:uiPriority w:val="99"/>
    <w:semiHidden/>
    <w:unhideWhenUsed/>
    <w:rsid w:val="0084358E"/>
  </w:style>
  <w:style w:type="numbering" w:customStyle="1" w:styleId="NoList72">
    <w:name w:val="No List72"/>
    <w:next w:val="a5"/>
    <w:uiPriority w:val="99"/>
    <w:semiHidden/>
    <w:unhideWhenUsed/>
    <w:rsid w:val="0084358E"/>
  </w:style>
  <w:style w:type="numbering" w:customStyle="1" w:styleId="NoList112">
    <w:name w:val="No List112"/>
    <w:next w:val="a5"/>
    <w:uiPriority w:val="99"/>
    <w:semiHidden/>
    <w:unhideWhenUsed/>
    <w:rsid w:val="0084358E"/>
  </w:style>
  <w:style w:type="numbering" w:customStyle="1" w:styleId="NoList212">
    <w:name w:val="No List212"/>
    <w:next w:val="a5"/>
    <w:uiPriority w:val="99"/>
    <w:semiHidden/>
    <w:unhideWhenUsed/>
    <w:rsid w:val="0084358E"/>
  </w:style>
  <w:style w:type="numbering" w:customStyle="1" w:styleId="NoList312">
    <w:name w:val="No List312"/>
    <w:next w:val="a5"/>
    <w:uiPriority w:val="99"/>
    <w:semiHidden/>
    <w:unhideWhenUsed/>
    <w:rsid w:val="0084358E"/>
  </w:style>
  <w:style w:type="numbering" w:customStyle="1" w:styleId="NoList412">
    <w:name w:val="No List412"/>
    <w:next w:val="a5"/>
    <w:uiPriority w:val="99"/>
    <w:semiHidden/>
    <w:unhideWhenUsed/>
    <w:rsid w:val="0084358E"/>
  </w:style>
  <w:style w:type="numbering" w:customStyle="1" w:styleId="NoList511">
    <w:name w:val="No List511"/>
    <w:next w:val="a5"/>
    <w:uiPriority w:val="99"/>
    <w:semiHidden/>
    <w:unhideWhenUsed/>
    <w:rsid w:val="0084358E"/>
  </w:style>
  <w:style w:type="numbering" w:customStyle="1" w:styleId="NoList611">
    <w:name w:val="No List611"/>
    <w:next w:val="a5"/>
    <w:uiPriority w:val="99"/>
    <w:semiHidden/>
    <w:unhideWhenUsed/>
    <w:rsid w:val="0084358E"/>
  </w:style>
  <w:style w:type="numbering" w:customStyle="1" w:styleId="NoList711">
    <w:name w:val="No List711"/>
    <w:next w:val="a5"/>
    <w:uiPriority w:val="99"/>
    <w:semiHidden/>
    <w:unhideWhenUsed/>
    <w:rsid w:val="0084358E"/>
  </w:style>
  <w:style w:type="numbering" w:customStyle="1" w:styleId="NoList811">
    <w:name w:val="No List811"/>
    <w:next w:val="a5"/>
    <w:uiPriority w:val="99"/>
    <w:semiHidden/>
    <w:unhideWhenUsed/>
    <w:rsid w:val="0084358E"/>
  </w:style>
  <w:style w:type="numbering" w:customStyle="1" w:styleId="NoList122">
    <w:name w:val="No List122"/>
    <w:next w:val="a5"/>
    <w:uiPriority w:val="99"/>
    <w:semiHidden/>
    <w:rsid w:val="0084358E"/>
  </w:style>
  <w:style w:type="numbering" w:customStyle="1" w:styleId="NoList1112">
    <w:name w:val="No List1112"/>
    <w:next w:val="a5"/>
    <w:uiPriority w:val="99"/>
    <w:semiHidden/>
    <w:unhideWhenUsed/>
    <w:rsid w:val="0084358E"/>
  </w:style>
  <w:style w:type="numbering" w:customStyle="1" w:styleId="1122">
    <w:name w:val="无列表112"/>
    <w:next w:val="a5"/>
    <w:semiHidden/>
    <w:rsid w:val="0084358E"/>
  </w:style>
  <w:style w:type="numbering" w:customStyle="1" w:styleId="NoList222">
    <w:name w:val="No List222"/>
    <w:next w:val="a5"/>
    <w:uiPriority w:val="99"/>
    <w:semiHidden/>
    <w:unhideWhenUsed/>
    <w:rsid w:val="0084358E"/>
  </w:style>
  <w:style w:type="numbering" w:customStyle="1" w:styleId="NoList322">
    <w:name w:val="No List322"/>
    <w:next w:val="a5"/>
    <w:uiPriority w:val="99"/>
    <w:semiHidden/>
    <w:unhideWhenUsed/>
    <w:rsid w:val="0084358E"/>
  </w:style>
  <w:style w:type="numbering" w:customStyle="1" w:styleId="NoList421">
    <w:name w:val="No List421"/>
    <w:next w:val="a5"/>
    <w:uiPriority w:val="99"/>
    <w:semiHidden/>
    <w:unhideWhenUsed/>
    <w:rsid w:val="0084358E"/>
  </w:style>
  <w:style w:type="numbering" w:customStyle="1" w:styleId="NoList2111">
    <w:name w:val="No List2111"/>
    <w:next w:val="a5"/>
    <w:uiPriority w:val="99"/>
    <w:semiHidden/>
    <w:unhideWhenUsed/>
    <w:rsid w:val="0084358E"/>
  </w:style>
  <w:style w:type="numbering" w:customStyle="1" w:styleId="NoList3111">
    <w:name w:val="No List3111"/>
    <w:next w:val="a5"/>
    <w:uiPriority w:val="99"/>
    <w:semiHidden/>
    <w:unhideWhenUsed/>
    <w:rsid w:val="0084358E"/>
  </w:style>
  <w:style w:type="numbering" w:customStyle="1" w:styleId="NoList4111">
    <w:name w:val="No List4111"/>
    <w:next w:val="a5"/>
    <w:uiPriority w:val="99"/>
    <w:semiHidden/>
    <w:unhideWhenUsed/>
    <w:rsid w:val="0084358E"/>
  </w:style>
  <w:style w:type="numbering" w:customStyle="1" w:styleId="11112">
    <w:name w:val="无列表1111"/>
    <w:next w:val="a5"/>
    <w:semiHidden/>
    <w:rsid w:val="0084358E"/>
  </w:style>
  <w:style w:type="numbering" w:customStyle="1" w:styleId="NoList11111">
    <w:name w:val="No List11111"/>
    <w:next w:val="a5"/>
    <w:uiPriority w:val="99"/>
    <w:semiHidden/>
    <w:unhideWhenUsed/>
    <w:rsid w:val="0084358E"/>
  </w:style>
  <w:style w:type="numbering" w:customStyle="1" w:styleId="NoList1211">
    <w:name w:val="No List1211"/>
    <w:next w:val="a5"/>
    <w:uiPriority w:val="99"/>
    <w:semiHidden/>
    <w:unhideWhenUsed/>
    <w:rsid w:val="0084358E"/>
  </w:style>
  <w:style w:type="numbering" w:customStyle="1" w:styleId="NoList2211">
    <w:name w:val="No List2211"/>
    <w:next w:val="a5"/>
    <w:uiPriority w:val="99"/>
    <w:semiHidden/>
    <w:unhideWhenUsed/>
    <w:rsid w:val="0084358E"/>
  </w:style>
  <w:style w:type="numbering" w:customStyle="1" w:styleId="NoList3211">
    <w:name w:val="No List3211"/>
    <w:next w:val="a5"/>
    <w:uiPriority w:val="99"/>
    <w:semiHidden/>
    <w:unhideWhenUsed/>
    <w:rsid w:val="0084358E"/>
  </w:style>
  <w:style w:type="numbering" w:customStyle="1" w:styleId="NoList14">
    <w:name w:val="No List14"/>
    <w:next w:val="a5"/>
    <w:uiPriority w:val="99"/>
    <w:semiHidden/>
    <w:unhideWhenUsed/>
    <w:rsid w:val="0084358E"/>
  </w:style>
  <w:style w:type="numbering" w:customStyle="1" w:styleId="NoList15">
    <w:name w:val="No List15"/>
    <w:next w:val="a5"/>
    <w:uiPriority w:val="99"/>
    <w:semiHidden/>
    <w:unhideWhenUsed/>
    <w:rsid w:val="0084358E"/>
  </w:style>
  <w:style w:type="numbering" w:customStyle="1" w:styleId="NoList24">
    <w:name w:val="No List24"/>
    <w:next w:val="a5"/>
    <w:uiPriority w:val="99"/>
    <w:semiHidden/>
    <w:unhideWhenUsed/>
    <w:rsid w:val="0084358E"/>
  </w:style>
  <w:style w:type="numbering" w:customStyle="1" w:styleId="NoList34">
    <w:name w:val="No List34"/>
    <w:next w:val="a5"/>
    <w:uiPriority w:val="99"/>
    <w:semiHidden/>
    <w:unhideWhenUsed/>
    <w:rsid w:val="0084358E"/>
  </w:style>
  <w:style w:type="numbering" w:customStyle="1" w:styleId="NoList44">
    <w:name w:val="No List44"/>
    <w:next w:val="a5"/>
    <w:uiPriority w:val="99"/>
    <w:semiHidden/>
    <w:unhideWhenUsed/>
    <w:rsid w:val="0084358E"/>
  </w:style>
  <w:style w:type="numbering" w:customStyle="1" w:styleId="NoList53">
    <w:name w:val="No List53"/>
    <w:next w:val="a5"/>
    <w:uiPriority w:val="99"/>
    <w:semiHidden/>
    <w:unhideWhenUsed/>
    <w:rsid w:val="0084358E"/>
  </w:style>
  <w:style w:type="numbering" w:customStyle="1" w:styleId="NoList63">
    <w:name w:val="No List63"/>
    <w:next w:val="a5"/>
    <w:uiPriority w:val="99"/>
    <w:semiHidden/>
    <w:unhideWhenUsed/>
    <w:rsid w:val="0084358E"/>
  </w:style>
  <w:style w:type="numbering" w:customStyle="1" w:styleId="NoList73">
    <w:name w:val="No List73"/>
    <w:next w:val="a5"/>
    <w:uiPriority w:val="99"/>
    <w:semiHidden/>
    <w:unhideWhenUsed/>
    <w:rsid w:val="0084358E"/>
  </w:style>
  <w:style w:type="numbering" w:customStyle="1" w:styleId="NoList82">
    <w:name w:val="No List82"/>
    <w:next w:val="a5"/>
    <w:uiPriority w:val="99"/>
    <w:semiHidden/>
    <w:unhideWhenUsed/>
    <w:rsid w:val="0084358E"/>
  </w:style>
  <w:style w:type="numbering" w:customStyle="1" w:styleId="NoList92">
    <w:name w:val="No List92"/>
    <w:next w:val="a5"/>
    <w:uiPriority w:val="99"/>
    <w:semiHidden/>
    <w:unhideWhenUsed/>
    <w:rsid w:val="0084358E"/>
  </w:style>
  <w:style w:type="numbering" w:customStyle="1" w:styleId="NoList113">
    <w:name w:val="No List113"/>
    <w:next w:val="a5"/>
    <w:uiPriority w:val="99"/>
    <w:semiHidden/>
    <w:unhideWhenUsed/>
    <w:rsid w:val="0084358E"/>
  </w:style>
  <w:style w:type="numbering" w:customStyle="1" w:styleId="NoList213">
    <w:name w:val="No List213"/>
    <w:next w:val="a5"/>
    <w:uiPriority w:val="99"/>
    <w:semiHidden/>
    <w:unhideWhenUsed/>
    <w:rsid w:val="0084358E"/>
  </w:style>
  <w:style w:type="numbering" w:customStyle="1" w:styleId="NoList313">
    <w:name w:val="No List313"/>
    <w:next w:val="a5"/>
    <w:uiPriority w:val="99"/>
    <w:semiHidden/>
    <w:unhideWhenUsed/>
    <w:rsid w:val="0084358E"/>
  </w:style>
  <w:style w:type="numbering" w:customStyle="1" w:styleId="NoList413">
    <w:name w:val="No List413"/>
    <w:next w:val="a5"/>
    <w:uiPriority w:val="99"/>
    <w:semiHidden/>
    <w:unhideWhenUsed/>
    <w:rsid w:val="0084358E"/>
  </w:style>
  <w:style w:type="numbering" w:customStyle="1" w:styleId="NoList512">
    <w:name w:val="No List512"/>
    <w:next w:val="a5"/>
    <w:uiPriority w:val="99"/>
    <w:semiHidden/>
    <w:unhideWhenUsed/>
    <w:rsid w:val="0084358E"/>
  </w:style>
  <w:style w:type="numbering" w:customStyle="1" w:styleId="NoList612">
    <w:name w:val="No List612"/>
    <w:next w:val="a5"/>
    <w:uiPriority w:val="99"/>
    <w:semiHidden/>
    <w:unhideWhenUsed/>
    <w:rsid w:val="0084358E"/>
  </w:style>
  <w:style w:type="numbering" w:customStyle="1" w:styleId="NoList712">
    <w:name w:val="No List712"/>
    <w:next w:val="a5"/>
    <w:uiPriority w:val="99"/>
    <w:semiHidden/>
    <w:unhideWhenUsed/>
    <w:rsid w:val="0084358E"/>
  </w:style>
  <w:style w:type="numbering" w:customStyle="1" w:styleId="NoList812">
    <w:name w:val="No List812"/>
    <w:next w:val="a5"/>
    <w:uiPriority w:val="99"/>
    <w:semiHidden/>
    <w:unhideWhenUsed/>
    <w:rsid w:val="0084358E"/>
  </w:style>
  <w:style w:type="numbering" w:customStyle="1" w:styleId="NoList911">
    <w:name w:val="No List911"/>
    <w:next w:val="a5"/>
    <w:uiPriority w:val="99"/>
    <w:semiHidden/>
    <w:unhideWhenUsed/>
    <w:rsid w:val="0084358E"/>
  </w:style>
  <w:style w:type="numbering" w:customStyle="1" w:styleId="LFO192">
    <w:name w:val="LFO192"/>
    <w:basedOn w:val="a5"/>
    <w:rsid w:val="0084358E"/>
  </w:style>
  <w:style w:type="numbering" w:customStyle="1" w:styleId="NoList101">
    <w:name w:val="No List101"/>
    <w:next w:val="a5"/>
    <w:uiPriority w:val="99"/>
    <w:semiHidden/>
    <w:unhideWhenUsed/>
    <w:rsid w:val="0084358E"/>
  </w:style>
  <w:style w:type="numbering" w:customStyle="1" w:styleId="LFO1911">
    <w:name w:val="LFO1911"/>
    <w:basedOn w:val="a5"/>
    <w:rsid w:val="0084358E"/>
  </w:style>
  <w:style w:type="numbering" w:customStyle="1" w:styleId="NoList123">
    <w:name w:val="No List123"/>
    <w:next w:val="a5"/>
    <w:uiPriority w:val="99"/>
    <w:semiHidden/>
    <w:rsid w:val="0084358E"/>
  </w:style>
  <w:style w:type="numbering" w:customStyle="1" w:styleId="NoList1113">
    <w:name w:val="No List1113"/>
    <w:next w:val="a5"/>
    <w:uiPriority w:val="99"/>
    <w:semiHidden/>
    <w:unhideWhenUsed/>
    <w:rsid w:val="0084358E"/>
  </w:style>
  <w:style w:type="numbering" w:customStyle="1" w:styleId="136">
    <w:name w:val="无列表13"/>
    <w:next w:val="a5"/>
    <w:semiHidden/>
    <w:rsid w:val="0084358E"/>
  </w:style>
  <w:style w:type="numbering" w:customStyle="1" w:styleId="137">
    <w:name w:val="リストなし13"/>
    <w:next w:val="a5"/>
    <w:uiPriority w:val="99"/>
    <w:semiHidden/>
    <w:unhideWhenUsed/>
    <w:rsid w:val="0084358E"/>
  </w:style>
  <w:style w:type="numbering" w:customStyle="1" w:styleId="1130">
    <w:name w:val="无列表113"/>
    <w:next w:val="a5"/>
    <w:semiHidden/>
    <w:rsid w:val="0084358E"/>
  </w:style>
  <w:style w:type="numbering" w:customStyle="1" w:styleId="1123">
    <w:name w:val="リストなし112"/>
    <w:next w:val="a5"/>
    <w:uiPriority w:val="99"/>
    <w:semiHidden/>
    <w:unhideWhenUsed/>
    <w:rsid w:val="0084358E"/>
  </w:style>
  <w:style w:type="numbering" w:customStyle="1" w:styleId="NoList223">
    <w:name w:val="No List223"/>
    <w:next w:val="a5"/>
    <w:uiPriority w:val="99"/>
    <w:semiHidden/>
    <w:unhideWhenUsed/>
    <w:rsid w:val="0084358E"/>
  </w:style>
  <w:style w:type="numbering" w:customStyle="1" w:styleId="NoList323">
    <w:name w:val="No List323"/>
    <w:next w:val="a5"/>
    <w:uiPriority w:val="99"/>
    <w:semiHidden/>
    <w:unhideWhenUsed/>
    <w:rsid w:val="0084358E"/>
  </w:style>
  <w:style w:type="numbering" w:customStyle="1" w:styleId="NoList422">
    <w:name w:val="No List422"/>
    <w:next w:val="a5"/>
    <w:uiPriority w:val="99"/>
    <w:semiHidden/>
    <w:unhideWhenUsed/>
    <w:rsid w:val="0084358E"/>
  </w:style>
  <w:style w:type="numbering" w:customStyle="1" w:styleId="NoList2112">
    <w:name w:val="No List2112"/>
    <w:next w:val="a5"/>
    <w:uiPriority w:val="99"/>
    <w:semiHidden/>
    <w:unhideWhenUsed/>
    <w:rsid w:val="0084358E"/>
  </w:style>
  <w:style w:type="numbering" w:customStyle="1" w:styleId="NoList3112">
    <w:name w:val="No List3112"/>
    <w:next w:val="a5"/>
    <w:uiPriority w:val="99"/>
    <w:semiHidden/>
    <w:unhideWhenUsed/>
    <w:rsid w:val="0084358E"/>
  </w:style>
  <w:style w:type="numbering" w:customStyle="1" w:styleId="NoList4112">
    <w:name w:val="No List4112"/>
    <w:next w:val="a5"/>
    <w:uiPriority w:val="99"/>
    <w:semiHidden/>
    <w:unhideWhenUsed/>
    <w:rsid w:val="0084358E"/>
  </w:style>
  <w:style w:type="numbering" w:customStyle="1" w:styleId="11120">
    <w:name w:val="无列表1112"/>
    <w:next w:val="a5"/>
    <w:semiHidden/>
    <w:rsid w:val="0084358E"/>
  </w:style>
  <w:style w:type="numbering" w:customStyle="1" w:styleId="NoList11112">
    <w:name w:val="No List11112"/>
    <w:next w:val="a5"/>
    <w:uiPriority w:val="99"/>
    <w:semiHidden/>
    <w:unhideWhenUsed/>
    <w:rsid w:val="0084358E"/>
  </w:style>
  <w:style w:type="numbering" w:customStyle="1" w:styleId="NoList1212">
    <w:name w:val="No List1212"/>
    <w:next w:val="a5"/>
    <w:uiPriority w:val="99"/>
    <w:semiHidden/>
    <w:unhideWhenUsed/>
    <w:rsid w:val="0084358E"/>
  </w:style>
  <w:style w:type="numbering" w:customStyle="1" w:styleId="NoList2212">
    <w:name w:val="No List2212"/>
    <w:next w:val="a5"/>
    <w:uiPriority w:val="99"/>
    <w:semiHidden/>
    <w:unhideWhenUsed/>
    <w:rsid w:val="0084358E"/>
  </w:style>
  <w:style w:type="numbering" w:customStyle="1" w:styleId="NoList3212">
    <w:name w:val="No List3212"/>
    <w:next w:val="a5"/>
    <w:uiPriority w:val="99"/>
    <w:semiHidden/>
    <w:unhideWhenUsed/>
    <w:rsid w:val="0084358E"/>
  </w:style>
  <w:style w:type="numbering" w:customStyle="1" w:styleId="NoList16">
    <w:name w:val="No List16"/>
    <w:next w:val="a5"/>
    <w:uiPriority w:val="99"/>
    <w:semiHidden/>
    <w:unhideWhenUsed/>
    <w:rsid w:val="0084358E"/>
  </w:style>
  <w:style w:type="numbering" w:customStyle="1" w:styleId="NoList17">
    <w:name w:val="No List17"/>
    <w:next w:val="a5"/>
    <w:uiPriority w:val="99"/>
    <w:semiHidden/>
    <w:unhideWhenUsed/>
    <w:rsid w:val="0084358E"/>
  </w:style>
  <w:style w:type="numbering" w:customStyle="1" w:styleId="NoList25">
    <w:name w:val="No List25"/>
    <w:next w:val="a5"/>
    <w:uiPriority w:val="99"/>
    <w:semiHidden/>
    <w:unhideWhenUsed/>
    <w:rsid w:val="0084358E"/>
  </w:style>
  <w:style w:type="numbering" w:customStyle="1" w:styleId="NoList35">
    <w:name w:val="No List35"/>
    <w:next w:val="a5"/>
    <w:uiPriority w:val="99"/>
    <w:semiHidden/>
    <w:unhideWhenUsed/>
    <w:rsid w:val="0084358E"/>
  </w:style>
  <w:style w:type="numbering" w:customStyle="1" w:styleId="NoList45">
    <w:name w:val="No List45"/>
    <w:next w:val="a5"/>
    <w:uiPriority w:val="99"/>
    <w:semiHidden/>
    <w:unhideWhenUsed/>
    <w:rsid w:val="0084358E"/>
  </w:style>
  <w:style w:type="numbering" w:customStyle="1" w:styleId="NoList54">
    <w:name w:val="No List54"/>
    <w:next w:val="a5"/>
    <w:uiPriority w:val="99"/>
    <w:semiHidden/>
    <w:unhideWhenUsed/>
    <w:rsid w:val="0084358E"/>
  </w:style>
  <w:style w:type="numbering" w:customStyle="1" w:styleId="NoList64">
    <w:name w:val="No List64"/>
    <w:next w:val="a5"/>
    <w:uiPriority w:val="99"/>
    <w:semiHidden/>
    <w:unhideWhenUsed/>
    <w:rsid w:val="0084358E"/>
  </w:style>
  <w:style w:type="numbering" w:customStyle="1" w:styleId="NoList74">
    <w:name w:val="No List74"/>
    <w:next w:val="a5"/>
    <w:uiPriority w:val="99"/>
    <w:semiHidden/>
    <w:unhideWhenUsed/>
    <w:rsid w:val="0084358E"/>
  </w:style>
  <w:style w:type="numbering" w:customStyle="1" w:styleId="NoList83">
    <w:name w:val="No List83"/>
    <w:next w:val="a5"/>
    <w:uiPriority w:val="99"/>
    <w:semiHidden/>
    <w:unhideWhenUsed/>
    <w:rsid w:val="0084358E"/>
  </w:style>
  <w:style w:type="numbering" w:customStyle="1" w:styleId="NoList93">
    <w:name w:val="No List93"/>
    <w:next w:val="a5"/>
    <w:uiPriority w:val="99"/>
    <w:semiHidden/>
    <w:unhideWhenUsed/>
    <w:rsid w:val="0084358E"/>
  </w:style>
  <w:style w:type="numbering" w:customStyle="1" w:styleId="NoList114">
    <w:name w:val="No List114"/>
    <w:next w:val="a5"/>
    <w:uiPriority w:val="99"/>
    <w:semiHidden/>
    <w:unhideWhenUsed/>
    <w:rsid w:val="0084358E"/>
  </w:style>
  <w:style w:type="numbering" w:customStyle="1" w:styleId="NoList214">
    <w:name w:val="No List214"/>
    <w:next w:val="a5"/>
    <w:uiPriority w:val="99"/>
    <w:semiHidden/>
    <w:unhideWhenUsed/>
    <w:rsid w:val="0084358E"/>
  </w:style>
  <w:style w:type="numbering" w:customStyle="1" w:styleId="NoList314">
    <w:name w:val="No List314"/>
    <w:next w:val="a5"/>
    <w:uiPriority w:val="99"/>
    <w:semiHidden/>
    <w:unhideWhenUsed/>
    <w:rsid w:val="0084358E"/>
  </w:style>
  <w:style w:type="numbering" w:customStyle="1" w:styleId="NoList414">
    <w:name w:val="No List414"/>
    <w:next w:val="a5"/>
    <w:uiPriority w:val="99"/>
    <w:semiHidden/>
    <w:unhideWhenUsed/>
    <w:rsid w:val="0084358E"/>
  </w:style>
  <w:style w:type="numbering" w:customStyle="1" w:styleId="NoList513">
    <w:name w:val="No List513"/>
    <w:next w:val="a5"/>
    <w:uiPriority w:val="99"/>
    <w:semiHidden/>
    <w:unhideWhenUsed/>
    <w:rsid w:val="0084358E"/>
  </w:style>
  <w:style w:type="numbering" w:customStyle="1" w:styleId="NoList613">
    <w:name w:val="No List613"/>
    <w:next w:val="a5"/>
    <w:uiPriority w:val="99"/>
    <w:semiHidden/>
    <w:unhideWhenUsed/>
    <w:rsid w:val="0084358E"/>
  </w:style>
  <w:style w:type="numbering" w:customStyle="1" w:styleId="NoList713">
    <w:name w:val="No List713"/>
    <w:next w:val="a5"/>
    <w:uiPriority w:val="99"/>
    <w:semiHidden/>
    <w:unhideWhenUsed/>
    <w:rsid w:val="0084358E"/>
  </w:style>
  <w:style w:type="numbering" w:customStyle="1" w:styleId="NoList813">
    <w:name w:val="No List813"/>
    <w:next w:val="a5"/>
    <w:uiPriority w:val="99"/>
    <w:semiHidden/>
    <w:unhideWhenUsed/>
    <w:rsid w:val="0084358E"/>
  </w:style>
  <w:style w:type="numbering" w:customStyle="1" w:styleId="NoList912">
    <w:name w:val="No List912"/>
    <w:next w:val="a5"/>
    <w:uiPriority w:val="99"/>
    <w:semiHidden/>
    <w:unhideWhenUsed/>
    <w:rsid w:val="0084358E"/>
  </w:style>
  <w:style w:type="numbering" w:customStyle="1" w:styleId="LFO193">
    <w:name w:val="LFO193"/>
    <w:basedOn w:val="a5"/>
    <w:rsid w:val="0084358E"/>
  </w:style>
  <w:style w:type="numbering" w:customStyle="1" w:styleId="NoList102">
    <w:name w:val="No List102"/>
    <w:next w:val="a5"/>
    <w:uiPriority w:val="99"/>
    <w:semiHidden/>
    <w:unhideWhenUsed/>
    <w:rsid w:val="0084358E"/>
  </w:style>
  <w:style w:type="numbering" w:customStyle="1" w:styleId="LFO1912">
    <w:name w:val="LFO1912"/>
    <w:basedOn w:val="a5"/>
    <w:rsid w:val="0084358E"/>
  </w:style>
  <w:style w:type="numbering" w:customStyle="1" w:styleId="NoList124">
    <w:name w:val="No List124"/>
    <w:next w:val="a5"/>
    <w:uiPriority w:val="99"/>
    <w:semiHidden/>
    <w:rsid w:val="0084358E"/>
  </w:style>
  <w:style w:type="numbering" w:customStyle="1" w:styleId="NoList1114">
    <w:name w:val="No List1114"/>
    <w:next w:val="a5"/>
    <w:uiPriority w:val="99"/>
    <w:semiHidden/>
    <w:unhideWhenUsed/>
    <w:rsid w:val="0084358E"/>
  </w:style>
  <w:style w:type="numbering" w:customStyle="1" w:styleId="144">
    <w:name w:val="无列表14"/>
    <w:next w:val="a5"/>
    <w:semiHidden/>
    <w:rsid w:val="0084358E"/>
  </w:style>
  <w:style w:type="numbering" w:customStyle="1" w:styleId="145">
    <w:name w:val="リストなし14"/>
    <w:next w:val="a5"/>
    <w:uiPriority w:val="99"/>
    <w:semiHidden/>
    <w:unhideWhenUsed/>
    <w:rsid w:val="0084358E"/>
  </w:style>
  <w:style w:type="numbering" w:customStyle="1" w:styleId="1140">
    <w:name w:val="无列表114"/>
    <w:next w:val="a5"/>
    <w:semiHidden/>
    <w:rsid w:val="0084358E"/>
  </w:style>
  <w:style w:type="numbering" w:customStyle="1" w:styleId="1131">
    <w:name w:val="リストなし113"/>
    <w:next w:val="a5"/>
    <w:uiPriority w:val="99"/>
    <w:semiHidden/>
    <w:unhideWhenUsed/>
    <w:rsid w:val="0084358E"/>
  </w:style>
  <w:style w:type="numbering" w:customStyle="1" w:styleId="NoList224">
    <w:name w:val="No List224"/>
    <w:next w:val="a5"/>
    <w:uiPriority w:val="99"/>
    <w:semiHidden/>
    <w:unhideWhenUsed/>
    <w:rsid w:val="0084358E"/>
  </w:style>
  <w:style w:type="numbering" w:customStyle="1" w:styleId="NoList324">
    <w:name w:val="No List324"/>
    <w:next w:val="a5"/>
    <w:uiPriority w:val="99"/>
    <w:semiHidden/>
    <w:unhideWhenUsed/>
    <w:rsid w:val="0084358E"/>
  </w:style>
  <w:style w:type="numbering" w:customStyle="1" w:styleId="NoList423">
    <w:name w:val="No List423"/>
    <w:next w:val="a5"/>
    <w:uiPriority w:val="99"/>
    <w:semiHidden/>
    <w:unhideWhenUsed/>
    <w:rsid w:val="0084358E"/>
  </w:style>
  <w:style w:type="numbering" w:customStyle="1" w:styleId="NoList2113">
    <w:name w:val="No List2113"/>
    <w:next w:val="a5"/>
    <w:uiPriority w:val="99"/>
    <w:semiHidden/>
    <w:unhideWhenUsed/>
    <w:rsid w:val="0084358E"/>
  </w:style>
  <w:style w:type="numbering" w:customStyle="1" w:styleId="NoList3113">
    <w:name w:val="No List3113"/>
    <w:next w:val="a5"/>
    <w:uiPriority w:val="99"/>
    <w:semiHidden/>
    <w:unhideWhenUsed/>
    <w:rsid w:val="0084358E"/>
  </w:style>
  <w:style w:type="numbering" w:customStyle="1" w:styleId="NoList4113">
    <w:name w:val="No List4113"/>
    <w:next w:val="a5"/>
    <w:uiPriority w:val="99"/>
    <w:semiHidden/>
    <w:unhideWhenUsed/>
    <w:rsid w:val="0084358E"/>
  </w:style>
  <w:style w:type="numbering" w:customStyle="1" w:styleId="11130">
    <w:name w:val="无列表1113"/>
    <w:next w:val="a5"/>
    <w:semiHidden/>
    <w:rsid w:val="0084358E"/>
  </w:style>
  <w:style w:type="numbering" w:customStyle="1" w:styleId="NoList11113">
    <w:name w:val="No List11113"/>
    <w:next w:val="a5"/>
    <w:uiPriority w:val="99"/>
    <w:semiHidden/>
    <w:unhideWhenUsed/>
    <w:rsid w:val="0084358E"/>
  </w:style>
  <w:style w:type="numbering" w:customStyle="1" w:styleId="NoList1213">
    <w:name w:val="No List1213"/>
    <w:next w:val="a5"/>
    <w:uiPriority w:val="99"/>
    <w:semiHidden/>
    <w:unhideWhenUsed/>
    <w:rsid w:val="0084358E"/>
  </w:style>
  <w:style w:type="numbering" w:customStyle="1" w:styleId="NoList2213">
    <w:name w:val="No List2213"/>
    <w:next w:val="a5"/>
    <w:uiPriority w:val="99"/>
    <w:semiHidden/>
    <w:unhideWhenUsed/>
    <w:rsid w:val="0084358E"/>
  </w:style>
  <w:style w:type="numbering" w:customStyle="1" w:styleId="NoList3213">
    <w:name w:val="No List3213"/>
    <w:next w:val="a5"/>
    <w:uiPriority w:val="99"/>
    <w:semiHidden/>
    <w:unhideWhenUsed/>
    <w:rsid w:val="0084358E"/>
  </w:style>
  <w:style w:type="numbering" w:customStyle="1" w:styleId="1fffc">
    <w:name w:val="목록 없음1"/>
    <w:next w:val="a5"/>
    <w:semiHidden/>
    <w:unhideWhenUsed/>
    <w:rsid w:val="0084358E"/>
  </w:style>
  <w:style w:type="numbering" w:customStyle="1" w:styleId="2fff">
    <w:name w:val="목록 없음2"/>
    <w:next w:val="a5"/>
    <w:semiHidden/>
    <w:rsid w:val="0084358E"/>
  </w:style>
  <w:style w:type="numbering" w:customStyle="1" w:styleId="NoList18">
    <w:name w:val="No List18"/>
    <w:next w:val="a5"/>
    <w:uiPriority w:val="99"/>
    <w:semiHidden/>
    <w:rsid w:val="0084358E"/>
  </w:style>
  <w:style w:type="numbering" w:customStyle="1" w:styleId="11c">
    <w:name w:val="목록 없음11"/>
    <w:next w:val="a5"/>
    <w:semiHidden/>
    <w:unhideWhenUsed/>
    <w:rsid w:val="0084358E"/>
  </w:style>
  <w:style w:type="numbering" w:customStyle="1" w:styleId="21b">
    <w:name w:val="목록 없음21"/>
    <w:next w:val="a5"/>
    <w:semiHidden/>
    <w:rsid w:val="0084358E"/>
  </w:style>
  <w:style w:type="numbering" w:customStyle="1" w:styleId="NoList131">
    <w:name w:val="No List131"/>
    <w:next w:val="a5"/>
    <w:uiPriority w:val="99"/>
    <w:semiHidden/>
    <w:rsid w:val="0084358E"/>
  </w:style>
  <w:style w:type="numbering" w:customStyle="1" w:styleId="NoList231">
    <w:name w:val="No List231"/>
    <w:next w:val="a5"/>
    <w:uiPriority w:val="99"/>
    <w:semiHidden/>
    <w:rsid w:val="0084358E"/>
  </w:style>
  <w:style w:type="numbering" w:customStyle="1" w:styleId="NoList141">
    <w:name w:val="No List141"/>
    <w:next w:val="a5"/>
    <w:uiPriority w:val="99"/>
    <w:semiHidden/>
    <w:rsid w:val="0084358E"/>
  </w:style>
  <w:style w:type="numbering" w:customStyle="1" w:styleId="NoList241">
    <w:name w:val="No List241"/>
    <w:next w:val="a5"/>
    <w:uiPriority w:val="99"/>
    <w:semiHidden/>
    <w:rsid w:val="0084358E"/>
  </w:style>
  <w:style w:type="numbering" w:customStyle="1" w:styleId="NoList151">
    <w:name w:val="No List151"/>
    <w:next w:val="a5"/>
    <w:uiPriority w:val="99"/>
    <w:semiHidden/>
    <w:rsid w:val="0084358E"/>
  </w:style>
  <w:style w:type="numbering" w:customStyle="1" w:styleId="NoList161">
    <w:name w:val="No List161"/>
    <w:next w:val="a5"/>
    <w:uiPriority w:val="99"/>
    <w:semiHidden/>
    <w:rsid w:val="0084358E"/>
  </w:style>
  <w:style w:type="numbering" w:customStyle="1" w:styleId="NoList19">
    <w:name w:val="No List19"/>
    <w:next w:val="a5"/>
    <w:uiPriority w:val="99"/>
    <w:semiHidden/>
    <w:unhideWhenUsed/>
    <w:rsid w:val="0084358E"/>
  </w:style>
  <w:style w:type="numbering" w:customStyle="1" w:styleId="NoList110">
    <w:name w:val="No List110"/>
    <w:next w:val="a5"/>
    <w:uiPriority w:val="99"/>
    <w:semiHidden/>
    <w:rsid w:val="0084358E"/>
  </w:style>
  <w:style w:type="numbering" w:customStyle="1" w:styleId="127">
    <w:name w:val="목록 없음12"/>
    <w:next w:val="a5"/>
    <w:semiHidden/>
    <w:unhideWhenUsed/>
    <w:rsid w:val="0084358E"/>
  </w:style>
  <w:style w:type="numbering" w:customStyle="1" w:styleId="228">
    <w:name w:val="목록 없음22"/>
    <w:next w:val="a5"/>
    <w:semiHidden/>
    <w:rsid w:val="0084358E"/>
  </w:style>
  <w:style w:type="numbering" w:customStyle="1" w:styleId="NoList26">
    <w:name w:val="No List26"/>
    <w:next w:val="a5"/>
    <w:uiPriority w:val="99"/>
    <w:semiHidden/>
    <w:unhideWhenUsed/>
    <w:rsid w:val="0084358E"/>
  </w:style>
  <w:style w:type="numbering" w:customStyle="1" w:styleId="NoList132">
    <w:name w:val="No List132"/>
    <w:next w:val="a5"/>
    <w:uiPriority w:val="99"/>
    <w:semiHidden/>
    <w:rsid w:val="0084358E"/>
  </w:style>
  <w:style w:type="numbering" w:customStyle="1" w:styleId="NoList232">
    <w:name w:val="No List232"/>
    <w:next w:val="a5"/>
    <w:uiPriority w:val="99"/>
    <w:semiHidden/>
    <w:rsid w:val="0084358E"/>
  </w:style>
  <w:style w:type="numbering" w:customStyle="1" w:styleId="NoList142">
    <w:name w:val="No List142"/>
    <w:next w:val="a5"/>
    <w:uiPriority w:val="99"/>
    <w:semiHidden/>
    <w:rsid w:val="0084358E"/>
  </w:style>
  <w:style w:type="numbering" w:customStyle="1" w:styleId="NoList242">
    <w:name w:val="No List242"/>
    <w:next w:val="a5"/>
    <w:uiPriority w:val="99"/>
    <w:semiHidden/>
    <w:rsid w:val="0084358E"/>
  </w:style>
  <w:style w:type="numbering" w:customStyle="1" w:styleId="NoList152">
    <w:name w:val="No List152"/>
    <w:next w:val="a5"/>
    <w:uiPriority w:val="99"/>
    <w:semiHidden/>
    <w:rsid w:val="0084358E"/>
  </w:style>
  <w:style w:type="numbering" w:customStyle="1" w:styleId="NoList162">
    <w:name w:val="No List162"/>
    <w:next w:val="a5"/>
    <w:uiPriority w:val="99"/>
    <w:semiHidden/>
    <w:rsid w:val="0084358E"/>
  </w:style>
  <w:style w:type="numbering" w:customStyle="1" w:styleId="Style12">
    <w:name w:val="Style12"/>
    <w:rsid w:val="0084358E"/>
    <w:pPr>
      <w:numPr>
        <w:numId w:val="48"/>
      </w:numPr>
    </w:pPr>
  </w:style>
  <w:style w:type="numbering" w:customStyle="1" w:styleId="SGS2">
    <w:name w:val="SGS2"/>
    <w:uiPriority w:val="99"/>
    <w:rsid w:val="0084358E"/>
    <w:pPr>
      <w:numPr>
        <w:numId w:val="45"/>
      </w:numPr>
    </w:pPr>
  </w:style>
  <w:style w:type="numbering" w:customStyle="1" w:styleId="1211">
    <w:name w:val="无列表121"/>
    <w:next w:val="a5"/>
    <w:semiHidden/>
    <w:rsid w:val="0084358E"/>
  </w:style>
  <w:style w:type="numbering" w:customStyle="1" w:styleId="1212">
    <w:name w:val="リストなし121"/>
    <w:next w:val="a5"/>
    <w:uiPriority w:val="99"/>
    <w:semiHidden/>
    <w:unhideWhenUsed/>
    <w:rsid w:val="0084358E"/>
  </w:style>
  <w:style w:type="numbering" w:customStyle="1" w:styleId="11113">
    <w:name w:val="リストなし1111"/>
    <w:next w:val="a5"/>
    <w:uiPriority w:val="99"/>
    <w:semiHidden/>
    <w:unhideWhenUsed/>
    <w:rsid w:val="0084358E"/>
  </w:style>
  <w:style w:type="numbering" w:customStyle="1" w:styleId="1311">
    <w:name w:val="无列表131"/>
    <w:next w:val="a5"/>
    <w:semiHidden/>
    <w:rsid w:val="0084358E"/>
  </w:style>
  <w:style w:type="numbering" w:customStyle="1" w:styleId="NoList20">
    <w:name w:val="No List20"/>
    <w:next w:val="a5"/>
    <w:uiPriority w:val="99"/>
    <w:semiHidden/>
    <w:unhideWhenUsed/>
    <w:rsid w:val="0084358E"/>
  </w:style>
  <w:style w:type="numbering" w:customStyle="1" w:styleId="1220">
    <w:name w:val="无列表122"/>
    <w:next w:val="a5"/>
    <w:semiHidden/>
    <w:rsid w:val="0084358E"/>
  </w:style>
  <w:style w:type="numbering" w:customStyle="1" w:styleId="1221">
    <w:name w:val="リストなし122"/>
    <w:next w:val="a5"/>
    <w:uiPriority w:val="99"/>
    <w:semiHidden/>
    <w:unhideWhenUsed/>
    <w:rsid w:val="0084358E"/>
  </w:style>
  <w:style w:type="numbering" w:customStyle="1" w:styleId="11121">
    <w:name w:val="リストなし1112"/>
    <w:next w:val="a5"/>
    <w:uiPriority w:val="99"/>
    <w:semiHidden/>
    <w:unhideWhenUsed/>
    <w:rsid w:val="0084358E"/>
  </w:style>
  <w:style w:type="numbering" w:customStyle="1" w:styleId="1320">
    <w:name w:val="无列表132"/>
    <w:next w:val="a5"/>
    <w:semiHidden/>
    <w:rsid w:val="0084358E"/>
  </w:style>
  <w:style w:type="numbering" w:customStyle="1" w:styleId="1312">
    <w:name w:val="リストなし131"/>
    <w:next w:val="a5"/>
    <w:uiPriority w:val="99"/>
    <w:semiHidden/>
    <w:unhideWhenUsed/>
    <w:rsid w:val="0084358E"/>
  </w:style>
  <w:style w:type="numbering" w:customStyle="1" w:styleId="11210">
    <w:name w:val="无列表1121"/>
    <w:next w:val="a5"/>
    <w:semiHidden/>
    <w:rsid w:val="0084358E"/>
  </w:style>
  <w:style w:type="numbering" w:customStyle="1" w:styleId="11211">
    <w:name w:val="リストなし1121"/>
    <w:next w:val="a5"/>
    <w:uiPriority w:val="99"/>
    <w:semiHidden/>
    <w:unhideWhenUsed/>
    <w:rsid w:val="0084358E"/>
  </w:style>
  <w:style w:type="numbering" w:customStyle="1" w:styleId="NoList27">
    <w:name w:val="No List27"/>
    <w:next w:val="a5"/>
    <w:uiPriority w:val="99"/>
    <w:semiHidden/>
    <w:unhideWhenUsed/>
    <w:rsid w:val="0084358E"/>
  </w:style>
  <w:style w:type="numbering" w:customStyle="1" w:styleId="NoList115">
    <w:name w:val="No List115"/>
    <w:next w:val="a5"/>
    <w:uiPriority w:val="99"/>
    <w:semiHidden/>
    <w:rsid w:val="0084358E"/>
  </w:style>
  <w:style w:type="numbering" w:customStyle="1" w:styleId="152">
    <w:name w:val="无列表15"/>
    <w:next w:val="a5"/>
    <w:semiHidden/>
    <w:rsid w:val="0084358E"/>
  </w:style>
  <w:style w:type="numbering" w:customStyle="1" w:styleId="153">
    <w:name w:val="リストなし15"/>
    <w:next w:val="a5"/>
    <w:uiPriority w:val="99"/>
    <w:semiHidden/>
    <w:unhideWhenUsed/>
    <w:rsid w:val="0084358E"/>
  </w:style>
  <w:style w:type="numbering" w:customStyle="1" w:styleId="NoList28">
    <w:name w:val="No List28"/>
    <w:next w:val="a5"/>
    <w:uiPriority w:val="99"/>
    <w:semiHidden/>
    <w:rsid w:val="0084358E"/>
  </w:style>
  <w:style w:type="numbering" w:customStyle="1" w:styleId="1141">
    <w:name w:val="リストなし114"/>
    <w:next w:val="a5"/>
    <w:uiPriority w:val="99"/>
    <w:semiHidden/>
    <w:unhideWhenUsed/>
    <w:rsid w:val="0084358E"/>
  </w:style>
  <w:style w:type="numbering" w:customStyle="1" w:styleId="1230">
    <w:name w:val="无列表123"/>
    <w:next w:val="a5"/>
    <w:semiHidden/>
    <w:rsid w:val="0084358E"/>
  </w:style>
  <w:style w:type="numbering" w:customStyle="1" w:styleId="1231">
    <w:name w:val="リストなし123"/>
    <w:next w:val="a5"/>
    <w:uiPriority w:val="99"/>
    <w:semiHidden/>
    <w:unhideWhenUsed/>
    <w:rsid w:val="0084358E"/>
  </w:style>
  <w:style w:type="numbering" w:customStyle="1" w:styleId="NoList116">
    <w:name w:val="No List116"/>
    <w:next w:val="a5"/>
    <w:uiPriority w:val="99"/>
    <w:semiHidden/>
    <w:unhideWhenUsed/>
    <w:rsid w:val="0084358E"/>
  </w:style>
  <w:style w:type="numbering" w:customStyle="1" w:styleId="11131">
    <w:name w:val="リストなし1113"/>
    <w:next w:val="a5"/>
    <w:uiPriority w:val="99"/>
    <w:semiHidden/>
    <w:unhideWhenUsed/>
    <w:rsid w:val="0084358E"/>
  </w:style>
  <w:style w:type="numbering" w:customStyle="1" w:styleId="1330">
    <w:name w:val="无列表133"/>
    <w:next w:val="a5"/>
    <w:semiHidden/>
    <w:rsid w:val="0084358E"/>
  </w:style>
  <w:style w:type="numbering" w:customStyle="1" w:styleId="1321">
    <w:name w:val="リストなし132"/>
    <w:next w:val="a5"/>
    <w:uiPriority w:val="99"/>
    <w:semiHidden/>
    <w:unhideWhenUsed/>
    <w:rsid w:val="0084358E"/>
  </w:style>
  <w:style w:type="numbering" w:customStyle="1" w:styleId="11220">
    <w:name w:val="无列表1122"/>
    <w:next w:val="a5"/>
    <w:semiHidden/>
    <w:rsid w:val="0084358E"/>
  </w:style>
  <w:style w:type="numbering" w:customStyle="1" w:styleId="11221">
    <w:name w:val="リストなし1122"/>
    <w:next w:val="a5"/>
    <w:uiPriority w:val="99"/>
    <w:semiHidden/>
    <w:unhideWhenUsed/>
    <w:rsid w:val="0084358E"/>
  </w:style>
  <w:style w:type="numbering" w:customStyle="1" w:styleId="NoList29">
    <w:name w:val="No List29"/>
    <w:next w:val="a5"/>
    <w:uiPriority w:val="99"/>
    <w:semiHidden/>
    <w:unhideWhenUsed/>
    <w:rsid w:val="0084358E"/>
  </w:style>
  <w:style w:type="numbering" w:customStyle="1" w:styleId="NoList117">
    <w:name w:val="No List117"/>
    <w:next w:val="a5"/>
    <w:uiPriority w:val="99"/>
    <w:semiHidden/>
    <w:rsid w:val="0084358E"/>
  </w:style>
  <w:style w:type="numbering" w:customStyle="1" w:styleId="162">
    <w:name w:val="无列表16"/>
    <w:next w:val="a5"/>
    <w:semiHidden/>
    <w:rsid w:val="0084358E"/>
  </w:style>
  <w:style w:type="numbering" w:customStyle="1" w:styleId="163">
    <w:name w:val="リストなし16"/>
    <w:next w:val="a5"/>
    <w:uiPriority w:val="99"/>
    <w:semiHidden/>
    <w:unhideWhenUsed/>
    <w:rsid w:val="0084358E"/>
  </w:style>
  <w:style w:type="numbering" w:customStyle="1" w:styleId="NoList210">
    <w:name w:val="No List210"/>
    <w:next w:val="a5"/>
    <w:uiPriority w:val="99"/>
    <w:semiHidden/>
    <w:rsid w:val="0084358E"/>
  </w:style>
  <w:style w:type="numbering" w:customStyle="1" w:styleId="1150">
    <w:name w:val="无列表115"/>
    <w:next w:val="a5"/>
    <w:semiHidden/>
    <w:rsid w:val="0084358E"/>
  </w:style>
  <w:style w:type="numbering" w:customStyle="1" w:styleId="1151">
    <w:name w:val="リストなし115"/>
    <w:next w:val="a5"/>
    <w:uiPriority w:val="99"/>
    <w:semiHidden/>
    <w:unhideWhenUsed/>
    <w:rsid w:val="0084358E"/>
  </w:style>
  <w:style w:type="numbering" w:customStyle="1" w:styleId="1240">
    <w:name w:val="无列表124"/>
    <w:next w:val="a5"/>
    <w:semiHidden/>
    <w:rsid w:val="0084358E"/>
  </w:style>
  <w:style w:type="numbering" w:customStyle="1" w:styleId="1241">
    <w:name w:val="リストなし124"/>
    <w:next w:val="a5"/>
    <w:uiPriority w:val="99"/>
    <w:semiHidden/>
    <w:unhideWhenUsed/>
    <w:rsid w:val="0084358E"/>
  </w:style>
  <w:style w:type="numbering" w:customStyle="1" w:styleId="NoList118">
    <w:name w:val="No List118"/>
    <w:next w:val="a5"/>
    <w:uiPriority w:val="99"/>
    <w:semiHidden/>
    <w:unhideWhenUsed/>
    <w:rsid w:val="0084358E"/>
  </w:style>
  <w:style w:type="numbering" w:customStyle="1" w:styleId="11140">
    <w:name w:val="无列表1114"/>
    <w:next w:val="a5"/>
    <w:semiHidden/>
    <w:rsid w:val="0084358E"/>
  </w:style>
  <w:style w:type="numbering" w:customStyle="1" w:styleId="11141">
    <w:name w:val="リストなし1114"/>
    <w:next w:val="a5"/>
    <w:uiPriority w:val="99"/>
    <w:semiHidden/>
    <w:unhideWhenUsed/>
    <w:rsid w:val="0084358E"/>
  </w:style>
  <w:style w:type="numbering" w:customStyle="1" w:styleId="1340">
    <w:name w:val="无列表134"/>
    <w:next w:val="a5"/>
    <w:semiHidden/>
    <w:rsid w:val="0084358E"/>
  </w:style>
  <w:style w:type="numbering" w:customStyle="1" w:styleId="1331">
    <w:name w:val="リストなし133"/>
    <w:next w:val="a5"/>
    <w:uiPriority w:val="99"/>
    <w:semiHidden/>
    <w:unhideWhenUsed/>
    <w:rsid w:val="0084358E"/>
  </w:style>
  <w:style w:type="numbering" w:customStyle="1" w:styleId="11230">
    <w:name w:val="无列表1123"/>
    <w:next w:val="a5"/>
    <w:semiHidden/>
    <w:rsid w:val="0084358E"/>
  </w:style>
  <w:style w:type="numbering" w:customStyle="1" w:styleId="11231">
    <w:name w:val="リストなし1123"/>
    <w:next w:val="a5"/>
    <w:uiPriority w:val="99"/>
    <w:semiHidden/>
    <w:unhideWhenUsed/>
    <w:rsid w:val="0084358E"/>
  </w:style>
  <w:style w:type="numbering" w:customStyle="1" w:styleId="NoList36">
    <w:name w:val="No List36"/>
    <w:next w:val="a5"/>
    <w:uiPriority w:val="99"/>
    <w:semiHidden/>
    <w:unhideWhenUsed/>
    <w:rsid w:val="0084358E"/>
  </w:style>
  <w:style w:type="numbering" w:customStyle="1" w:styleId="NoList46">
    <w:name w:val="No List46"/>
    <w:next w:val="a5"/>
    <w:uiPriority w:val="99"/>
    <w:semiHidden/>
    <w:rsid w:val="0084358E"/>
  </w:style>
  <w:style w:type="numbering" w:customStyle="1" w:styleId="LFO194">
    <w:name w:val="LFO194"/>
    <w:rsid w:val="0084358E"/>
  </w:style>
  <w:style w:type="numbering" w:customStyle="1" w:styleId="NoList125">
    <w:name w:val="No List125"/>
    <w:next w:val="a5"/>
    <w:uiPriority w:val="99"/>
    <w:semiHidden/>
    <w:unhideWhenUsed/>
    <w:rsid w:val="0084358E"/>
  </w:style>
  <w:style w:type="numbering" w:customStyle="1" w:styleId="NoList215">
    <w:name w:val="No List215"/>
    <w:next w:val="a5"/>
    <w:uiPriority w:val="99"/>
    <w:semiHidden/>
    <w:unhideWhenUsed/>
    <w:rsid w:val="0084358E"/>
  </w:style>
  <w:style w:type="numbering" w:customStyle="1" w:styleId="NoList315">
    <w:name w:val="No List315"/>
    <w:next w:val="a5"/>
    <w:uiPriority w:val="99"/>
    <w:semiHidden/>
    <w:unhideWhenUsed/>
    <w:rsid w:val="0084358E"/>
  </w:style>
  <w:style w:type="numbering" w:customStyle="1" w:styleId="NoList1115">
    <w:name w:val="No List1115"/>
    <w:next w:val="a5"/>
    <w:uiPriority w:val="99"/>
    <w:semiHidden/>
    <w:unhideWhenUsed/>
    <w:rsid w:val="0084358E"/>
  </w:style>
  <w:style w:type="numbering" w:customStyle="1" w:styleId="NoList415">
    <w:name w:val="No List415"/>
    <w:next w:val="a5"/>
    <w:uiPriority w:val="99"/>
    <w:semiHidden/>
    <w:unhideWhenUsed/>
    <w:rsid w:val="0084358E"/>
  </w:style>
  <w:style w:type="numbering" w:customStyle="1" w:styleId="NoList55">
    <w:name w:val="No List55"/>
    <w:next w:val="a5"/>
    <w:uiPriority w:val="99"/>
    <w:semiHidden/>
    <w:unhideWhenUsed/>
    <w:rsid w:val="0084358E"/>
  </w:style>
  <w:style w:type="numbering" w:customStyle="1" w:styleId="NoList11114">
    <w:name w:val="No List11114"/>
    <w:next w:val="a5"/>
    <w:uiPriority w:val="99"/>
    <w:semiHidden/>
    <w:unhideWhenUsed/>
    <w:rsid w:val="0084358E"/>
  </w:style>
  <w:style w:type="numbering" w:customStyle="1" w:styleId="NoList2114">
    <w:name w:val="No List2114"/>
    <w:next w:val="a5"/>
    <w:uiPriority w:val="99"/>
    <w:semiHidden/>
    <w:unhideWhenUsed/>
    <w:rsid w:val="0084358E"/>
  </w:style>
  <w:style w:type="numbering" w:customStyle="1" w:styleId="NoList3114">
    <w:name w:val="No List3114"/>
    <w:next w:val="a5"/>
    <w:uiPriority w:val="99"/>
    <w:semiHidden/>
    <w:unhideWhenUsed/>
    <w:rsid w:val="0084358E"/>
  </w:style>
  <w:style w:type="numbering" w:customStyle="1" w:styleId="NoList4114">
    <w:name w:val="No List4114"/>
    <w:next w:val="a5"/>
    <w:uiPriority w:val="99"/>
    <w:semiHidden/>
    <w:unhideWhenUsed/>
    <w:rsid w:val="0084358E"/>
  </w:style>
  <w:style w:type="numbering" w:customStyle="1" w:styleId="NoList65">
    <w:name w:val="No List65"/>
    <w:next w:val="a5"/>
    <w:uiPriority w:val="99"/>
    <w:semiHidden/>
    <w:unhideWhenUsed/>
    <w:rsid w:val="0084358E"/>
  </w:style>
  <w:style w:type="numbering" w:customStyle="1" w:styleId="NoList75">
    <w:name w:val="No List75"/>
    <w:next w:val="a5"/>
    <w:uiPriority w:val="99"/>
    <w:semiHidden/>
    <w:unhideWhenUsed/>
    <w:rsid w:val="0084358E"/>
  </w:style>
  <w:style w:type="numbering" w:customStyle="1" w:styleId="NoList1214">
    <w:name w:val="No List1214"/>
    <w:next w:val="a5"/>
    <w:uiPriority w:val="99"/>
    <w:semiHidden/>
    <w:unhideWhenUsed/>
    <w:rsid w:val="0084358E"/>
  </w:style>
  <w:style w:type="numbering" w:customStyle="1" w:styleId="NoList225">
    <w:name w:val="No List225"/>
    <w:next w:val="a5"/>
    <w:uiPriority w:val="99"/>
    <w:semiHidden/>
    <w:unhideWhenUsed/>
    <w:rsid w:val="0084358E"/>
  </w:style>
  <w:style w:type="numbering" w:customStyle="1" w:styleId="NoList325">
    <w:name w:val="No List325"/>
    <w:next w:val="a5"/>
    <w:uiPriority w:val="99"/>
    <w:semiHidden/>
    <w:unhideWhenUsed/>
    <w:rsid w:val="0084358E"/>
  </w:style>
  <w:style w:type="numbering" w:customStyle="1" w:styleId="NoList424">
    <w:name w:val="No List424"/>
    <w:next w:val="a5"/>
    <w:uiPriority w:val="99"/>
    <w:semiHidden/>
    <w:unhideWhenUsed/>
    <w:rsid w:val="0084358E"/>
  </w:style>
  <w:style w:type="numbering" w:customStyle="1" w:styleId="NoList514">
    <w:name w:val="No List514"/>
    <w:next w:val="a5"/>
    <w:uiPriority w:val="99"/>
    <w:semiHidden/>
    <w:unhideWhenUsed/>
    <w:rsid w:val="0084358E"/>
  </w:style>
  <w:style w:type="numbering" w:customStyle="1" w:styleId="NoList21111">
    <w:name w:val="No List21111"/>
    <w:next w:val="a5"/>
    <w:uiPriority w:val="99"/>
    <w:semiHidden/>
    <w:unhideWhenUsed/>
    <w:rsid w:val="0084358E"/>
  </w:style>
  <w:style w:type="numbering" w:customStyle="1" w:styleId="NoList31111">
    <w:name w:val="No List31111"/>
    <w:next w:val="a5"/>
    <w:uiPriority w:val="99"/>
    <w:semiHidden/>
    <w:unhideWhenUsed/>
    <w:rsid w:val="0084358E"/>
  </w:style>
  <w:style w:type="numbering" w:customStyle="1" w:styleId="NoList41111">
    <w:name w:val="No List41111"/>
    <w:next w:val="a5"/>
    <w:uiPriority w:val="99"/>
    <w:semiHidden/>
    <w:unhideWhenUsed/>
    <w:rsid w:val="0084358E"/>
  </w:style>
  <w:style w:type="numbering" w:customStyle="1" w:styleId="NoList614">
    <w:name w:val="No List614"/>
    <w:next w:val="a5"/>
    <w:uiPriority w:val="99"/>
    <w:semiHidden/>
    <w:unhideWhenUsed/>
    <w:rsid w:val="0084358E"/>
  </w:style>
  <w:style w:type="numbering" w:customStyle="1" w:styleId="111110">
    <w:name w:val="无列表11111"/>
    <w:next w:val="a5"/>
    <w:semiHidden/>
    <w:rsid w:val="0084358E"/>
  </w:style>
  <w:style w:type="numbering" w:customStyle="1" w:styleId="NoList111111">
    <w:name w:val="No List111111"/>
    <w:next w:val="a5"/>
    <w:uiPriority w:val="99"/>
    <w:semiHidden/>
    <w:unhideWhenUsed/>
    <w:rsid w:val="0084358E"/>
  </w:style>
  <w:style w:type="numbering" w:customStyle="1" w:styleId="NoList714">
    <w:name w:val="No List714"/>
    <w:next w:val="a5"/>
    <w:uiPriority w:val="99"/>
    <w:semiHidden/>
    <w:unhideWhenUsed/>
    <w:rsid w:val="0084358E"/>
  </w:style>
  <w:style w:type="numbering" w:customStyle="1" w:styleId="NoList12111">
    <w:name w:val="No List12111"/>
    <w:next w:val="a5"/>
    <w:uiPriority w:val="99"/>
    <w:semiHidden/>
    <w:unhideWhenUsed/>
    <w:rsid w:val="0084358E"/>
  </w:style>
  <w:style w:type="numbering" w:customStyle="1" w:styleId="NoList2214">
    <w:name w:val="No List2214"/>
    <w:next w:val="a5"/>
    <w:uiPriority w:val="99"/>
    <w:semiHidden/>
    <w:unhideWhenUsed/>
    <w:rsid w:val="0084358E"/>
  </w:style>
  <w:style w:type="numbering" w:customStyle="1" w:styleId="NoList3214">
    <w:name w:val="No List3214"/>
    <w:next w:val="a5"/>
    <w:uiPriority w:val="99"/>
    <w:semiHidden/>
    <w:unhideWhenUsed/>
    <w:rsid w:val="0084358E"/>
  </w:style>
  <w:style w:type="numbering" w:customStyle="1" w:styleId="NoList84">
    <w:name w:val="No List84"/>
    <w:next w:val="a5"/>
    <w:uiPriority w:val="99"/>
    <w:semiHidden/>
    <w:unhideWhenUsed/>
    <w:rsid w:val="0084358E"/>
  </w:style>
  <w:style w:type="numbering" w:customStyle="1" w:styleId="NoList94">
    <w:name w:val="No List94"/>
    <w:next w:val="a5"/>
    <w:uiPriority w:val="99"/>
    <w:semiHidden/>
    <w:unhideWhenUsed/>
    <w:rsid w:val="0084358E"/>
  </w:style>
  <w:style w:type="numbering" w:customStyle="1" w:styleId="NoList814">
    <w:name w:val="No List814"/>
    <w:next w:val="a5"/>
    <w:uiPriority w:val="99"/>
    <w:semiHidden/>
    <w:unhideWhenUsed/>
    <w:rsid w:val="0084358E"/>
  </w:style>
  <w:style w:type="numbering" w:customStyle="1" w:styleId="NoList913">
    <w:name w:val="No List913"/>
    <w:next w:val="a5"/>
    <w:uiPriority w:val="99"/>
    <w:semiHidden/>
    <w:unhideWhenUsed/>
    <w:rsid w:val="0084358E"/>
  </w:style>
  <w:style w:type="numbering" w:customStyle="1" w:styleId="LFO1913">
    <w:name w:val="LFO1913"/>
    <w:basedOn w:val="a5"/>
    <w:rsid w:val="0084358E"/>
  </w:style>
  <w:style w:type="numbering" w:customStyle="1" w:styleId="NoList103">
    <w:name w:val="No List103"/>
    <w:next w:val="a5"/>
    <w:uiPriority w:val="99"/>
    <w:semiHidden/>
    <w:unhideWhenUsed/>
    <w:rsid w:val="0084358E"/>
  </w:style>
  <w:style w:type="numbering" w:customStyle="1" w:styleId="LFO19111">
    <w:name w:val="LFO19111"/>
    <w:basedOn w:val="a5"/>
    <w:rsid w:val="0084358E"/>
  </w:style>
  <w:style w:type="numbering" w:customStyle="1" w:styleId="NoList331">
    <w:name w:val="No List331"/>
    <w:next w:val="a5"/>
    <w:uiPriority w:val="99"/>
    <w:semiHidden/>
    <w:unhideWhenUsed/>
    <w:rsid w:val="0084358E"/>
  </w:style>
  <w:style w:type="numbering" w:customStyle="1" w:styleId="NoList431">
    <w:name w:val="No List431"/>
    <w:next w:val="a5"/>
    <w:uiPriority w:val="99"/>
    <w:semiHidden/>
    <w:unhideWhenUsed/>
    <w:rsid w:val="0084358E"/>
  </w:style>
  <w:style w:type="numbering" w:customStyle="1" w:styleId="NoList521">
    <w:name w:val="No List521"/>
    <w:next w:val="a5"/>
    <w:uiPriority w:val="99"/>
    <w:semiHidden/>
    <w:unhideWhenUsed/>
    <w:rsid w:val="0084358E"/>
  </w:style>
  <w:style w:type="numbering" w:customStyle="1" w:styleId="NoList621">
    <w:name w:val="No List621"/>
    <w:next w:val="a5"/>
    <w:uiPriority w:val="99"/>
    <w:semiHidden/>
    <w:unhideWhenUsed/>
    <w:rsid w:val="0084358E"/>
  </w:style>
  <w:style w:type="numbering" w:customStyle="1" w:styleId="NoList721">
    <w:name w:val="No List721"/>
    <w:next w:val="a5"/>
    <w:uiPriority w:val="99"/>
    <w:semiHidden/>
    <w:unhideWhenUsed/>
    <w:rsid w:val="0084358E"/>
  </w:style>
  <w:style w:type="numbering" w:customStyle="1" w:styleId="NoList1121">
    <w:name w:val="No List1121"/>
    <w:next w:val="a5"/>
    <w:uiPriority w:val="99"/>
    <w:semiHidden/>
    <w:unhideWhenUsed/>
    <w:rsid w:val="0084358E"/>
  </w:style>
  <w:style w:type="numbering" w:customStyle="1" w:styleId="NoList2121">
    <w:name w:val="No List2121"/>
    <w:next w:val="a5"/>
    <w:uiPriority w:val="99"/>
    <w:semiHidden/>
    <w:unhideWhenUsed/>
    <w:rsid w:val="0084358E"/>
  </w:style>
  <w:style w:type="numbering" w:customStyle="1" w:styleId="NoList3121">
    <w:name w:val="No List3121"/>
    <w:next w:val="a5"/>
    <w:uiPriority w:val="99"/>
    <w:semiHidden/>
    <w:unhideWhenUsed/>
    <w:rsid w:val="0084358E"/>
  </w:style>
  <w:style w:type="numbering" w:customStyle="1" w:styleId="NoList4121">
    <w:name w:val="No List4121"/>
    <w:next w:val="a5"/>
    <w:uiPriority w:val="99"/>
    <w:semiHidden/>
    <w:unhideWhenUsed/>
    <w:rsid w:val="0084358E"/>
  </w:style>
  <w:style w:type="numbering" w:customStyle="1" w:styleId="NoList5111">
    <w:name w:val="No List5111"/>
    <w:next w:val="a5"/>
    <w:uiPriority w:val="99"/>
    <w:semiHidden/>
    <w:unhideWhenUsed/>
    <w:rsid w:val="0084358E"/>
  </w:style>
  <w:style w:type="numbering" w:customStyle="1" w:styleId="NoList6111">
    <w:name w:val="No List6111"/>
    <w:next w:val="a5"/>
    <w:uiPriority w:val="99"/>
    <w:semiHidden/>
    <w:unhideWhenUsed/>
    <w:rsid w:val="0084358E"/>
  </w:style>
  <w:style w:type="numbering" w:customStyle="1" w:styleId="NoList7111">
    <w:name w:val="No List7111"/>
    <w:next w:val="a5"/>
    <w:uiPriority w:val="99"/>
    <w:semiHidden/>
    <w:unhideWhenUsed/>
    <w:rsid w:val="0084358E"/>
  </w:style>
  <w:style w:type="numbering" w:customStyle="1" w:styleId="NoList8111">
    <w:name w:val="No List8111"/>
    <w:next w:val="a5"/>
    <w:uiPriority w:val="99"/>
    <w:semiHidden/>
    <w:unhideWhenUsed/>
    <w:rsid w:val="0084358E"/>
  </w:style>
  <w:style w:type="numbering" w:customStyle="1" w:styleId="NoList1221">
    <w:name w:val="No List1221"/>
    <w:next w:val="a5"/>
    <w:uiPriority w:val="99"/>
    <w:semiHidden/>
    <w:rsid w:val="0084358E"/>
  </w:style>
  <w:style w:type="numbering" w:customStyle="1" w:styleId="NoList11121">
    <w:name w:val="No List11121"/>
    <w:next w:val="a5"/>
    <w:uiPriority w:val="99"/>
    <w:semiHidden/>
    <w:unhideWhenUsed/>
    <w:rsid w:val="0084358E"/>
  </w:style>
  <w:style w:type="numbering" w:customStyle="1" w:styleId="NoList2221">
    <w:name w:val="No List2221"/>
    <w:next w:val="a5"/>
    <w:uiPriority w:val="99"/>
    <w:semiHidden/>
    <w:unhideWhenUsed/>
    <w:rsid w:val="0084358E"/>
  </w:style>
  <w:style w:type="numbering" w:customStyle="1" w:styleId="NoList3221">
    <w:name w:val="No List3221"/>
    <w:next w:val="a5"/>
    <w:uiPriority w:val="99"/>
    <w:semiHidden/>
    <w:unhideWhenUsed/>
    <w:rsid w:val="0084358E"/>
  </w:style>
  <w:style w:type="numbering" w:customStyle="1" w:styleId="NoList4211">
    <w:name w:val="No List4211"/>
    <w:next w:val="a5"/>
    <w:uiPriority w:val="99"/>
    <w:semiHidden/>
    <w:unhideWhenUsed/>
    <w:rsid w:val="0084358E"/>
  </w:style>
  <w:style w:type="numbering" w:customStyle="1" w:styleId="NoList211111">
    <w:name w:val="No List211111"/>
    <w:next w:val="a5"/>
    <w:semiHidden/>
    <w:unhideWhenUsed/>
    <w:rsid w:val="0084358E"/>
  </w:style>
  <w:style w:type="numbering" w:customStyle="1" w:styleId="NoList311111">
    <w:name w:val="No List311111"/>
    <w:next w:val="a5"/>
    <w:semiHidden/>
    <w:unhideWhenUsed/>
    <w:rsid w:val="0084358E"/>
  </w:style>
  <w:style w:type="numbering" w:customStyle="1" w:styleId="NoList411111">
    <w:name w:val="No List411111"/>
    <w:next w:val="a5"/>
    <w:semiHidden/>
    <w:unhideWhenUsed/>
    <w:rsid w:val="0084358E"/>
  </w:style>
  <w:style w:type="numbering" w:customStyle="1" w:styleId="111111">
    <w:name w:val="无列表111111"/>
    <w:next w:val="a5"/>
    <w:semiHidden/>
    <w:rsid w:val="0084358E"/>
  </w:style>
  <w:style w:type="numbering" w:customStyle="1" w:styleId="NoList1111111">
    <w:name w:val="No List1111111"/>
    <w:next w:val="a5"/>
    <w:semiHidden/>
    <w:unhideWhenUsed/>
    <w:rsid w:val="0084358E"/>
  </w:style>
  <w:style w:type="numbering" w:customStyle="1" w:styleId="NoList121111">
    <w:name w:val="No List121111"/>
    <w:next w:val="a5"/>
    <w:semiHidden/>
    <w:unhideWhenUsed/>
    <w:rsid w:val="0084358E"/>
  </w:style>
  <w:style w:type="numbering" w:customStyle="1" w:styleId="NoList22111">
    <w:name w:val="No List22111"/>
    <w:next w:val="a5"/>
    <w:uiPriority w:val="99"/>
    <w:semiHidden/>
    <w:unhideWhenUsed/>
    <w:rsid w:val="0084358E"/>
  </w:style>
  <w:style w:type="numbering" w:customStyle="1" w:styleId="NoList32111">
    <w:name w:val="No List32111"/>
    <w:next w:val="a5"/>
    <w:uiPriority w:val="99"/>
    <w:semiHidden/>
    <w:unhideWhenUsed/>
    <w:rsid w:val="0084358E"/>
  </w:style>
  <w:style w:type="numbering" w:customStyle="1" w:styleId="NoList341">
    <w:name w:val="No List341"/>
    <w:next w:val="a5"/>
    <w:uiPriority w:val="99"/>
    <w:semiHidden/>
    <w:unhideWhenUsed/>
    <w:rsid w:val="0084358E"/>
  </w:style>
  <w:style w:type="numbering" w:customStyle="1" w:styleId="NoList441">
    <w:name w:val="No List441"/>
    <w:next w:val="a5"/>
    <w:uiPriority w:val="99"/>
    <w:semiHidden/>
    <w:unhideWhenUsed/>
    <w:rsid w:val="0084358E"/>
  </w:style>
  <w:style w:type="numbering" w:customStyle="1" w:styleId="NoList531">
    <w:name w:val="No List531"/>
    <w:next w:val="a5"/>
    <w:uiPriority w:val="99"/>
    <w:semiHidden/>
    <w:unhideWhenUsed/>
    <w:rsid w:val="0084358E"/>
  </w:style>
  <w:style w:type="numbering" w:customStyle="1" w:styleId="NoList631">
    <w:name w:val="No List631"/>
    <w:next w:val="a5"/>
    <w:uiPriority w:val="99"/>
    <w:semiHidden/>
    <w:unhideWhenUsed/>
    <w:rsid w:val="0084358E"/>
  </w:style>
  <w:style w:type="numbering" w:customStyle="1" w:styleId="NoList731">
    <w:name w:val="No List731"/>
    <w:next w:val="a5"/>
    <w:uiPriority w:val="99"/>
    <w:semiHidden/>
    <w:unhideWhenUsed/>
    <w:rsid w:val="0084358E"/>
  </w:style>
  <w:style w:type="numbering" w:customStyle="1" w:styleId="NoList821">
    <w:name w:val="No List821"/>
    <w:next w:val="a5"/>
    <w:uiPriority w:val="99"/>
    <w:semiHidden/>
    <w:unhideWhenUsed/>
    <w:rsid w:val="0084358E"/>
  </w:style>
  <w:style w:type="numbering" w:customStyle="1" w:styleId="NoList921">
    <w:name w:val="No List921"/>
    <w:next w:val="a5"/>
    <w:uiPriority w:val="99"/>
    <w:semiHidden/>
    <w:unhideWhenUsed/>
    <w:rsid w:val="0084358E"/>
  </w:style>
  <w:style w:type="numbering" w:customStyle="1" w:styleId="NoList1131">
    <w:name w:val="No List1131"/>
    <w:next w:val="a5"/>
    <w:uiPriority w:val="99"/>
    <w:semiHidden/>
    <w:unhideWhenUsed/>
    <w:rsid w:val="0084358E"/>
  </w:style>
  <w:style w:type="numbering" w:customStyle="1" w:styleId="NoList2131">
    <w:name w:val="No List2131"/>
    <w:next w:val="a5"/>
    <w:uiPriority w:val="99"/>
    <w:semiHidden/>
    <w:unhideWhenUsed/>
    <w:rsid w:val="0084358E"/>
  </w:style>
  <w:style w:type="numbering" w:customStyle="1" w:styleId="NoList3131">
    <w:name w:val="No List3131"/>
    <w:next w:val="a5"/>
    <w:uiPriority w:val="99"/>
    <w:semiHidden/>
    <w:unhideWhenUsed/>
    <w:rsid w:val="0084358E"/>
  </w:style>
  <w:style w:type="numbering" w:customStyle="1" w:styleId="NoList4131">
    <w:name w:val="No List4131"/>
    <w:next w:val="a5"/>
    <w:uiPriority w:val="99"/>
    <w:semiHidden/>
    <w:unhideWhenUsed/>
    <w:rsid w:val="0084358E"/>
  </w:style>
  <w:style w:type="numbering" w:customStyle="1" w:styleId="NoList5121">
    <w:name w:val="No List5121"/>
    <w:next w:val="a5"/>
    <w:uiPriority w:val="99"/>
    <w:semiHidden/>
    <w:unhideWhenUsed/>
    <w:rsid w:val="0084358E"/>
  </w:style>
  <w:style w:type="numbering" w:customStyle="1" w:styleId="NoList6121">
    <w:name w:val="No List6121"/>
    <w:next w:val="a5"/>
    <w:uiPriority w:val="99"/>
    <w:semiHidden/>
    <w:unhideWhenUsed/>
    <w:rsid w:val="0084358E"/>
  </w:style>
  <w:style w:type="numbering" w:customStyle="1" w:styleId="NoList7121">
    <w:name w:val="No List7121"/>
    <w:next w:val="a5"/>
    <w:uiPriority w:val="99"/>
    <w:semiHidden/>
    <w:unhideWhenUsed/>
    <w:rsid w:val="0084358E"/>
  </w:style>
  <w:style w:type="numbering" w:customStyle="1" w:styleId="NoList8121">
    <w:name w:val="No List8121"/>
    <w:next w:val="a5"/>
    <w:uiPriority w:val="99"/>
    <w:semiHidden/>
    <w:unhideWhenUsed/>
    <w:rsid w:val="0084358E"/>
  </w:style>
  <w:style w:type="numbering" w:customStyle="1" w:styleId="NoList9111">
    <w:name w:val="No List9111"/>
    <w:next w:val="a5"/>
    <w:uiPriority w:val="99"/>
    <w:semiHidden/>
    <w:unhideWhenUsed/>
    <w:rsid w:val="0084358E"/>
  </w:style>
  <w:style w:type="numbering" w:customStyle="1" w:styleId="LFO1921">
    <w:name w:val="LFO1921"/>
    <w:basedOn w:val="a5"/>
    <w:rsid w:val="0084358E"/>
  </w:style>
  <w:style w:type="numbering" w:customStyle="1" w:styleId="NoList1011">
    <w:name w:val="No List1011"/>
    <w:next w:val="a5"/>
    <w:uiPriority w:val="99"/>
    <w:semiHidden/>
    <w:unhideWhenUsed/>
    <w:rsid w:val="0084358E"/>
  </w:style>
  <w:style w:type="numbering" w:customStyle="1" w:styleId="LFO191111">
    <w:name w:val="LFO191111"/>
    <w:basedOn w:val="a5"/>
    <w:rsid w:val="0084358E"/>
  </w:style>
  <w:style w:type="numbering" w:customStyle="1" w:styleId="NoList1231">
    <w:name w:val="No List1231"/>
    <w:next w:val="a5"/>
    <w:uiPriority w:val="99"/>
    <w:semiHidden/>
    <w:rsid w:val="0084358E"/>
  </w:style>
  <w:style w:type="numbering" w:customStyle="1" w:styleId="NoList11131">
    <w:name w:val="No List11131"/>
    <w:next w:val="a5"/>
    <w:uiPriority w:val="99"/>
    <w:semiHidden/>
    <w:unhideWhenUsed/>
    <w:rsid w:val="0084358E"/>
  </w:style>
  <w:style w:type="numbering" w:customStyle="1" w:styleId="11310">
    <w:name w:val="无列表1131"/>
    <w:next w:val="a5"/>
    <w:semiHidden/>
    <w:rsid w:val="0084358E"/>
  </w:style>
  <w:style w:type="numbering" w:customStyle="1" w:styleId="NoList2231">
    <w:name w:val="No List2231"/>
    <w:next w:val="a5"/>
    <w:uiPriority w:val="99"/>
    <w:semiHidden/>
    <w:unhideWhenUsed/>
    <w:rsid w:val="0084358E"/>
  </w:style>
  <w:style w:type="numbering" w:customStyle="1" w:styleId="NoList3231">
    <w:name w:val="No List3231"/>
    <w:next w:val="a5"/>
    <w:uiPriority w:val="99"/>
    <w:semiHidden/>
    <w:unhideWhenUsed/>
    <w:rsid w:val="0084358E"/>
  </w:style>
  <w:style w:type="numbering" w:customStyle="1" w:styleId="NoList4221">
    <w:name w:val="No List4221"/>
    <w:next w:val="a5"/>
    <w:uiPriority w:val="99"/>
    <w:semiHidden/>
    <w:unhideWhenUsed/>
    <w:rsid w:val="0084358E"/>
  </w:style>
  <w:style w:type="numbering" w:customStyle="1" w:styleId="NoList21121">
    <w:name w:val="No List21121"/>
    <w:next w:val="a5"/>
    <w:uiPriority w:val="99"/>
    <w:semiHidden/>
    <w:unhideWhenUsed/>
    <w:rsid w:val="0084358E"/>
  </w:style>
  <w:style w:type="numbering" w:customStyle="1" w:styleId="NoList31121">
    <w:name w:val="No List31121"/>
    <w:next w:val="a5"/>
    <w:uiPriority w:val="99"/>
    <w:semiHidden/>
    <w:unhideWhenUsed/>
    <w:rsid w:val="0084358E"/>
  </w:style>
  <w:style w:type="numbering" w:customStyle="1" w:styleId="NoList41121">
    <w:name w:val="No List41121"/>
    <w:next w:val="a5"/>
    <w:uiPriority w:val="99"/>
    <w:semiHidden/>
    <w:unhideWhenUsed/>
    <w:rsid w:val="0084358E"/>
  </w:style>
  <w:style w:type="numbering" w:customStyle="1" w:styleId="111210">
    <w:name w:val="无列表11121"/>
    <w:next w:val="a5"/>
    <w:semiHidden/>
    <w:rsid w:val="0084358E"/>
  </w:style>
  <w:style w:type="numbering" w:customStyle="1" w:styleId="NoList111121">
    <w:name w:val="No List111121"/>
    <w:next w:val="a5"/>
    <w:uiPriority w:val="99"/>
    <w:semiHidden/>
    <w:unhideWhenUsed/>
    <w:rsid w:val="0084358E"/>
  </w:style>
  <w:style w:type="numbering" w:customStyle="1" w:styleId="NoList12121">
    <w:name w:val="No List12121"/>
    <w:next w:val="a5"/>
    <w:uiPriority w:val="99"/>
    <w:semiHidden/>
    <w:unhideWhenUsed/>
    <w:rsid w:val="0084358E"/>
  </w:style>
  <w:style w:type="numbering" w:customStyle="1" w:styleId="NoList22121">
    <w:name w:val="No List22121"/>
    <w:next w:val="a5"/>
    <w:uiPriority w:val="99"/>
    <w:semiHidden/>
    <w:unhideWhenUsed/>
    <w:rsid w:val="0084358E"/>
  </w:style>
  <w:style w:type="numbering" w:customStyle="1" w:styleId="NoList32121">
    <w:name w:val="No List32121"/>
    <w:next w:val="a5"/>
    <w:uiPriority w:val="99"/>
    <w:semiHidden/>
    <w:unhideWhenUsed/>
    <w:rsid w:val="0084358E"/>
  </w:style>
  <w:style w:type="numbering" w:customStyle="1" w:styleId="NoList171">
    <w:name w:val="No List171"/>
    <w:next w:val="a5"/>
    <w:uiPriority w:val="99"/>
    <w:semiHidden/>
    <w:unhideWhenUsed/>
    <w:rsid w:val="0084358E"/>
  </w:style>
  <w:style w:type="numbering" w:customStyle="1" w:styleId="NoList251">
    <w:name w:val="No List251"/>
    <w:next w:val="a5"/>
    <w:uiPriority w:val="99"/>
    <w:semiHidden/>
    <w:unhideWhenUsed/>
    <w:rsid w:val="0084358E"/>
  </w:style>
  <w:style w:type="numbering" w:customStyle="1" w:styleId="NoList351">
    <w:name w:val="No List351"/>
    <w:next w:val="a5"/>
    <w:uiPriority w:val="99"/>
    <w:semiHidden/>
    <w:unhideWhenUsed/>
    <w:rsid w:val="0084358E"/>
  </w:style>
  <w:style w:type="numbering" w:customStyle="1" w:styleId="NoList451">
    <w:name w:val="No List451"/>
    <w:next w:val="a5"/>
    <w:uiPriority w:val="99"/>
    <w:semiHidden/>
    <w:unhideWhenUsed/>
    <w:rsid w:val="0084358E"/>
  </w:style>
  <w:style w:type="numbering" w:customStyle="1" w:styleId="NoList541">
    <w:name w:val="No List541"/>
    <w:next w:val="a5"/>
    <w:uiPriority w:val="99"/>
    <w:semiHidden/>
    <w:unhideWhenUsed/>
    <w:rsid w:val="0084358E"/>
  </w:style>
  <w:style w:type="numbering" w:customStyle="1" w:styleId="NoList641">
    <w:name w:val="No List641"/>
    <w:next w:val="a5"/>
    <w:uiPriority w:val="99"/>
    <w:semiHidden/>
    <w:unhideWhenUsed/>
    <w:rsid w:val="0084358E"/>
  </w:style>
  <w:style w:type="numbering" w:customStyle="1" w:styleId="NoList741">
    <w:name w:val="No List741"/>
    <w:next w:val="a5"/>
    <w:uiPriority w:val="99"/>
    <w:semiHidden/>
    <w:unhideWhenUsed/>
    <w:rsid w:val="0084358E"/>
  </w:style>
  <w:style w:type="numbering" w:customStyle="1" w:styleId="NoList831">
    <w:name w:val="No List831"/>
    <w:next w:val="a5"/>
    <w:uiPriority w:val="99"/>
    <w:semiHidden/>
    <w:unhideWhenUsed/>
    <w:rsid w:val="0084358E"/>
  </w:style>
  <w:style w:type="numbering" w:customStyle="1" w:styleId="NoList931">
    <w:name w:val="No List931"/>
    <w:next w:val="a5"/>
    <w:uiPriority w:val="99"/>
    <w:semiHidden/>
    <w:unhideWhenUsed/>
    <w:rsid w:val="0084358E"/>
  </w:style>
  <w:style w:type="numbering" w:customStyle="1" w:styleId="NoList1141">
    <w:name w:val="No List1141"/>
    <w:next w:val="a5"/>
    <w:uiPriority w:val="99"/>
    <w:semiHidden/>
    <w:unhideWhenUsed/>
    <w:rsid w:val="0084358E"/>
  </w:style>
  <w:style w:type="numbering" w:customStyle="1" w:styleId="NoList2141">
    <w:name w:val="No List2141"/>
    <w:next w:val="a5"/>
    <w:uiPriority w:val="99"/>
    <w:semiHidden/>
    <w:unhideWhenUsed/>
    <w:rsid w:val="0084358E"/>
  </w:style>
  <w:style w:type="numbering" w:customStyle="1" w:styleId="NoList3141">
    <w:name w:val="No List3141"/>
    <w:next w:val="a5"/>
    <w:uiPriority w:val="99"/>
    <w:semiHidden/>
    <w:unhideWhenUsed/>
    <w:rsid w:val="0084358E"/>
  </w:style>
  <w:style w:type="numbering" w:customStyle="1" w:styleId="NoList4141">
    <w:name w:val="No List4141"/>
    <w:next w:val="a5"/>
    <w:uiPriority w:val="99"/>
    <w:semiHidden/>
    <w:unhideWhenUsed/>
    <w:rsid w:val="0084358E"/>
  </w:style>
  <w:style w:type="numbering" w:customStyle="1" w:styleId="NoList5131">
    <w:name w:val="No List5131"/>
    <w:next w:val="a5"/>
    <w:uiPriority w:val="99"/>
    <w:semiHidden/>
    <w:unhideWhenUsed/>
    <w:rsid w:val="0084358E"/>
  </w:style>
  <w:style w:type="numbering" w:customStyle="1" w:styleId="NoList6131">
    <w:name w:val="No List6131"/>
    <w:next w:val="a5"/>
    <w:uiPriority w:val="99"/>
    <w:semiHidden/>
    <w:unhideWhenUsed/>
    <w:rsid w:val="0084358E"/>
  </w:style>
  <w:style w:type="numbering" w:customStyle="1" w:styleId="NoList7131">
    <w:name w:val="No List7131"/>
    <w:next w:val="a5"/>
    <w:uiPriority w:val="99"/>
    <w:semiHidden/>
    <w:unhideWhenUsed/>
    <w:rsid w:val="0084358E"/>
  </w:style>
  <w:style w:type="numbering" w:customStyle="1" w:styleId="NoList8131">
    <w:name w:val="No List8131"/>
    <w:next w:val="a5"/>
    <w:uiPriority w:val="99"/>
    <w:semiHidden/>
    <w:unhideWhenUsed/>
    <w:rsid w:val="0084358E"/>
  </w:style>
  <w:style w:type="numbering" w:customStyle="1" w:styleId="NoList9121">
    <w:name w:val="No List9121"/>
    <w:next w:val="a5"/>
    <w:uiPriority w:val="99"/>
    <w:semiHidden/>
    <w:unhideWhenUsed/>
    <w:rsid w:val="0084358E"/>
  </w:style>
  <w:style w:type="numbering" w:customStyle="1" w:styleId="LFO1931">
    <w:name w:val="LFO1931"/>
    <w:basedOn w:val="a5"/>
    <w:rsid w:val="0084358E"/>
  </w:style>
  <w:style w:type="numbering" w:customStyle="1" w:styleId="NoList1021">
    <w:name w:val="No List1021"/>
    <w:next w:val="a5"/>
    <w:uiPriority w:val="99"/>
    <w:semiHidden/>
    <w:unhideWhenUsed/>
    <w:rsid w:val="0084358E"/>
  </w:style>
  <w:style w:type="numbering" w:customStyle="1" w:styleId="LFO19121">
    <w:name w:val="LFO19121"/>
    <w:basedOn w:val="a5"/>
    <w:rsid w:val="0084358E"/>
  </w:style>
  <w:style w:type="numbering" w:customStyle="1" w:styleId="NoList1241">
    <w:name w:val="No List1241"/>
    <w:next w:val="a5"/>
    <w:uiPriority w:val="99"/>
    <w:semiHidden/>
    <w:rsid w:val="0084358E"/>
  </w:style>
  <w:style w:type="numbering" w:customStyle="1" w:styleId="NoList11141">
    <w:name w:val="No List11141"/>
    <w:next w:val="a5"/>
    <w:uiPriority w:val="99"/>
    <w:semiHidden/>
    <w:unhideWhenUsed/>
    <w:rsid w:val="0084358E"/>
  </w:style>
  <w:style w:type="numbering" w:customStyle="1" w:styleId="1411">
    <w:name w:val="无列表141"/>
    <w:next w:val="a5"/>
    <w:semiHidden/>
    <w:rsid w:val="0084358E"/>
  </w:style>
  <w:style w:type="numbering" w:customStyle="1" w:styleId="1412">
    <w:name w:val="リストなし141"/>
    <w:next w:val="a5"/>
    <w:uiPriority w:val="99"/>
    <w:semiHidden/>
    <w:unhideWhenUsed/>
    <w:rsid w:val="0084358E"/>
  </w:style>
  <w:style w:type="numbering" w:customStyle="1" w:styleId="11410">
    <w:name w:val="无列表1141"/>
    <w:next w:val="a5"/>
    <w:semiHidden/>
    <w:rsid w:val="0084358E"/>
  </w:style>
  <w:style w:type="numbering" w:customStyle="1" w:styleId="11311">
    <w:name w:val="リストなし1131"/>
    <w:next w:val="a5"/>
    <w:uiPriority w:val="99"/>
    <w:semiHidden/>
    <w:unhideWhenUsed/>
    <w:rsid w:val="0084358E"/>
  </w:style>
  <w:style w:type="numbering" w:customStyle="1" w:styleId="NoList2241">
    <w:name w:val="No List2241"/>
    <w:next w:val="a5"/>
    <w:uiPriority w:val="99"/>
    <w:semiHidden/>
    <w:unhideWhenUsed/>
    <w:rsid w:val="0084358E"/>
  </w:style>
  <w:style w:type="numbering" w:customStyle="1" w:styleId="NoList3241">
    <w:name w:val="No List3241"/>
    <w:next w:val="a5"/>
    <w:uiPriority w:val="99"/>
    <w:semiHidden/>
    <w:unhideWhenUsed/>
    <w:rsid w:val="0084358E"/>
  </w:style>
  <w:style w:type="numbering" w:customStyle="1" w:styleId="NoList4231">
    <w:name w:val="No List4231"/>
    <w:next w:val="a5"/>
    <w:uiPriority w:val="99"/>
    <w:semiHidden/>
    <w:unhideWhenUsed/>
    <w:rsid w:val="0084358E"/>
  </w:style>
  <w:style w:type="numbering" w:customStyle="1" w:styleId="NoList21131">
    <w:name w:val="No List21131"/>
    <w:next w:val="a5"/>
    <w:uiPriority w:val="99"/>
    <w:semiHidden/>
    <w:unhideWhenUsed/>
    <w:rsid w:val="0084358E"/>
  </w:style>
  <w:style w:type="numbering" w:customStyle="1" w:styleId="NoList31131">
    <w:name w:val="No List31131"/>
    <w:next w:val="a5"/>
    <w:uiPriority w:val="99"/>
    <w:semiHidden/>
    <w:unhideWhenUsed/>
    <w:rsid w:val="0084358E"/>
  </w:style>
  <w:style w:type="numbering" w:customStyle="1" w:styleId="NoList41131">
    <w:name w:val="No List41131"/>
    <w:next w:val="a5"/>
    <w:uiPriority w:val="99"/>
    <w:semiHidden/>
    <w:unhideWhenUsed/>
    <w:rsid w:val="0084358E"/>
  </w:style>
  <w:style w:type="numbering" w:customStyle="1" w:styleId="111310">
    <w:name w:val="无列表11131"/>
    <w:next w:val="a5"/>
    <w:semiHidden/>
    <w:rsid w:val="0084358E"/>
  </w:style>
  <w:style w:type="numbering" w:customStyle="1" w:styleId="NoList111131">
    <w:name w:val="No List111131"/>
    <w:next w:val="a5"/>
    <w:uiPriority w:val="99"/>
    <w:semiHidden/>
    <w:unhideWhenUsed/>
    <w:rsid w:val="0084358E"/>
  </w:style>
  <w:style w:type="numbering" w:customStyle="1" w:styleId="NoList12131">
    <w:name w:val="No List12131"/>
    <w:next w:val="a5"/>
    <w:uiPriority w:val="99"/>
    <w:semiHidden/>
    <w:unhideWhenUsed/>
    <w:rsid w:val="0084358E"/>
  </w:style>
  <w:style w:type="numbering" w:customStyle="1" w:styleId="NoList22131">
    <w:name w:val="No List22131"/>
    <w:next w:val="a5"/>
    <w:uiPriority w:val="99"/>
    <w:semiHidden/>
    <w:unhideWhenUsed/>
    <w:rsid w:val="0084358E"/>
  </w:style>
  <w:style w:type="numbering" w:customStyle="1" w:styleId="NoList32131">
    <w:name w:val="No List32131"/>
    <w:next w:val="a5"/>
    <w:uiPriority w:val="99"/>
    <w:semiHidden/>
    <w:unhideWhenUsed/>
    <w:rsid w:val="0084358E"/>
  </w:style>
  <w:style w:type="numbering" w:customStyle="1" w:styleId="2fff0">
    <w:name w:val="无列表2"/>
    <w:next w:val="a5"/>
    <w:uiPriority w:val="99"/>
    <w:semiHidden/>
    <w:unhideWhenUsed/>
    <w:rsid w:val="0084358E"/>
  </w:style>
  <w:style w:type="numbering" w:customStyle="1" w:styleId="1510">
    <w:name w:val="无列表151"/>
    <w:next w:val="a5"/>
    <w:semiHidden/>
    <w:rsid w:val="0084358E"/>
  </w:style>
  <w:style w:type="numbering" w:customStyle="1" w:styleId="1511">
    <w:name w:val="リストなし151"/>
    <w:next w:val="a5"/>
    <w:uiPriority w:val="99"/>
    <w:semiHidden/>
    <w:unhideWhenUsed/>
    <w:rsid w:val="0084358E"/>
  </w:style>
  <w:style w:type="numbering" w:customStyle="1" w:styleId="NoList181">
    <w:name w:val="No List181"/>
    <w:next w:val="a5"/>
    <w:semiHidden/>
    <w:unhideWhenUsed/>
    <w:rsid w:val="0084358E"/>
  </w:style>
  <w:style w:type="numbering" w:customStyle="1" w:styleId="11510">
    <w:name w:val="无列表1151"/>
    <w:next w:val="a5"/>
    <w:semiHidden/>
    <w:rsid w:val="0084358E"/>
  </w:style>
  <w:style w:type="numbering" w:customStyle="1" w:styleId="11411">
    <w:name w:val="リストなし1141"/>
    <w:next w:val="a5"/>
    <w:uiPriority w:val="99"/>
    <w:semiHidden/>
    <w:unhideWhenUsed/>
    <w:rsid w:val="0084358E"/>
  </w:style>
  <w:style w:type="numbering" w:customStyle="1" w:styleId="NoList261">
    <w:name w:val="No List261"/>
    <w:next w:val="a5"/>
    <w:semiHidden/>
    <w:unhideWhenUsed/>
    <w:rsid w:val="0084358E"/>
  </w:style>
  <w:style w:type="numbering" w:customStyle="1" w:styleId="NoList361">
    <w:name w:val="No List361"/>
    <w:next w:val="a5"/>
    <w:semiHidden/>
    <w:unhideWhenUsed/>
    <w:rsid w:val="0084358E"/>
  </w:style>
  <w:style w:type="numbering" w:customStyle="1" w:styleId="NoList1151">
    <w:name w:val="No List1151"/>
    <w:next w:val="a5"/>
    <w:semiHidden/>
    <w:unhideWhenUsed/>
    <w:rsid w:val="0084358E"/>
  </w:style>
  <w:style w:type="numbering" w:customStyle="1" w:styleId="NoList461">
    <w:name w:val="No List461"/>
    <w:next w:val="a5"/>
    <w:semiHidden/>
    <w:unhideWhenUsed/>
    <w:rsid w:val="0084358E"/>
  </w:style>
  <w:style w:type="numbering" w:customStyle="1" w:styleId="NoList551">
    <w:name w:val="No List551"/>
    <w:next w:val="a5"/>
    <w:semiHidden/>
    <w:unhideWhenUsed/>
    <w:rsid w:val="0084358E"/>
  </w:style>
  <w:style w:type="numbering" w:customStyle="1" w:styleId="NoList11151">
    <w:name w:val="No List11151"/>
    <w:next w:val="a5"/>
    <w:semiHidden/>
    <w:unhideWhenUsed/>
    <w:rsid w:val="0084358E"/>
  </w:style>
  <w:style w:type="numbering" w:customStyle="1" w:styleId="NoList2151">
    <w:name w:val="No List2151"/>
    <w:next w:val="a5"/>
    <w:semiHidden/>
    <w:unhideWhenUsed/>
    <w:rsid w:val="0084358E"/>
  </w:style>
  <w:style w:type="numbering" w:customStyle="1" w:styleId="NoList3151">
    <w:name w:val="No List3151"/>
    <w:next w:val="a5"/>
    <w:uiPriority w:val="99"/>
    <w:semiHidden/>
    <w:unhideWhenUsed/>
    <w:rsid w:val="0084358E"/>
  </w:style>
  <w:style w:type="numbering" w:customStyle="1" w:styleId="NoList4151">
    <w:name w:val="No List4151"/>
    <w:next w:val="a5"/>
    <w:uiPriority w:val="99"/>
    <w:semiHidden/>
    <w:unhideWhenUsed/>
    <w:rsid w:val="0084358E"/>
  </w:style>
  <w:style w:type="numbering" w:customStyle="1" w:styleId="NoList651">
    <w:name w:val="No List651"/>
    <w:next w:val="a5"/>
    <w:uiPriority w:val="99"/>
    <w:semiHidden/>
    <w:unhideWhenUsed/>
    <w:rsid w:val="0084358E"/>
  </w:style>
  <w:style w:type="numbering" w:customStyle="1" w:styleId="NoList751">
    <w:name w:val="No List751"/>
    <w:next w:val="a5"/>
    <w:uiPriority w:val="99"/>
    <w:semiHidden/>
    <w:unhideWhenUsed/>
    <w:rsid w:val="0084358E"/>
  </w:style>
  <w:style w:type="numbering" w:customStyle="1" w:styleId="NoList1251">
    <w:name w:val="No List1251"/>
    <w:next w:val="a5"/>
    <w:semiHidden/>
    <w:unhideWhenUsed/>
    <w:rsid w:val="0084358E"/>
  </w:style>
  <w:style w:type="numbering" w:customStyle="1" w:styleId="NoList2251">
    <w:name w:val="No List2251"/>
    <w:next w:val="a5"/>
    <w:uiPriority w:val="99"/>
    <w:semiHidden/>
    <w:unhideWhenUsed/>
    <w:rsid w:val="0084358E"/>
  </w:style>
  <w:style w:type="numbering" w:customStyle="1" w:styleId="NoList3251">
    <w:name w:val="No List3251"/>
    <w:next w:val="a5"/>
    <w:uiPriority w:val="99"/>
    <w:semiHidden/>
    <w:unhideWhenUsed/>
    <w:rsid w:val="0084358E"/>
  </w:style>
  <w:style w:type="numbering" w:customStyle="1" w:styleId="NoList4241">
    <w:name w:val="No List4241"/>
    <w:next w:val="a5"/>
    <w:uiPriority w:val="99"/>
    <w:semiHidden/>
    <w:unhideWhenUsed/>
    <w:rsid w:val="0084358E"/>
  </w:style>
  <w:style w:type="numbering" w:customStyle="1" w:styleId="NoList5141">
    <w:name w:val="No List5141"/>
    <w:next w:val="a5"/>
    <w:semiHidden/>
    <w:unhideWhenUsed/>
    <w:rsid w:val="0084358E"/>
  </w:style>
  <w:style w:type="numbering" w:customStyle="1" w:styleId="NoList21141">
    <w:name w:val="No List21141"/>
    <w:next w:val="a5"/>
    <w:uiPriority w:val="99"/>
    <w:semiHidden/>
    <w:unhideWhenUsed/>
    <w:rsid w:val="0084358E"/>
  </w:style>
  <w:style w:type="numbering" w:customStyle="1" w:styleId="NoList31141">
    <w:name w:val="No List31141"/>
    <w:next w:val="a5"/>
    <w:uiPriority w:val="99"/>
    <w:semiHidden/>
    <w:unhideWhenUsed/>
    <w:rsid w:val="0084358E"/>
  </w:style>
  <w:style w:type="numbering" w:customStyle="1" w:styleId="NoList41141">
    <w:name w:val="No List41141"/>
    <w:next w:val="a5"/>
    <w:uiPriority w:val="99"/>
    <w:semiHidden/>
    <w:unhideWhenUsed/>
    <w:rsid w:val="0084358E"/>
  </w:style>
  <w:style w:type="numbering" w:customStyle="1" w:styleId="NoList6141">
    <w:name w:val="No List6141"/>
    <w:next w:val="a5"/>
    <w:uiPriority w:val="99"/>
    <w:semiHidden/>
    <w:unhideWhenUsed/>
    <w:rsid w:val="0084358E"/>
  </w:style>
  <w:style w:type="numbering" w:customStyle="1" w:styleId="111410">
    <w:name w:val="无列表11141"/>
    <w:next w:val="a5"/>
    <w:semiHidden/>
    <w:rsid w:val="0084358E"/>
  </w:style>
  <w:style w:type="numbering" w:customStyle="1" w:styleId="NoList111141">
    <w:name w:val="No List111141"/>
    <w:next w:val="a5"/>
    <w:uiPriority w:val="99"/>
    <w:semiHidden/>
    <w:unhideWhenUsed/>
    <w:rsid w:val="0084358E"/>
  </w:style>
  <w:style w:type="numbering" w:customStyle="1" w:styleId="NoList7141">
    <w:name w:val="No List7141"/>
    <w:next w:val="a5"/>
    <w:uiPriority w:val="99"/>
    <w:semiHidden/>
    <w:unhideWhenUsed/>
    <w:rsid w:val="0084358E"/>
  </w:style>
  <w:style w:type="numbering" w:customStyle="1" w:styleId="NoList12141">
    <w:name w:val="No List12141"/>
    <w:next w:val="a5"/>
    <w:uiPriority w:val="99"/>
    <w:semiHidden/>
    <w:unhideWhenUsed/>
    <w:rsid w:val="0084358E"/>
  </w:style>
  <w:style w:type="numbering" w:customStyle="1" w:styleId="NoList22141">
    <w:name w:val="No List22141"/>
    <w:next w:val="a5"/>
    <w:uiPriority w:val="99"/>
    <w:semiHidden/>
    <w:unhideWhenUsed/>
    <w:rsid w:val="0084358E"/>
  </w:style>
  <w:style w:type="numbering" w:customStyle="1" w:styleId="NoList32141">
    <w:name w:val="No List32141"/>
    <w:next w:val="a5"/>
    <w:uiPriority w:val="99"/>
    <w:semiHidden/>
    <w:unhideWhenUsed/>
    <w:rsid w:val="0084358E"/>
  </w:style>
  <w:style w:type="numbering" w:customStyle="1" w:styleId="NoList841">
    <w:name w:val="No List841"/>
    <w:next w:val="a5"/>
    <w:semiHidden/>
    <w:unhideWhenUsed/>
    <w:rsid w:val="0084358E"/>
  </w:style>
  <w:style w:type="numbering" w:customStyle="1" w:styleId="NoList941">
    <w:name w:val="No List941"/>
    <w:next w:val="a5"/>
    <w:semiHidden/>
    <w:unhideWhenUsed/>
    <w:rsid w:val="0084358E"/>
  </w:style>
  <w:style w:type="numbering" w:customStyle="1" w:styleId="NoList8141">
    <w:name w:val="No List8141"/>
    <w:next w:val="a5"/>
    <w:uiPriority w:val="99"/>
    <w:semiHidden/>
    <w:unhideWhenUsed/>
    <w:rsid w:val="0084358E"/>
  </w:style>
  <w:style w:type="numbering" w:customStyle="1" w:styleId="NoList9131">
    <w:name w:val="No List9131"/>
    <w:next w:val="a5"/>
    <w:uiPriority w:val="99"/>
    <w:semiHidden/>
    <w:unhideWhenUsed/>
    <w:rsid w:val="0084358E"/>
  </w:style>
  <w:style w:type="numbering" w:customStyle="1" w:styleId="LFO1941">
    <w:name w:val="LFO1941"/>
    <w:basedOn w:val="a5"/>
    <w:rsid w:val="0084358E"/>
  </w:style>
  <w:style w:type="numbering" w:customStyle="1" w:styleId="NoList1031">
    <w:name w:val="No List1031"/>
    <w:next w:val="a5"/>
    <w:semiHidden/>
    <w:unhideWhenUsed/>
    <w:rsid w:val="0084358E"/>
  </w:style>
  <w:style w:type="numbering" w:customStyle="1" w:styleId="LFO19131">
    <w:name w:val="LFO19131"/>
    <w:basedOn w:val="a5"/>
    <w:rsid w:val="0084358E"/>
  </w:style>
  <w:style w:type="numbering" w:customStyle="1" w:styleId="12110">
    <w:name w:val="无列表1211"/>
    <w:next w:val="a5"/>
    <w:semiHidden/>
    <w:rsid w:val="0084358E"/>
  </w:style>
  <w:style w:type="numbering" w:customStyle="1" w:styleId="12111">
    <w:name w:val="リストなし1211"/>
    <w:next w:val="a5"/>
    <w:uiPriority w:val="99"/>
    <w:semiHidden/>
    <w:unhideWhenUsed/>
    <w:rsid w:val="0084358E"/>
  </w:style>
  <w:style w:type="numbering" w:customStyle="1" w:styleId="111112">
    <w:name w:val="リストなし11111"/>
    <w:next w:val="a5"/>
    <w:uiPriority w:val="99"/>
    <w:semiHidden/>
    <w:unhideWhenUsed/>
    <w:rsid w:val="0084358E"/>
  </w:style>
  <w:style w:type="numbering" w:customStyle="1" w:styleId="NoList1311">
    <w:name w:val="No List1311"/>
    <w:next w:val="a5"/>
    <w:semiHidden/>
    <w:unhideWhenUsed/>
    <w:rsid w:val="0084358E"/>
  </w:style>
  <w:style w:type="numbering" w:customStyle="1" w:styleId="NoList2311">
    <w:name w:val="No List2311"/>
    <w:next w:val="a5"/>
    <w:semiHidden/>
    <w:unhideWhenUsed/>
    <w:rsid w:val="0084358E"/>
  </w:style>
  <w:style w:type="numbering" w:customStyle="1" w:styleId="NoList3311">
    <w:name w:val="No List3311"/>
    <w:next w:val="a5"/>
    <w:semiHidden/>
    <w:unhideWhenUsed/>
    <w:rsid w:val="0084358E"/>
  </w:style>
  <w:style w:type="numbering" w:customStyle="1" w:styleId="NoList4311">
    <w:name w:val="No List4311"/>
    <w:next w:val="a5"/>
    <w:semiHidden/>
    <w:unhideWhenUsed/>
    <w:rsid w:val="0084358E"/>
  </w:style>
  <w:style w:type="numbering" w:customStyle="1" w:styleId="NoList5211">
    <w:name w:val="No List5211"/>
    <w:next w:val="a5"/>
    <w:semiHidden/>
    <w:unhideWhenUsed/>
    <w:rsid w:val="0084358E"/>
  </w:style>
  <w:style w:type="numbering" w:customStyle="1" w:styleId="NoList6211">
    <w:name w:val="No List6211"/>
    <w:next w:val="a5"/>
    <w:semiHidden/>
    <w:unhideWhenUsed/>
    <w:rsid w:val="0084358E"/>
  </w:style>
  <w:style w:type="numbering" w:customStyle="1" w:styleId="NoList7211">
    <w:name w:val="No List7211"/>
    <w:next w:val="a5"/>
    <w:semiHidden/>
    <w:unhideWhenUsed/>
    <w:rsid w:val="0084358E"/>
  </w:style>
  <w:style w:type="numbering" w:customStyle="1" w:styleId="NoList11211">
    <w:name w:val="No List11211"/>
    <w:next w:val="a5"/>
    <w:semiHidden/>
    <w:unhideWhenUsed/>
    <w:rsid w:val="0084358E"/>
  </w:style>
  <w:style w:type="numbering" w:customStyle="1" w:styleId="NoList21211">
    <w:name w:val="No List21211"/>
    <w:next w:val="a5"/>
    <w:semiHidden/>
    <w:unhideWhenUsed/>
    <w:rsid w:val="0084358E"/>
  </w:style>
  <w:style w:type="numbering" w:customStyle="1" w:styleId="NoList31211">
    <w:name w:val="No List31211"/>
    <w:next w:val="a5"/>
    <w:semiHidden/>
    <w:unhideWhenUsed/>
    <w:rsid w:val="0084358E"/>
  </w:style>
  <w:style w:type="numbering" w:customStyle="1" w:styleId="NoList41211">
    <w:name w:val="No List41211"/>
    <w:next w:val="a5"/>
    <w:semiHidden/>
    <w:unhideWhenUsed/>
    <w:rsid w:val="0084358E"/>
  </w:style>
  <w:style w:type="numbering" w:customStyle="1" w:styleId="NoList51111">
    <w:name w:val="No List51111"/>
    <w:next w:val="a5"/>
    <w:semiHidden/>
    <w:unhideWhenUsed/>
    <w:rsid w:val="0084358E"/>
  </w:style>
  <w:style w:type="numbering" w:customStyle="1" w:styleId="NoList61111">
    <w:name w:val="No List61111"/>
    <w:next w:val="a5"/>
    <w:semiHidden/>
    <w:unhideWhenUsed/>
    <w:rsid w:val="0084358E"/>
  </w:style>
  <w:style w:type="numbering" w:customStyle="1" w:styleId="NoList71111">
    <w:name w:val="No List71111"/>
    <w:next w:val="a5"/>
    <w:semiHidden/>
    <w:unhideWhenUsed/>
    <w:rsid w:val="0084358E"/>
  </w:style>
  <w:style w:type="numbering" w:customStyle="1" w:styleId="NoList81111">
    <w:name w:val="No List81111"/>
    <w:next w:val="a5"/>
    <w:semiHidden/>
    <w:unhideWhenUsed/>
    <w:rsid w:val="0084358E"/>
  </w:style>
  <w:style w:type="numbering" w:customStyle="1" w:styleId="NoList12211">
    <w:name w:val="No List12211"/>
    <w:next w:val="a5"/>
    <w:semiHidden/>
    <w:rsid w:val="0084358E"/>
  </w:style>
  <w:style w:type="numbering" w:customStyle="1" w:styleId="NoList111211">
    <w:name w:val="No List111211"/>
    <w:next w:val="a5"/>
    <w:semiHidden/>
    <w:unhideWhenUsed/>
    <w:rsid w:val="0084358E"/>
  </w:style>
  <w:style w:type="numbering" w:customStyle="1" w:styleId="112110">
    <w:name w:val="无列表11211"/>
    <w:next w:val="a5"/>
    <w:semiHidden/>
    <w:rsid w:val="0084358E"/>
  </w:style>
  <w:style w:type="numbering" w:customStyle="1" w:styleId="NoList22211">
    <w:name w:val="No List22211"/>
    <w:next w:val="a5"/>
    <w:semiHidden/>
    <w:unhideWhenUsed/>
    <w:rsid w:val="0084358E"/>
  </w:style>
  <w:style w:type="numbering" w:customStyle="1" w:styleId="NoList32211">
    <w:name w:val="No List32211"/>
    <w:next w:val="a5"/>
    <w:uiPriority w:val="99"/>
    <w:semiHidden/>
    <w:unhideWhenUsed/>
    <w:rsid w:val="0084358E"/>
  </w:style>
  <w:style w:type="numbering" w:customStyle="1" w:styleId="NoList42111">
    <w:name w:val="No List42111"/>
    <w:next w:val="a5"/>
    <w:semiHidden/>
    <w:unhideWhenUsed/>
    <w:rsid w:val="0084358E"/>
  </w:style>
  <w:style w:type="numbering" w:customStyle="1" w:styleId="NoList2111111">
    <w:name w:val="No List2111111"/>
    <w:next w:val="a5"/>
    <w:uiPriority w:val="99"/>
    <w:semiHidden/>
    <w:unhideWhenUsed/>
    <w:rsid w:val="0084358E"/>
  </w:style>
  <w:style w:type="numbering" w:customStyle="1" w:styleId="NoList3111111">
    <w:name w:val="No List3111111"/>
    <w:next w:val="a5"/>
    <w:uiPriority w:val="99"/>
    <w:semiHidden/>
    <w:unhideWhenUsed/>
    <w:rsid w:val="0084358E"/>
  </w:style>
  <w:style w:type="numbering" w:customStyle="1" w:styleId="NoList4111111">
    <w:name w:val="No List4111111"/>
    <w:next w:val="a5"/>
    <w:uiPriority w:val="99"/>
    <w:semiHidden/>
    <w:unhideWhenUsed/>
    <w:rsid w:val="0084358E"/>
  </w:style>
  <w:style w:type="numbering" w:customStyle="1" w:styleId="1111111">
    <w:name w:val="无列表1111111"/>
    <w:next w:val="a5"/>
    <w:semiHidden/>
    <w:rsid w:val="0084358E"/>
  </w:style>
  <w:style w:type="numbering" w:customStyle="1" w:styleId="NoList11111111">
    <w:name w:val="No List11111111"/>
    <w:next w:val="a5"/>
    <w:uiPriority w:val="99"/>
    <w:semiHidden/>
    <w:unhideWhenUsed/>
    <w:rsid w:val="0084358E"/>
  </w:style>
  <w:style w:type="numbering" w:customStyle="1" w:styleId="NoList1211111">
    <w:name w:val="No List1211111"/>
    <w:next w:val="a5"/>
    <w:uiPriority w:val="99"/>
    <w:semiHidden/>
    <w:unhideWhenUsed/>
    <w:rsid w:val="0084358E"/>
  </w:style>
  <w:style w:type="numbering" w:customStyle="1" w:styleId="NoList221111">
    <w:name w:val="No List221111"/>
    <w:next w:val="a5"/>
    <w:semiHidden/>
    <w:unhideWhenUsed/>
    <w:rsid w:val="0084358E"/>
  </w:style>
  <w:style w:type="numbering" w:customStyle="1" w:styleId="NoList321111">
    <w:name w:val="No List321111"/>
    <w:next w:val="a5"/>
    <w:uiPriority w:val="99"/>
    <w:semiHidden/>
    <w:unhideWhenUsed/>
    <w:rsid w:val="0084358E"/>
  </w:style>
  <w:style w:type="numbering" w:customStyle="1" w:styleId="NoList1411">
    <w:name w:val="No List1411"/>
    <w:next w:val="a5"/>
    <w:semiHidden/>
    <w:unhideWhenUsed/>
    <w:rsid w:val="0084358E"/>
  </w:style>
  <w:style w:type="numbering" w:customStyle="1" w:styleId="NoList1511">
    <w:name w:val="No List1511"/>
    <w:next w:val="a5"/>
    <w:semiHidden/>
    <w:unhideWhenUsed/>
    <w:rsid w:val="0084358E"/>
  </w:style>
  <w:style w:type="numbering" w:customStyle="1" w:styleId="NoList2411">
    <w:name w:val="No List2411"/>
    <w:next w:val="a5"/>
    <w:semiHidden/>
    <w:unhideWhenUsed/>
    <w:rsid w:val="0084358E"/>
  </w:style>
  <w:style w:type="numbering" w:customStyle="1" w:styleId="NoList3411">
    <w:name w:val="No List3411"/>
    <w:next w:val="a5"/>
    <w:semiHidden/>
    <w:unhideWhenUsed/>
    <w:rsid w:val="0084358E"/>
  </w:style>
  <w:style w:type="numbering" w:customStyle="1" w:styleId="NoList4411">
    <w:name w:val="No List4411"/>
    <w:next w:val="a5"/>
    <w:semiHidden/>
    <w:unhideWhenUsed/>
    <w:rsid w:val="0084358E"/>
  </w:style>
  <w:style w:type="numbering" w:customStyle="1" w:styleId="NoList5311">
    <w:name w:val="No List5311"/>
    <w:next w:val="a5"/>
    <w:semiHidden/>
    <w:unhideWhenUsed/>
    <w:rsid w:val="0084358E"/>
  </w:style>
  <w:style w:type="numbering" w:customStyle="1" w:styleId="NoList6311">
    <w:name w:val="No List6311"/>
    <w:next w:val="a5"/>
    <w:semiHidden/>
    <w:unhideWhenUsed/>
    <w:rsid w:val="0084358E"/>
  </w:style>
  <w:style w:type="numbering" w:customStyle="1" w:styleId="NoList7311">
    <w:name w:val="No List7311"/>
    <w:next w:val="a5"/>
    <w:semiHidden/>
    <w:unhideWhenUsed/>
    <w:rsid w:val="0084358E"/>
  </w:style>
  <w:style w:type="numbering" w:customStyle="1" w:styleId="NoList8211">
    <w:name w:val="No List8211"/>
    <w:next w:val="a5"/>
    <w:semiHidden/>
    <w:unhideWhenUsed/>
    <w:rsid w:val="0084358E"/>
  </w:style>
  <w:style w:type="numbering" w:customStyle="1" w:styleId="NoList9211">
    <w:name w:val="No List9211"/>
    <w:next w:val="a5"/>
    <w:semiHidden/>
    <w:unhideWhenUsed/>
    <w:rsid w:val="0084358E"/>
  </w:style>
  <w:style w:type="numbering" w:customStyle="1" w:styleId="NoList11311">
    <w:name w:val="No List11311"/>
    <w:next w:val="a5"/>
    <w:semiHidden/>
    <w:unhideWhenUsed/>
    <w:rsid w:val="0084358E"/>
  </w:style>
  <w:style w:type="numbering" w:customStyle="1" w:styleId="NoList21311">
    <w:name w:val="No List21311"/>
    <w:next w:val="a5"/>
    <w:semiHidden/>
    <w:unhideWhenUsed/>
    <w:rsid w:val="0084358E"/>
  </w:style>
  <w:style w:type="numbering" w:customStyle="1" w:styleId="NoList31311">
    <w:name w:val="No List31311"/>
    <w:next w:val="a5"/>
    <w:semiHidden/>
    <w:unhideWhenUsed/>
    <w:rsid w:val="0084358E"/>
  </w:style>
  <w:style w:type="numbering" w:customStyle="1" w:styleId="NoList41311">
    <w:name w:val="No List41311"/>
    <w:next w:val="a5"/>
    <w:semiHidden/>
    <w:unhideWhenUsed/>
    <w:rsid w:val="0084358E"/>
  </w:style>
  <w:style w:type="numbering" w:customStyle="1" w:styleId="NoList51211">
    <w:name w:val="No List51211"/>
    <w:next w:val="a5"/>
    <w:semiHidden/>
    <w:unhideWhenUsed/>
    <w:rsid w:val="0084358E"/>
  </w:style>
  <w:style w:type="numbering" w:customStyle="1" w:styleId="NoList61211">
    <w:name w:val="No List61211"/>
    <w:next w:val="a5"/>
    <w:uiPriority w:val="99"/>
    <w:semiHidden/>
    <w:unhideWhenUsed/>
    <w:rsid w:val="0084358E"/>
  </w:style>
  <w:style w:type="numbering" w:customStyle="1" w:styleId="NoList71211">
    <w:name w:val="No List71211"/>
    <w:next w:val="a5"/>
    <w:uiPriority w:val="99"/>
    <w:semiHidden/>
    <w:unhideWhenUsed/>
    <w:rsid w:val="0084358E"/>
  </w:style>
  <w:style w:type="numbering" w:customStyle="1" w:styleId="NoList81211">
    <w:name w:val="No List81211"/>
    <w:next w:val="a5"/>
    <w:uiPriority w:val="99"/>
    <w:semiHidden/>
    <w:unhideWhenUsed/>
    <w:rsid w:val="0084358E"/>
  </w:style>
  <w:style w:type="numbering" w:customStyle="1" w:styleId="NoList91111">
    <w:name w:val="No List91111"/>
    <w:next w:val="a5"/>
    <w:semiHidden/>
    <w:unhideWhenUsed/>
    <w:rsid w:val="0084358E"/>
  </w:style>
  <w:style w:type="numbering" w:customStyle="1" w:styleId="LFO19211">
    <w:name w:val="LFO19211"/>
    <w:basedOn w:val="a5"/>
    <w:rsid w:val="0084358E"/>
  </w:style>
  <w:style w:type="numbering" w:customStyle="1" w:styleId="NoList10111">
    <w:name w:val="No List10111"/>
    <w:next w:val="a5"/>
    <w:semiHidden/>
    <w:unhideWhenUsed/>
    <w:rsid w:val="0084358E"/>
  </w:style>
  <w:style w:type="numbering" w:customStyle="1" w:styleId="LFO1911111">
    <w:name w:val="LFO1911111"/>
    <w:basedOn w:val="a5"/>
    <w:rsid w:val="0084358E"/>
  </w:style>
  <w:style w:type="numbering" w:customStyle="1" w:styleId="NoList12311">
    <w:name w:val="No List12311"/>
    <w:next w:val="a5"/>
    <w:semiHidden/>
    <w:rsid w:val="0084358E"/>
  </w:style>
  <w:style w:type="numbering" w:customStyle="1" w:styleId="NoList111311">
    <w:name w:val="No List111311"/>
    <w:next w:val="a5"/>
    <w:semiHidden/>
    <w:unhideWhenUsed/>
    <w:rsid w:val="0084358E"/>
  </w:style>
  <w:style w:type="numbering" w:customStyle="1" w:styleId="13110">
    <w:name w:val="无列表1311"/>
    <w:next w:val="a5"/>
    <w:semiHidden/>
    <w:rsid w:val="0084358E"/>
  </w:style>
  <w:style w:type="numbering" w:customStyle="1" w:styleId="13111">
    <w:name w:val="リストなし1311"/>
    <w:next w:val="a5"/>
    <w:uiPriority w:val="99"/>
    <w:semiHidden/>
    <w:unhideWhenUsed/>
    <w:rsid w:val="0084358E"/>
  </w:style>
  <w:style w:type="numbering" w:customStyle="1" w:styleId="113110">
    <w:name w:val="无列表11311"/>
    <w:next w:val="a5"/>
    <w:semiHidden/>
    <w:rsid w:val="0084358E"/>
  </w:style>
  <w:style w:type="numbering" w:customStyle="1" w:styleId="112111">
    <w:name w:val="リストなし11211"/>
    <w:next w:val="a5"/>
    <w:uiPriority w:val="99"/>
    <w:semiHidden/>
    <w:unhideWhenUsed/>
    <w:rsid w:val="0084358E"/>
  </w:style>
  <w:style w:type="numbering" w:customStyle="1" w:styleId="NoList22311">
    <w:name w:val="No List22311"/>
    <w:next w:val="a5"/>
    <w:semiHidden/>
    <w:unhideWhenUsed/>
    <w:rsid w:val="0084358E"/>
  </w:style>
  <w:style w:type="numbering" w:customStyle="1" w:styleId="NoList32311">
    <w:name w:val="No List32311"/>
    <w:next w:val="a5"/>
    <w:uiPriority w:val="99"/>
    <w:semiHidden/>
    <w:unhideWhenUsed/>
    <w:rsid w:val="0084358E"/>
  </w:style>
  <w:style w:type="numbering" w:customStyle="1" w:styleId="NoList42211">
    <w:name w:val="No List42211"/>
    <w:next w:val="a5"/>
    <w:uiPriority w:val="99"/>
    <w:semiHidden/>
    <w:unhideWhenUsed/>
    <w:rsid w:val="0084358E"/>
  </w:style>
  <w:style w:type="numbering" w:customStyle="1" w:styleId="NoList211211">
    <w:name w:val="No List211211"/>
    <w:next w:val="a5"/>
    <w:uiPriority w:val="99"/>
    <w:semiHidden/>
    <w:unhideWhenUsed/>
    <w:rsid w:val="0084358E"/>
  </w:style>
  <w:style w:type="numbering" w:customStyle="1" w:styleId="NoList311211">
    <w:name w:val="No List311211"/>
    <w:next w:val="a5"/>
    <w:uiPriority w:val="99"/>
    <w:semiHidden/>
    <w:unhideWhenUsed/>
    <w:rsid w:val="0084358E"/>
  </w:style>
  <w:style w:type="numbering" w:customStyle="1" w:styleId="NoList411211">
    <w:name w:val="No List411211"/>
    <w:next w:val="a5"/>
    <w:uiPriority w:val="99"/>
    <w:semiHidden/>
    <w:unhideWhenUsed/>
    <w:rsid w:val="0084358E"/>
  </w:style>
  <w:style w:type="numbering" w:customStyle="1" w:styleId="111211">
    <w:name w:val="无列表111211"/>
    <w:next w:val="a5"/>
    <w:semiHidden/>
    <w:rsid w:val="0084358E"/>
  </w:style>
  <w:style w:type="numbering" w:customStyle="1" w:styleId="NoList1111211">
    <w:name w:val="No List1111211"/>
    <w:next w:val="a5"/>
    <w:uiPriority w:val="99"/>
    <w:semiHidden/>
    <w:unhideWhenUsed/>
    <w:rsid w:val="0084358E"/>
  </w:style>
  <w:style w:type="numbering" w:customStyle="1" w:styleId="NoList121211">
    <w:name w:val="No List121211"/>
    <w:next w:val="a5"/>
    <w:uiPriority w:val="99"/>
    <w:semiHidden/>
    <w:unhideWhenUsed/>
    <w:rsid w:val="0084358E"/>
  </w:style>
  <w:style w:type="numbering" w:customStyle="1" w:styleId="NoList221211">
    <w:name w:val="No List221211"/>
    <w:next w:val="a5"/>
    <w:uiPriority w:val="99"/>
    <w:semiHidden/>
    <w:unhideWhenUsed/>
    <w:rsid w:val="0084358E"/>
  </w:style>
  <w:style w:type="numbering" w:customStyle="1" w:styleId="NoList321211">
    <w:name w:val="No List321211"/>
    <w:next w:val="a5"/>
    <w:uiPriority w:val="99"/>
    <w:semiHidden/>
    <w:unhideWhenUsed/>
    <w:rsid w:val="0084358E"/>
  </w:style>
  <w:style w:type="numbering" w:customStyle="1" w:styleId="NoList1611">
    <w:name w:val="No List1611"/>
    <w:next w:val="a5"/>
    <w:semiHidden/>
    <w:unhideWhenUsed/>
    <w:rsid w:val="0084358E"/>
  </w:style>
  <w:style w:type="numbering" w:customStyle="1" w:styleId="NoList1711">
    <w:name w:val="No List1711"/>
    <w:next w:val="a5"/>
    <w:uiPriority w:val="99"/>
    <w:semiHidden/>
    <w:unhideWhenUsed/>
    <w:rsid w:val="0084358E"/>
  </w:style>
  <w:style w:type="numbering" w:customStyle="1" w:styleId="NoList2511">
    <w:name w:val="No List2511"/>
    <w:next w:val="a5"/>
    <w:semiHidden/>
    <w:unhideWhenUsed/>
    <w:rsid w:val="0084358E"/>
  </w:style>
  <w:style w:type="numbering" w:customStyle="1" w:styleId="NoList3511">
    <w:name w:val="No List3511"/>
    <w:next w:val="a5"/>
    <w:uiPriority w:val="99"/>
    <w:semiHidden/>
    <w:unhideWhenUsed/>
    <w:rsid w:val="0084358E"/>
  </w:style>
  <w:style w:type="numbering" w:customStyle="1" w:styleId="NoList4511">
    <w:name w:val="No List4511"/>
    <w:next w:val="a5"/>
    <w:uiPriority w:val="99"/>
    <w:semiHidden/>
    <w:unhideWhenUsed/>
    <w:rsid w:val="0084358E"/>
  </w:style>
  <w:style w:type="numbering" w:customStyle="1" w:styleId="NoList5411">
    <w:name w:val="No List5411"/>
    <w:next w:val="a5"/>
    <w:semiHidden/>
    <w:unhideWhenUsed/>
    <w:rsid w:val="0084358E"/>
  </w:style>
  <w:style w:type="numbering" w:customStyle="1" w:styleId="NoList6411">
    <w:name w:val="No List6411"/>
    <w:next w:val="a5"/>
    <w:uiPriority w:val="99"/>
    <w:semiHidden/>
    <w:unhideWhenUsed/>
    <w:rsid w:val="0084358E"/>
  </w:style>
  <w:style w:type="numbering" w:customStyle="1" w:styleId="NoList7411">
    <w:name w:val="No List7411"/>
    <w:next w:val="a5"/>
    <w:uiPriority w:val="99"/>
    <w:semiHidden/>
    <w:unhideWhenUsed/>
    <w:rsid w:val="0084358E"/>
  </w:style>
  <w:style w:type="numbering" w:customStyle="1" w:styleId="NoList8311">
    <w:name w:val="No List8311"/>
    <w:next w:val="a5"/>
    <w:semiHidden/>
    <w:unhideWhenUsed/>
    <w:rsid w:val="0084358E"/>
  </w:style>
  <w:style w:type="numbering" w:customStyle="1" w:styleId="NoList9311">
    <w:name w:val="No List9311"/>
    <w:next w:val="a5"/>
    <w:semiHidden/>
    <w:unhideWhenUsed/>
    <w:rsid w:val="0084358E"/>
  </w:style>
  <w:style w:type="numbering" w:customStyle="1" w:styleId="NoList11411">
    <w:name w:val="No List11411"/>
    <w:next w:val="a5"/>
    <w:semiHidden/>
    <w:unhideWhenUsed/>
    <w:rsid w:val="0084358E"/>
  </w:style>
  <w:style w:type="numbering" w:customStyle="1" w:styleId="NoList21411">
    <w:name w:val="No List21411"/>
    <w:next w:val="a5"/>
    <w:uiPriority w:val="99"/>
    <w:semiHidden/>
    <w:unhideWhenUsed/>
    <w:rsid w:val="0084358E"/>
  </w:style>
  <w:style w:type="numbering" w:customStyle="1" w:styleId="NoList31411">
    <w:name w:val="No List31411"/>
    <w:next w:val="a5"/>
    <w:uiPriority w:val="99"/>
    <w:semiHidden/>
    <w:unhideWhenUsed/>
    <w:rsid w:val="0084358E"/>
  </w:style>
  <w:style w:type="numbering" w:customStyle="1" w:styleId="NoList41411">
    <w:name w:val="No List41411"/>
    <w:next w:val="a5"/>
    <w:uiPriority w:val="99"/>
    <w:semiHidden/>
    <w:unhideWhenUsed/>
    <w:rsid w:val="0084358E"/>
  </w:style>
  <w:style w:type="numbering" w:customStyle="1" w:styleId="NoList51311">
    <w:name w:val="No List51311"/>
    <w:next w:val="a5"/>
    <w:semiHidden/>
    <w:unhideWhenUsed/>
    <w:rsid w:val="0084358E"/>
  </w:style>
  <w:style w:type="numbering" w:customStyle="1" w:styleId="NoList61311">
    <w:name w:val="No List61311"/>
    <w:next w:val="a5"/>
    <w:uiPriority w:val="99"/>
    <w:semiHidden/>
    <w:unhideWhenUsed/>
    <w:rsid w:val="0084358E"/>
  </w:style>
  <w:style w:type="numbering" w:customStyle="1" w:styleId="NoList71311">
    <w:name w:val="No List71311"/>
    <w:next w:val="a5"/>
    <w:uiPriority w:val="99"/>
    <w:semiHidden/>
    <w:unhideWhenUsed/>
    <w:rsid w:val="0084358E"/>
  </w:style>
  <w:style w:type="numbering" w:customStyle="1" w:styleId="NoList81311">
    <w:name w:val="No List81311"/>
    <w:next w:val="a5"/>
    <w:uiPriority w:val="99"/>
    <w:semiHidden/>
    <w:unhideWhenUsed/>
    <w:rsid w:val="0084358E"/>
  </w:style>
  <w:style w:type="numbering" w:customStyle="1" w:styleId="NoList91211">
    <w:name w:val="No List91211"/>
    <w:next w:val="a5"/>
    <w:uiPriority w:val="99"/>
    <w:semiHidden/>
    <w:unhideWhenUsed/>
    <w:rsid w:val="0084358E"/>
  </w:style>
  <w:style w:type="numbering" w:customStyle="1" w:styleId="LFO19311">
    <w:name w:val="LFO19311"/>
    <w:basedOn w:val="a5"/>
    <w:rsid w:val="0084358E"/>
  </w:style>
  <w:style w:type="numbering" w:customStyle="1" w:styleId="NoList10211">
    <w:name w:val="No List10211"/>
    <w:next w:val="a5"/>
    <w:semiHidden/>
    <w:unhideWhenUsed/>
    <w:rsid w:val="0084358E"/>
  </w:style>
  <w:style w:type="numbering" w:customStyle="1" w:styleId="LFO191211">
    <w:name w:val="LFO191211"/>
    <w:basedOn w:val="a5"/>
    <w:rsid w:val="0084358E"/>
  </w:style>
  <w:style w:type="numbering" w:customStyle="1" w:styleId="NoList12411">
    <w:name w:val="No List12411"/>
    <w:next w:val="a5"/>
    <w:uiPriority w:val="99"/>
    <w:semiHidden/>
    <w:rsid w:val="0084358E"/>
  </w:style>
  <w:style w:type="numbering" w:customStyle="1" w:styleId="NoList111411">
    <w:name w:val="No List111411"/>
    <w:next w:val="a5"/>
    <w:uiPriority w:val="99"/>
    <w:semiHidden/>
    <w:unhideWhenUsed/>
    <w:rsid w:val="0084358E"/>
  </w:style>
  <w:style w:type="numbering" w:customStyle="1" w:styleId="14110">
    <w:name w:val="无列表1411"/>
    <w:next w:val="a5"/>
    <w:semiHidden/>
    <w:rsid w:val="0084358E"/>
  </w:style>
  <w:style w:type="numbering" w:customStyle="1" w:styleId="14111">
    <w:name w:val="リストなし1411"/>
    <w:next w:val="a5"/>
    <w:uiPriority w:val="99"/>
    <w:semiHidden/>
    <w:unhideWhenUsed/>
    <w:rsid w:val="0084358E"/>
  </w:style>
  <w:style w:type="numbering" w:customStyle="1" w:styleId="114110">
    <w:name w:val="无列表11411"/>
    <w:next w:val="a5"/>
    <w:semiHidden/>
    <w:rsid w:val="0084358E"/>
  </w:style>
  <w:style w:type="numbering" w:customStyle="1" w:styleId="113111">
    <w:name w:val="リストなし11311"/>
    <w:next w:val="a5"/>
    <w:uiPriority w:val="99"/>
    <w:semiHidden/>
    <w:unhideWhenUsed/>
    <w:rsid w:val="0084358E"/>
  </w:style>
  <w:style w:type="numbering" w:customStyle="1" w:styleId="NoList22411">
    <w:name w:val="No List22411"/>
    <w:next w:val="a5"/>
    <w:uiPriority w:val="99"/>
    <w:semiHidden/>
    <w:unhideWhenUsed/>
    <w:rsid w:val="0084358E"/>
  </w:style>
  <w:style w:type="numbering" w:customStyle="1" w:styleId="NoList32411">
    <w:name w:val="No List32411"/>
    <w:next w:val="a5"/>
    <w:uiPriority w:val="99"/>
    <w:semiHidden/>
    <w:unhideWhenUsed/>
    <w:rsid w:val="0084358E"/>
  </w:style>
  <w:style w:type="numbering" w:customStyle="1" w:styleId="NoList42311">
    <w:name w:val="No List42311"/>
    <w:next w:val="a5"/>
    <w:uiPriority w:val="99"/>
    <w:semiHidden/>
    <w:unhideWhenUsed/>
    <w:rsid w:val="0084358E"/>
  </w:style>
  <w:style w:type="numbering" w:customStyle="1" w:styleId="NoList211311">
    <w:name w:val="No List211311"/>
    <w:next w:val="a5"/>
    <w:uiPriority w:val="99"/>
    <w:semiHidden/>
    <w:unhideWhenUsed/>
    <w:rsid w:val="0084358E"/>
  </w:style>
  <w:style w:type="numbering" w:customStyle="1" w:styleId="NoList311311">
    <w:name w:val="No List311311"/>
    <w:next w:val="a5"/>
    <w:uiPriority w:val="99"/>
    <w:semiHidden/>
    <w:unhideWhenUsed/>
    <w:rsid w:val="0084358E"/>
  </w:style>
  <w:style w:type="numbering" w:customStyle="1" w:styleId="NoList411311">
    <w:name w:val="No List411311"/>
    <w:next w:val="a5"/>
    <w:uiPriority w:val="99"/>
    <w:semiHidden/>
    <w:unhideWhenUsed/>
    <w:rsid w:val="0084358E"/>
  </w:style>
  <w:style w:type="numbering" w:customStyle="1" w:styleId="111311">
    <w:name w:val="无列表111311"/>
    <w:next w:val="a5"/>
    <w:semiHidden/>
    <w:rsid w:val="0084358E"/>
  </w:style>
  <w:style w:type="numbering" w:customStyle="1" w:styleId="NoList1111311">
    <w:name w:val="No List1111311"/>
    <w:next w:val="a5"/>
    <w:uiPriority w:val="99"/>
    <w:semiHidden/>
    <w:unhideWhenUsed/>
    <w:rsid w:val="0084358E"/>
  </w:style>
  <w:style w:type="numbering" w:customStyle="1" w:styleId="NoList121311">
    <w:name w:val="No List121311"/>
    <w:next w:val="a5"/>
    <w:uiPriority w:val="99"/>
    <w:semiHidden/>
    <w:unhideWhenUsed/>
    <w:rsid w:val="0084358E"/>
  </w:style>
  <w:style w:type="numbering" w:customStyle="1" w:styleId="NoList221311">
    <w:name w:val="No List221311"/>
    <w:next w:val="a5"/>
    <w:uiPriority w:val="99"/>
    <w:semiHidden/>
    <w:unhideWhenUsed/>
    <w:rsid w:val="0084358E"/>
  </w:style>
  <w:style w:type="numbering" w:customStyle="1" w:styleId="NoList321311">
    <w:name w:val="No List321311"/>
    <w:next w:val="a5"/>
    <w:uiPriority w:val="99"/>
    <w:semiHidden/>
    <w:unhideWhenUsed/>
    <w:rsid w:val="0084358E"/>
  </w:style>
  <w:style w:type="numbering" w:customStyle="1" w:styleId="LFO195">
    <w:name w:val="LFO195"/>
    <w:basedOn w:val="a5"/>
    <w:rsid w:val="0084358E"/>
  </w:style>
  <w:style w:type="numbering" w:customStyle="1" w:styleId="21c">
    <w:name w:val="无列表21"/>
    <w:next w:val="a5"/>
    <w:uiPriority w:val="99"/>
    <w:semiHidden/>
    <w:unhideWhenUsed/>
    <w:rsid w:val="0084358E"/>
  </w:style>
  <w:style w:type="numbering" w:customStyle="1" w:styleId="3ff4">
    <w:name w:val="无列表3"/>
    <w:next w:val="a5"/>
    <w:uiPriority w:val="99"/>
    <w:semiHidden/>
    <w:unhideWhenUsed/>
    <w:rsid w:val="0084358E"/>
  </w:style>
  <w:style w:type="numbering" w:customStyle="1" w:styleId="1160">
    <w:name w:val="无列表116"/>
    <w:next w:val="a5"/>
    <w:semiHidden/>
    <w:rsid w:val="0084358E"/>
  </w:style>
  <w:style w:type="numbering" w:customStyle="1" w:styleId="NoList37">
    <w:name w:val="No List37"/>
    <w:next w:val="a5"/>
    <w:uiPriority w:val="99"/>
    <w:semiHidden/>
    <w:unhideWhenUsed/>
    <w:rsid w:val="0084358E"/>
  </w:style>
  <w:style w:type="numbering" w:customStyle="1" w:styleId="NoList47">
    <w:name w:val="No List47"/>
    <w:next w:val="a5"/>
    <w:uiPriority w:val="99"/>
    <w:semiHidden/>
    <w:unhideWhenUsed/>
    <w:rsid w:val="0084358E"/>
  </w:style>
  <w:style w:type="numbering" w:customStyle="1" w:styleId="NoList56">
    <w:name w:val="No List56"/>
    <w:next w:val="a5"/>
    <w:uiPriority w:val="99"/>
    <w:semiHidden/>
    <w:unhideWhenUsed/>
    <w:rsid w:val="0084358E"/>
  </w:style>
  <w:style w:type="numbering" w:customStyle="1" w:styleId="NoList1116">
    <w:name w:val="No List1116"/>
    <w:next w:val="a5"/>
    <w:uiPriority w:val="99"/>
    <w:semiHidden/>
    <w:unhideWhenUsed/>
    <w:rsid w:val="0084358E"/>
  </w:style>
  <w:style w:type="numbering" w:customStyle="1" w:styleId="NoList216">
    <w:name w:val="No List216"/>
    <w:next w:val="a5"/>
    <w:uiPriority w:val="99"/>
    <w:semiHidden/>
    <w:unhideWhenUsed/>
    <w:rsid w:val="0084358E"/>
  </w:style>
  <w:style w:type="numbering" w:customStyle="1" w:styleId="NoList316">
    <w:name w:val="No List316"/>
    <w:next w:val="a5"/>
    <w:uiPriority w:val="99"/>
    <w:semiHidden/>
    <w:unhideWhenUsed/>
    <w:rsid w:val="0084358E"/>
  </w:style>
  <w:style w:type="numbering" w:customStyle="1" w:styleId="NoList416">
    <w:name w:val="No List416"/>
    <w:next w:val="a5"/>
    <w:uiPriority w:val="99"/>
    <w:semiHidden/>
    <w:unhideWhenUsed/>
    <w:rsid w:val="0084358E"/>
  </w:style>
  <w:style w:type="numbering" w:customStyle="1" w:styleId="NoList66">
    <w:name w:val="No List66"/>
    <w:next w:val="a5"/>
    <w:uiPriority w:val="99"/>
    <w:semiHidden/>
    <w:unhideWhenUsed/>
    <w:rsid w:val="0084358E"/>
  </w:style>
  <w:style w:type="numbering" w:customStyle="1" w:styleId="NoList76">
    <w:name w:val="No List76"/>
    <w:next w:val="a5"/>
    <w:uiPriority w:val="99"/>
    <w:semiHidden/>
    <w:unhideWhenUsed/>
    <w:rsid w:val="0084358E"/>
  </w:style>
  <w:style w:type="numbering" w:customStyle="1" w:styleId="NoList126">
    <w:name w:val="No List126"/>
    <w:next w:val="a5"/>
    <w:uiPriority w:val="99"/>
    <w:semiHidden/>
    <w:unhideWhenUsed/>
    <w:rsid w:val="0084358E"/>
  </w:style>
  <w:style w:type="numbering" w:customStyle="1" w:styleId="NoList226">
    <w:name w:val="No List226"/>
    <w:next w:val="a5"/>
    <w:uiPriority w:val="99"/>
    <w:semiHidden/>
    <w:unhideWhenUsed/>
    <w:rsid w:val="0084358E"/>
  </w:style>
  <w:style w:type="numbering" w:customStyle="1" w:styleId="NoList326">
    <w:name w:val="No List326"/>
    <w:next w:val="a5"/>
    <w:uiPriority w:val="99"/>
    <w:semiHidden/>
    <w:unhideWhenUsed/>
    <w:rsid w:val="0084358E"/>
  </w:style>
  <w:style w:type="numbering" w:customStyle="1" w:styleId="NoList425">
    <w:name w:val="No List425"/>
    <w:next w:val="a5"/>
    <w:uiPriority w:val="99"/>
    <w:semiHidden/>
    <w:unhideWhenUsed/>
    <w:rsid w:val="0084358E"/>
  </w:style>
  <w:style w:type="numbering" w:customStyle="1" w:styleId="NoList515">
    <w:name w:val="No List515"/>
    <w:next w:val="a5"/>
    <w:uiPriority w:val="99"/>
    <w:semiHidden/>
    <w:unhideWhenUsed/>
    <w:rsid w:val="0084358E"/>
  </w:style>
  <w:style w:type="numbering" w:customStyle="1" w:styleId="NoList2115">
    <w:name w:val="No List2115"/>
    <w:next w:val="a5"/>
    <w:uiPriority w:val="99"/>
    <w:semiHidden/>
    <w:unhideWhenUsed/>
    <w:rsid w:val="0084358E"/>
  </w:style>
  <w:style w:type="numbering" w:customStyle="1" w:styleId="NoList3115">
    <w:name w:val="No List3115"/>
    <w:next w:val="a5"/>
    <w:uiPriority w:val="99"/>
    <w:semiHidden/>
    <w:unhideWhenUsed/>
    <w:rsid w:val="0084358E"/>
  </w:style>
  <w:style w:type="numbering" w:customStyle="1" w:styleId="NoList4115">
    <w:name w:val="No List4115"/>
    <w:next w:val="a5"/>
    <w:uiPriority w:val="99"/>
    <w:semiHidden/>
    <w:unhideWhenUsed/>
    <w:rsid w:val="0084358E"/>
  </w:style>
  <w:style w:type="numbering" w:customStyle="1" w:styleId="NoList615">
    <w:name w:val="No List615"/>
    <w:next w:val="a5"/>
    <w:uiPriority w:val="99"/>
    <w:semiHidden/>
    <w:unhideWhenUsed/>
    <w:rsid w:val="0084358E"/>
  </w:style>
  <w:style w:type="numbering" w:customStyle="1" w:styleId="1115">
    <w:name w:val="无列表1115"/>
    <w:next w:val="a5"/>
    <w:semiHidden/>
    <w:rsid w:val="0084358E"/>
  </w:style>
  <w:style w:type="numbering" w:customStyle="1" w:styleId="NoList11115">
    <w:name w:val="No List11115"/>
    <w:next w:val="a5"/>
    <w:uiPriority w:val="99"/>
    <w:semiHidden/>
    <w:unhideWhenUsed/>
    <w:rsid w:val="0084358E"/>
  </w:style>
  <w:style w:type="numbering" w:customStyle="1" w:styleId="NoList715">
    <w:name w:val="No List715"/>
    <w:next w:val="a5"/>
    <w:uiPriority w:val="99"/>
    <w:semiHidden/>
    <w:unhideWhenUsed/>
    <w:rsid w:val="0084358E"/>
  </w:style>
  <w:style w:type="numbering" w:customStyle="1" w:styleId="NoList1215">
    <w:name w:val="No List1215"/>
    <w:next w:val="a5"/>
    <w:uiPriority w:val="99"/>
    <w:semiHidden/>
    <w:unhideWhenUsed/>
    <w:rsid w:val="0084358E"/>
  </w:style>
  <w:style w:type="numbering" w:customStyle="1" w:styleId="NoList2215">
    <w:name w:val="No List2215"/>
    <w:next w:val="a5"/>
    <w:uiPriority w:val="99"/>
    <w:semiHidden/>
    <w:unhideWhenUsed/>
    <w:rsid w:val="0084358E"/>
  </w:style>
  <w:style w:type="numbering" w:customStyle="1" w:styleId="NoList3215">
    <w:name w:val="No List3215"/>
    <w:next w:val="a5"/>
    <w:uiPriority w:val="99"/>
    <w:semiHidden/>
    <w:unhideWhenUsed/>
    <w:rsid w:val="0084358E"/>
  </w:style>
  <w:style w:type="numbering" w:customStyle="1" w:styleId="NoList85">
    <w:name w:val="No List85"/>
    <w:next w:val="a5"/>
    <w:uiPriority w:val="99"/>
    <w:semiHidden/>
    <w:unhideWhenUsed/>
    <w:rsid w:val="0084358E"/>
  </w:style>
  <w:style w:type="numbering" w:customStyle="1" w:styleId="NoList95">
    <w:name w:val="No List95"/>
    <w:next w:val="a5"/>
    <w:uiPriority w:val="99"/>
    <w:semiHidden/>
    <w:unhideWhenUsed/>
    <w:rsid w:val="0084358E"/>
  </w:style>
  <w:style w:type="numbering" w:customStyle="1" w:styleId="NoList815">
    <w:name w:val="No List815"/>
    <w:next w:val="a5"/>
    <w:uiPriority w:val="99"/>
    <w:semiHidden/>
    <w:unhideWhenUsed/>
    <w:rsid w:val="0084358E"/>
  </w:style>
  <w:style w:type="numbering" w:customStyle="1" w:styleId="NoList914">
    <w:name w:val="No List914"/>
    <w:next w:val="a5"/>
    <w:uiPriority w:val="99"/>
    <w:semiHidden/>
    <w:unhideWhenUsed/>
    <w:rsid w:val="0084358E"/>
  </w:style>
  <w:style w:type="numbering" w:customStyle="1" w:styleId="NoList104">
    <w:name w:val="No List104"/>
    <w:next w:val="a5"/>
    <w:uiPriority w:val="99"/>
    <w:semiHidden/>
    <w:unhideWhenUsed/>
    <w:rsid w:val="0084358E"/>
  </w:style>
  <w:style w:type="numbering" w:customStyle="1" w:styleId="LFO1914">
    <w:name w:val="LFO1914"/>
    <w:basedOn w:val="a5"/>
    <w:rsid w:val="0084358E"/>
  </w:style>
  <w:style w:type="numbering" w:customStyle="1" w:styleId="NoList332">
    <w:name w:val="No List332"/>
    <w:next w:val="a5"/>
    <w:uiPriority w:val="99"/>
    <w:semiHidden/>
    <w:unhideWhenUsed/>
    <w:rsid w:val="0084358E"/>
  </w:style>
  <w:style w:type="numbering" w:customStyle="1" w:styleId="NoList432">
    <w:name w:val="No List432"/>
    <w:next w:val="a5"/>
    <w:uiPriority w:val="99"/>
    <w:semiHidden/>
    <w:unhideWhenUsed/>
    <w:rsid w:val="0084358E"/>
  </w:style>
  <w:style w:type="numbering" w:customStyle="1" w:styleId="NoList522">
    <w:name w:val="No List522"/>
    <w:next w:val="a5"/>
    <w:uiPriority w:val="99"/>
    <w:semiHidden/>
    <w:unhideWhenUsed/>
    <w:rsid w:val="0084358E"/>
  </w:style>
  <w:style w:type="numbering" w:customStyle="1" w:styleId="NoList622">
    <w:name w:val="No List622"/>
    <w:next w:val="a5"/>
    <w:uiPriority w:val="99"/>
    <w:semiHidden/>
    <w:unhideWhenUsed/>
    <w:rsid w:val="0084358E"/>
  </w:style>
  <w:style w:type="numbering" w:customStyle="1" w:styleId="NoList722">
    <w:name w:val="No List722"/>
    <w:next w:val="a5"/>
    <w:uiPriority w:val="99"/>
    <w:semiHidden/>
    <w:unhideWhenUsed/>
    <w:rsid w:val="0084358E"/>
  </w:style>
  <w:style w:type="numbering" w:customStyle="1" w:styleId="NoList1122">
    <w:name w:val="No List1122"/>
    <w:next w:val="a5"/>
    <w:uiPriority w:val="99"/>
    <w:semiHidden/>
    <w:unhideWhenUsed/>
    <w:rsid w:val="0084358E"/>
  </w:style>
  <w:style w:type="numbering" w:customStyle="1" w:styleId="NoList2122">
    <w:name w:val="No List2122"/>
    <w:next w:val="a5"/>
    <w:uiPriority w:val="99"/>
    <w:semiHidden/>
    <w:unhideWhenUsed/>
    <w:rsid w:val="0084358E"/>
  </w:style>
  <w:style w:type="numbering" w:customStyle="1" w:styleId="NoList3122">
    <w:name w:val="No List3122"/>
    <w:next w:val="a5"/>
    <w:uiPriority w:val="99"/>
    <w:semiHidden/>
    <w:unhideWhenUsed/>
    <w:rsid w:val="0084358E"/>
  </w:style>
  <w:style w:type="numbering" w:customStyle="1" w:styleId="NoList4122">
    <w:name w:val="No List4122"/>
    <w:next w:val="a5"/>
    <w:uiPriority w:val="99"/>
    <w:semiHidden/>
    <w:unhideWhenUsed/>
    <w:rsid w:val="0084358E"/>
  </w:style>
  <w:style w:type="numbering" w:customStyle="1" w:styleId="NoList5112">
    <w:name w:val="No List5112"/>
    <w:next w:val="a5"/>
    <w:uiPriority w:val="99"/>
    <w:semiHidden/>
    <w:unhideWhenUsed/>
    <w:rsid w:val="0084358E"/>
  </w:style>
  <w:style w:type="numbering" w:customStyle="1" w:styleId="NoList6112">
    <w:name w:val="No List6112"/>
    <w:next w:val="a5"/>
    <w:uiPriority w:val="99"/>
    <w:semiHidden/>
    <w:unhideWhenUsed/>
    <w:rsid w:val="0084358E"/>
  </w:style>
  <w:style w:type="numbering" w:customStyle="1" w:styleId="NoList7112">
    <w:name w:val="No List7112"/>
    <w:next w:val="a5"/>
    <w:uiPriority w:val="99"/>
    <w:semiHidden/>
    <w:unhideWhenUsed/>
    <w:rsid w:val="0084358E"/>
  </w:style>
  <w:style w:type="numbering" w:customStyle="1" w:styleId="NoList8112">
    <w:name w:val="No List8112"/>
    <w:next w:val="a5"/>
    <w:uiPriority w:val="99"/>
    <w:semiHidden/>
    <w:unhideWhenUsed/>
    <w:rsid w:val="0084358E"/>
  </w:style>
  <w:style w:type="numbering" w:customStyle="1" w:styleId="NoList1222">
    <w:name w:val="No List1222"/>
    <w:next w:val="a5"/>
    <w:uiPriority w:val="99"/>
    <w:semiHidden/>
    <w:rsid w:val="0084358E"/>
  </w:style>
  <w:style w:type="numbering" w:customStyle="1" w:styleId="NoList11122">
    <w:name w:val="No List11122"/>
    <w:next w:val="a5"/>
    <w:uiPriority w:val="99"/>
    <w:semiHidden/>
    <w:unhideWhenUsed/>
    <w:rsid w:val="0084358E"/>
  </w:style>
  <w:style w:type="numbering" w:customStyle="1" w:styleId="NoList2222">
    <w:name w:val="No List2222"/>
    <w:next w:val="a5"/>
    <w:uiPriority w:val="99"/>
    <w:semiHidden/>
    <w:unhideWhenUsed/>
    <w:rsid w:val="0084358E"/>
  </w:style>
  <w:style w:type="numbering" w:customStyle="1" w:styleId="NoList3222">
    <w:name w:val="No List3222"/>
    <w:next w:val="a5"/>
    <w:uiPriority w:val="99"/>
    <w:semiHidden/>
    <w:unhideWhenUsed/>
    <w:rsid w:val="0084358E"/>
  </w:style>
  <w:style w:type="numbering" w:customStyle="1" w:styleId="NoList4212">
    <w:name w:val="No List4212"/>
    <w:next w:val="a5"/>
    <w:uiPriority w:val="99"/>
    <w:semiHidden/>
    <w:unhideWhenUsed/>
    <w:rsid w:val="0084358E"/>
  </w:style>
  <w:style w:type="numbering" w:customStyle="1" w:styleId="NoList21112">
    <w:name w:val="No List21112"/>
    <w:next w:val="a5"/>
    <w:uiPriority w:val="99"/>
    <w:semiHidden/>
    <w:unhideWhenUsed/>
    <w:rsid w:val="0084358E"/>
  </w:style>
  <w:style w:type="numbering" w:customStyle="1" w:styleId="NoList31112">
    <w:name w:val="No List31112"/>
    <w:next w:val="a5"/>
    <w:uiPriority w:val="99"/>
    <w:semiHidden/>
    <w:unhideWhenUsed/>
    <w:rsid w:val="0084358E"/>
  </w:style>
  <w:style w:type="numbering" w:customStyle="1" w:styleId="NoList41112">
    <w:name w:val="No List41112"/>
    <w:next w:val="a5"/>
    <w:uiPriority w:val="99"/>
    <w:semiHidden/>
    <w:unhideWhenUsed/>
    <w:rsid w:val="0084358E"/>
  </w:style>
  <w:style w:type="numbering" w:customStyle="1" w:styleId="111120">
    <w:name w:val="无列表11112"/>
    <w:next w:val="a5"/>
    <w:semiHidden/>
    <w:rsid w:val="0084358E"/>
  </w:style>
  <w:style w:type="numbering" w:customStyle="1" w:styleId="NoList111112">
    <w:name w:val="No List111112"/>
    <w:next w:val="a5"/>
    <w:uiPriority w:val="99"/>
    <w:semiHidden/>
    <w:unhideWhenUsed/>
    <w:rsid w:val="0084358E"/>
  </w:style>
  <w:style w:type="numbering" w:customStyle="1" w:styleId="NoList12112">
    <w:name w:val="No List12112"/>
    <w:next w:val="a5"/>
    <w:uiPriority w:val="99"/>
    <w:semiHidden/>
    <w:unhideWhenUsed/>
    <w:rsid w:val="0084358E"/>
  </w:style>
  <w:style w:type="numbering" w:customStyle="1" w:styleId="NoList22112">
    <w:name w:val="No List22112"/>
    <w:next w:val="a5"/>
    <w:uiPriority w:val="99"/>
    <w:semiHidden/>
    <w:unhideWhenUsed/>
    <w:rsid w:val="0084358E"/>
  </w:style>
  <w:style w:type="numbering" w:customStyle="1" w:styleId="NoList32112">
    <w:name w:val="No List32112"/>
    <w:next w:val="a5"/>
    <w:uiPriority w:val="99"/>
    <w:semiHidden/>
    <w:unhideWhenUsed/>
    <w:rsid w:val="0084358E"/>
  </w:style>
  <w:style w:type="numbering" w:customStyle="1" w:styleId="NoList342">
    <w:name w:val="No List342"/>
    <w:next w:val="a5"/>
    <w:uiPriority w:val="99"/>
    <w:semiHidden/>
    <w:unhideWhenUsed/>
    <w:rsid w:val="0084358E"/>
  </w:style>
  <w:style w:type="numbering" w:customStyle="1" w:styleId="NoList442">
    <w:name w:val="No List442"/>
    <w:next w:val="a5"/>
    <w:uiPriority w:val="99"/>
    <w:semiHidden/>
    <w:unhideWhenUsed/>
    <w:rsid w:val="0084358E"/>
  </w:style>
  <w:style w:type="numbering" w:customStyle="1" w:styleId="NoList532">
    <w:name w:val="No List532"/>
    <w:next w:val="a5"/>
    <w:uiPriority w:val="99"/>
    <w:semiHidden/>
    <w:unhideWhenUsed/>
    <w:rsid w:val="0084358E"/>
  </w:style>
  <w:style w:type="numbering" w:customStyle="1" w:styleId="NoList632">
    <w:name w:val="No List632"/>
    <w:next w:val="a5"/>
    <w:uiPriority w:val="99"/>
    <w:semiHidden/>
    <w:unhideWhenUsed/>
    <w:rsid w:val="0084358E"/>
  </w:style>
  <w:style w:type="numbering" w:customStyle="1" w:styleId="NoList732">
    <w:name w:val="No List732"/>
    <w:next w:val="a5"/>
    <w:uiPriority w:val="99"/>
    <w:semiHidden/>
    <w:unhideWhenUsed/>
    <w:rsid w:val="0084358E"/>
  </w:style>
  <w:style w:type="numbering" w:customStyle="1" w:styleId="NoList822">
    <w:name w:val="No List822"/>
    <w:next w:val="a5"/>
    <w:uiPriority w:val="99"/>
    <w:semiHidden/>
    <w:unhideWhenUsed/>
    <w:rsid w:val="0084358E"/>
  </w:style>
  <w:style w:type="numbering" w:customStyle="1" w:styleId="NoList922">
    <w:name w:val="No List922"/>
    <w:next w:val="a5"/>
    <w:uiPriority w:val="99"/>
    <w:semiHidden/>
    <w:unhideWhenUsed/>
    <w:rsid w:val="0084358E"/>
  </w:style>
  <w:style w:type="numbering" w:customStyle="1" w:styleId="NoList1132">
    <w:name w:val="No List1132"/>
    <w:next w:val="a5"/>
    <w:uiPriority w:val="99"/>
    <w:semiHidden/>
    <w:unhideWhenUsed/>
    <w:rsid w:val="0084358E"/>
  </w:style>
  <w:style w:type="numbering" w:customStyle="1" w:styleId="NoList2132">
    <w:name w:val="No List2132"/>
    <w:next w:val="a5"/>
    <w:uiPriority w:val="99"/>
    <w:semiHidden/>
    <w:unhideWhenUsed/>
    <w:rsid w:val="0084358E"/>
  </w:style>
  <w:style w:type="numbering" w:customStyle="1" w:styleId="NoList3132">
    <w:name w:val="No List3132"/>
    <w:next w:val="a5"/>
    <w:uiPriority w:val="99"/>
    <w:semiHidden/>
    <w:unhideWhenUsed/>
    <w:rsid w:val="0084358E"/>
  </w:style>
  <w:style w:type="numbering" w:customStyle="1" w:styleId="NoList4132">
    <w:name w:val="No List4132"/>
    <w:next w:val="a5"/>
    <w:uiPriority w:val="99"/>
    <w:semiHidden/>
    <w:unhideWhenUsed/>
    <w:rsid w:val="0084358E"/>
  </w:style>
  <w:style w:type="numbering" w:customStyle="1" w:styleId="NoList5122">
    <w:name w:val="No List5122"/>
    <w:next w:val="a5"/>
    <w:uiPriority w:val="99"/>
    <w:semiHidden/>
    <w:unhideWhenUsed/>
    <w:rsid w:val="0084358E"/>
  </w:style>
  <w:style w:type="numbering" w:customStyle="1" w:styleId="NoList6122">
    <w:name w:val="No List6122"/>
    <w:next w:val="a5"/>
    <w:uiPriority w:val="99"/>
    <w:semiHidden/>
    <w:unhideWhenUsed/>
    <w:rsid w:val="0084358E"/>
  </w:style>
  <w:style w:type="numbering" w:customStyle="1" w:styleId="NoList7122">
    <w:name w:val="No List7122"/>
    <w:next w:val="a5"/>
    <w:uiPriority w:val="99"/>
    <w:semiHidden/>
    <w:unhideWhenUsed/>
    <w:rsid w:val="0084358E"/>
  </w:style>
  <w:style w:type="numbering" w:customStyle="1" w:styleId="NoList8122">
    <w:name w:val="No List8122"/>
    <w:next w:val="a5"/>
    <w:uiPriority w:val="99"/>
    <w:semiHidden/>
    <w:unhideWhenUsed/>
    <w:rsid w:val="0084358E"/>
  </w:style>
  <w:style w:type="numbering" w:customStyle="1" w:styleId="NoList9112">
    <w:name w:val="No List9112"/>
    <w:next w:val="a5"/>
    <w:uiPriority w:val="99"/>
    <w:semiHidden/>
    <w:unhideWhenUsed/>
    <w:rsid w:val="0084358E"/>
  </w:style>
  <w:style w:type="numbering" w:customStyle="1" w:styleId="LFO1922">
    <w:name w:val="LFO1922"/>
    <w:basedOn w:val="a5"/>
    <w:rsid w:val="0084358E"/>
  </w:style>
  <w:style w:type="numbering" w:customStyle="1" w:styleId="NoList1012">
    <w:name w:val="No List1012"/>
    <w:next w:val="a5"/>
    <w:uiPriority w:val="99"/>
    <w:semiHidden/>
    <w:unhideWhenUsed/>
    <w:rsid w:val="0084358E"/>
  </w:style>
  <w:style w:type="numbering" w:customStyle="1" w:styleId="LFO19112">
    <w:name w:val="LFO19112"/>
    <w:basedOn w:val="a5"/>
    <w:rsid w:val="0084358E"/>
  </w:style>
  <w:style w:type="numbering" w:customStyle="1" w:styleId="NoList1232">
    <w:name w:val="No List1232"/>
    <w:next w:val="a5"/>
    <w:uiPriority w:val="99"/>
    <w:semiHidden/>
    <w:rsid w:val="0084358E"/>
  </w:style>
  <w:style w:type="numbering" w:customStyle="1" w:styleId="NoList11132">
    <w:name w:val="No List11132"/>
    <w:next w:val="a5"/>
    <w:uiPriority w:val="99"/>
    <w:semiHidden/>
    <w:unhideWhenUsed/>
    <w:rsid w:val="0084358E"/>
  </w:style>
  <w:style w:type="numbering" w:customStyle="1" w:styleId="1132">
    <w:name w:val="无列表1132"/>
    <w:next w:val="a5"/>
    <w:semiHidden/>
    <w:rsid w:val="0084358E"/>
  </w:style>
  <w:style w:type="numbering" w:customStyle="1" w:styleId="NoList2232">
    <w:name w:val="No List2232"/>
    <w:next w:val="a5"/>
    <w:uiPriority w:val="99"/>
    <w:semiHidden/>
    <w:unhideWhenUsed/>
    <w:rsid w:val="0084358E"/>
  </w:style>
  <w:style w:type="numbering" w:customStyle="1" w:styleId="NoList3232">
    <w:name w:val="No List3232"/>
    <w:next w:val="a5"/>
    <w:uiPriority w:val="99"/>
    <w:semiHidden/>
    <w:unhideWhenUsed/>
    <w:rsid w:val="0084358E"/>
  </w:style>
  <w:style w:type="numbering" w:customStyle="1" w:styleId="NoList4222">
    <w:name w:val="No List4222"/>
    <w:next w:val="a5"/>
    <w:uiPriority w:val="99"/>
    <w:semiHidden/>
    <w:unhideWhenUsed/>
    <w:rsid w:val="0084358E"/>
  </w:style>
  <w:style w:type="numbering" w:customStyle="1" w:styleId="NoList21122">
    <w:name w:val="No List21122"/>
    <w:next w:val="a5"/>
    <w:uiPriority w:val="99"/>
    <w:semiHidden/>
    <w:unhideWhenUsed/>
    <w:rsid w:val="0084358E"/>
  </w:style>
  <w:style w:type="numbering" w:customStyle="1" w:styleId="NoList31122">
    <w:name w:val="No List31122"/>
    <w:next w:val="a5"/>
    <w:uiPriority w:val="99"/>
    <w:semiHidden/>
    <w:unhideWhenUsed/>
    <w:rsid w:val="0084358E"/>
  </w:style>
  <w:style w:type="numbering" w:customStyle="1" w:styleId="NoList41122">
    <w:name w:val="No List41122"/>
    <w:next w:val="a5"/>
    <w:uiPriority w:val="99"/>
    <w:semiHidden/>
    <w:unhideWhenUsed/>
    <w:rsid w:val="0084358E"/>
  </w:style>
  <w:style w:type="numbering" w:customStyle="1" w:styleId="11122">
    <w:name w:val="无列表11122"/>
    <w:next w:val="a5"/>
    <w:semiHidden/>
    <w:rsid w:val="0084358E"/>
  </w:style>
  <w:style w:type="numbering" w:customStyle="1" w:styleId="NoList111122">
    <w:name w:val="No List111122"/>
    <w:next w:val="a5"/>
    <w:uiPriority w:val="99"/>
    <w:semiHidden/>
    <w:unhideWhenUsed/>
    <w:rsid w:val="0084358E"/>
  </w:style>
  <w:style w:type="numbering" w:customStyle="1" w:styleId="NoList12122">
    <w:name w:val="No List12122"/>
    <w:next w:val="a5"/>
    <w:uiPriority w:val="99"/>
    <w:semiHidden/>
    <w:unhideWhenUsed/>
    <w:rsid w:val="0084358E"/>
  </w:style>
  <w:style w:type="numbering" w:customStyle="1" w:styleId="NoList22122">
    <w:name w:val="No List22122"/>
    <w:next w:val="a5"/>
    <w:uiPriority w:val="99"/>
    <w:semiHidden/>
    <w:unhideWhenUsed/>
    <w:rsid w:val="0084358E"/>
  </w:style>
  <w:style w:type="numbering" w:customStyle="1" w:styleId="NoList32122">
    <w:name w:val="No List32122"/>
    <w:next w:val="a5"/>
    <w:uiPriority w:val="99"/>
    <w:semiHidden/>
    <w:unhideWhenUsed/>
    <w:rsid w:val="0084358E"/>
  </w:style>
  <w:style w:type="numbering" w:customStyle="1" w:styleId="NoList172">
    <w:name w:val="No List172"/>
    <w:next w:val="a5"/>
    <w:uiPriority w:val="99"/>
    <w:semiHidden/>
    <w:unhideWhenUsed/>
    <w:rsid w:val="0084358E"/>
  </w:style>
  <w:style w:type="numbering" w:customStyle="1" w:styleId="NoList252">
    <w:name w:val="No List252"/>
    <w:next w:val="a5"/>
    <w:uiPriority w:val="99"/>
    <w:semiHidden/>
    <w:unhideWhenUsed/>
    <w:rsid w:val="0084358E"/>
  </w:style>
  <w:style w:type="numbering" w:customStyle="1" w:styleId="NoList352">
    <w:name w:val="No List352"/>
    <w:next w:val="a5"/>
    <w:uiPriority w:val="99"/>
    <w:semiHidden/>
    <w:unhideWhenUsed/>
    <w:rsid w:val="0084358E"/>
  </w:style>
  <w:style w:type="numbering" w:customStyle="1" w:styleId="NoList452">
    <w:name w:val="No List452"/>
    <w:next w:val="a5"/>
    <w:uiPriority w:val="99"/>
    <w:semiHidden/>
    <w:unhideWhenUsed/>
    <w:rsid w:val="0084358E"/>
  </w:style>
  <w:style w:type="numbering" w:customStyle="1" w:styleId="NoList542">
    <w:name w:val="No List542"/>
    <w:next w:val="a5"/>
    <w:uiPriority w:val="99"/>
    <w:semiHidden/>
    <w:unhideWhenUsed/>
    <w:rsid w:val="0084358E"/>
  </w:style>
  <w:style w:type="numbering" w:customStyle="1" w:styleId="NoList642">
    <w:name w:val="No List642"/>
    <w:next w:val="a5"/>
    <w:uiPriority w:val="99"/>
    <w:semiHidden/>
    <w:unhideWhenUsed/>
    <w:rsid w:val="0084358E"/>
  </w:style>
  <w:style w:type="numbering" w:customStyle="1" w:styleId="NoList742">
    <w:name w:val="No List742"/>
    <w:next w:val="a5"/>
    <w:uiPriority w:val="99"/>
    <w:semiHidden/>
    <w:unhideWhenUsed/>
    <w:rsid w:val="0084358E"/>
  </w:style>
  <w:style w:type="numbering" w:customStyle="1" w:styleId="NoList832">
    <w:name w:val="No List832"/>
    <w:next w:val="a5"/>
    <w:uiPriority w:val="99"/>
    <w:semiHidden/>
    <w:unhideWhenUsed/>
    <w:rsid w:val="0084358E"/>
  </w:style>
  <w:style w:type="numbering" w:customStyle="1" w:styleId="NoList932">
    <w:name w:val="No List932"/>
    <w:next w:val="a5"/>
    <w:uiPriority w:val="99"/>
    <w:semiHidden/>
    <w:unhideWhenUsed/>
    <w:rsid w:val="0084358E"/>
  </w:style>
  <w:style w:type="numbering" w:customStyle="1" w:styleId="NoList1142">
    <w:name w:val="No List1142"/>
    <w:next w:val="a5"/>
    <w:uiPriority w:val="99"/>
    <w:semiHidden/>
    <w:unhideWhenUsed/>
    <w:rsid w:val="0084358E"/>
  </w:style>
  <w:style w:type="numbering" w:customStyle="1" w:styleId="NoList2142">
    <w:name w:val="No List2142"/>
    <w:next w:val="a5"/>
    <w:uiPriority w:val="99"/>
    <w:semiHidden/>
    <w:unhideWhenUsed/>
    <w:rsid w:val="0084358E"/>
  </w:style>
  <w:style w:type="numbering" w:customStyle="1" w:styleId="NoList3142">
    <w:name w:val="No List3142"/>
    <w:next w:val="a5"/>
    <w:uiPriority w:val="99"/>
    <w:semiHidden/>
    <w:unhideWhenUsed/>
    <w:rsid w:val="0084358E"/>
  </w:style>
  <w:style w:type="numbering" w:customStyle="1" w:styleId="NoList4142">
    <w:name w:val="No List4142"/>
    <w:next w:val="a5"/>
    <w:uiPriority w:val="99"/>
    <w:semiHidden/>
    <w:unhideWhenUsed/>
    <w:rsid w:val="0084358E"/>
  </w:style>
  <w:style w:type="numbering" w:customStyle="1" w:styleId="NoList5132">
    <w:name w:val="No List5132"/>
    <w:next w:val="a5"/>
    <w:uiPriority w:val="99"/>
    <w:semiHidden/>
    <w:unhideWhenUsed/>
    <w:rsid w:val="0084358E"/>
  </w:style>
  <w:style w:type="numbering" w:customStyle="1" w:styleId="NoList6132">
    <w:name w:val="No List6132"/>
    <w:next w:val="a5"/>
    <w:uiPriority w:val="99"/>
    <w:semiHidden/>
    <w:unhideWhenUsed/>
    <w:rsid w:val="0084358E"/>
  </w:style>
  <w:style w:type="numbering" w:customStyle="1" w:styleId="NoList7132">
    <w:name w:val="No List7132"/>
    <w:next w:val="a5"/>
    <w:uiPriority w:val="99"/>
    <w:semiHidden/>
    <w:unhideWhenUsed/>
    <w:rsid w:val="0084358E"/>
  </w:style>
  <w:style w:type="numbering" w:customStyle="1" w:styleId="NoList8132">
    <w:name w:val="No List8132"/>
    <w:next w:val="a5"/>
    <w:uiPriority w:val="99"/>
    <w:semiHidden/>
    <w:unhideWhenUsed/>
    <w:rsid w:val="0084358E"/>
  </w:style>
  <w:style w:type="numbering" w:customStyle="1" w:styleId="NoList9122">
    <w:name w:val="No List9122"/>
    <w:next w:val="a5"/>
    <w:uiPriority w:val="99"/>
    <w:semiHidden/>
    <w:unhideWhenUsed/>
    <w:rsid w:val="0084358E"/>
  </w:style>
  <w:style w:type="numbering" w:customStyle="1" w:styleId="LFO1932">
    <w:name w:val="LFO1932"/>
    <w:basedOn w:val="a5"/>
    <w:rsid w:val="0084358E"/>
  </w:style>
  <w:style w:type="numbering" w:customStyle="1" w:styleId="NoList1022">
    <w:name w:val="No List1022"/>
    <w:next w:val="a5"/>
    <w:uiPriority w:val="99"/>
    <w:semiHidden/>
    <w:unhideWhenUsed/>
    <w:rsid w:val="0084358E"/>
  </w:style>
  <w:style w:type="numbering" w:customStyle="1" w:styleId="LFO19122">
    <w:name w:val="LFO19122"/>
    <w:basedOn w:val="a5"/>
    <w:rsid w:val="0084358E"/>
  </w:style>
  <w:style w:type="numbering" w:customStyle="1" w:styleId="NoList1242">
    <w:name w:val="No List1242"/>
    <w:next w:val="a5"/>
    <w:uiPriority w:val="99"/>
    <w:semiHidden/>
    <w:rsid w:val="0084358E"/>
  </w:style>
  <w:style w:type="numbering" w:customStyle="1" w:styleId="NoList11142">
    <w:name w:val="No List11142"/>
    <w:next w:val="a5"/>
    <w:uiPriority w:val="99"/>
    <w:semiHidden/>
    <w:unhideWhenUsed/>
    <w:rsid w:val="0084358E"/>
  </w:style>
  <w:style w:type="numbering" w:customStyle="1" w:styleId="1420">
    <w:name w:val="无列表142"/>
    <w:next w:val="a5"/>
    <w:semiHidden/>
    <w:rsid w:val="0084358E"/>
  </w:style>
  <w:style w:type="numbering" w:customStyle="1" w:styleId="1421">
    <w:name w:val="リストなし142"/>
    <w:next w:val="a5"/>
    <w:uiPriority w:val="99"/>
    <w:semiHidden/>
    <w:unhideWhenUsed/>
    <w:rsid w:val="0084358E"/>
  </w:style>
  <w:style w:type="numbering" w:customStyle="1" w:styleId="1142">
    <w:name w:val="无列表1142"/>
    <w:next w:val="a5"/>
    <w:semiHidden/>
    <w:rsid w:val="0084358E"/>
  </w:style>
  <w:style w:type="numbering" w:customStyle="1" w:styleId="11320">
    <w:name w:val="リストなし1132"/>
    <w:next w:val="a5"/>
    <w:uiPriority w:val="99"/>
    <w:semiHidden/>
    <w:unhideWhenUsed/>
    <w:rsid w:val="0084358E"/>
  </w:style>
  <w:style w:type="numbering" w:customStyle="1" w:styleId="NoList2242">
    <w:name w:val="No List2242"/>
    <w:next w:val="a5"/>
    <w:uiPriority w:val="99"/>
    <w:semiHidden/>
    <w:unhideWhenUsed/>
    <w:rsid w:val="0084358E"/>
  </w:style>
  <w:style w:type="numbering" w:customStyle="1" w:styleId="NoList3242">
    <w:name w:val="No List3242"/>
    <w:next w:val="a5"/>
    <w:uiPriority w:val="99"/>
    <w:semiHidden/>
    <w:unhideWhenUsed/>
    <w:rsid w:val="0084358E"/>
  </w:style>
  <w:style w:type="numbering" w:customStyle="1" w:styleId="NoList4232">
    <w:name w:val="No List4232"/>
    <w:next w:val="a5"/>
    <w:uiPriority w:val="99"/>
    <w:semiHidden/>
    <w:unhideWhenUsed/>
    <w:rsid w:val="0084358E"/>
  </w:style>
  <w:style w:type="numbering" w:customStyle="1" w:styleId="NoList21132">
    <w:name w:val="No List21132"/>
    <w:next w:val="a5"/>
    <w:uiPriority w:val="99"/>
    <w:semiHidden/>
    <w:unhideWhenUsed/>
    <w:rsid w:val="0084358E"/>
  </w:style>
  <w:style w:type="numbering" w:customStyle="1" w:styleId="NoList31132">
    <w:name w:val="No List31132"/>
    <w:next w:val="a5"/>
    <w:uiPriority w:val="99"/>
    <w:semiHidden/>
    <w:unhideWhenUsed/>
    <w:rsid w:val="0084358E"/>
  </w:style>
  <w:style w:type="numbering" w:customStyle="1" w:styleId="NoList41132">
    <w:name w:val="No List41132"/>
    <w:next w:val="a5"/>
    <w:uiPriority w:val="99"/>
    <w:semiHidden/>
    <w:unhideWhenUsed/>
    <w:rsid w:val="0084358E"/>
  </w:style>
  <w:style w:type="numbering" w:customStyle="1" w:styleId="11132">
    <w:name w:val="无列表11132"/>
    <w:next w:val="a5"/>
    <w:semiHidden/>
    <w:rsid w:val="0084358E"/>
  </w:style>
  <w:style w:type="numbering" w:customStyle="1" w:styleId="NoList111132">
    <w:name w:val="No List111132"/>
    <w:next w:val="a5"/>
    <w:uiPriority w:val="99"/>
    <w:semiHidden/>
    <w:unhideWhenUsed/>
    <w:rsid w:val="0084358E"/>
  </w:style>
  <w:style w:type="numbering" w:customStyle="1" w:styleId="NoList12132">
    <w:name w:val="No List12132"/>
    <w:next w:val="a5"/>
    <w:uiPriority w:val="99"/>
    <w:semiHidden/>
    <w:unhideWhenUsed/>
    <w:rsid w:val="0084358E"/>
  </w:style>
  <w:style w:type="numbering" w:customStyle="1" w:styleId="NoList22132">
    <w:name w:val="No List22132"/>
    <w:next w:val="a5"/>
    <w:uiPriority w:val="99"/>
    <w:semiHidden/>
    <w:unhideWhenUsed/>
    <w:rsid w:val="0084358E"/>
  </w:style>
  <w:style w:type="numbering" w:customStyle="1" w:styleId="NoList32132">
    <w:name w:val="No List32132"/>
    <w:next w:val="a5"/>
    <w:uiPriority w:val="99"/>
    <w:semiHidden/>
    <w:unhideWhenUsed/>
    <w:rsid w:val="0084358E"/>
  </w:style>
  <w:style w:type="numbering" w:customStyle="1" w:styleId="229">
    <w:name w:val="无列表22"/>
    <w:next w:val="a5"/>
    <w:uiPriority w:val="99"/>
    <w:semiHidden/>
    <w:unhideWhenUsed/>
    <w:rsid w:val="0084358E"/>
  </w:style>
  <w:style w:type="numbering" w:customStyle="1" w:styleId="1520">
    <w:name w:val="无列表152"/>
    <w:next w:val="a5"/>
    <w:semiHidden/>
    <w:rsid w:val="0084358E"/>
  </w:style>
  <w:style w:type="numbering" w:customStyle="1" w:styleId="1521">
    <w:name w:val="リストなし152"/>
    <w:next w:val="a5"/>
    <w:uiPriority w:val="99"/>
    <w:semiHidden/>
    <w:unhideWhenUsed/>
    <w:rsid w:val="0084358E"/>
  </w:style>
  <w:style w:type="numbering" w:customStyle="1" w:styleId="NoList182">
    <w:name w:val="No List182"/>
    <w:next w:val="a5"/>
    <w:semiHidden/>
    <w:unhideWhenUsed/>
    <w:rsid w:val="0084358E"/>
  </w:style>
  <w:style w:type="numbering" w:customStyle="1" w:styleId="1152">
    <w:name w:val="无列表1152"/>
    <w:next w:val="a5"/>
    <w:semiHidden/>
    <w:rsid w:val="0084358E"/>
  </w:style>
  <w:style w:type="numbering" w:customStyle="1" w:styleId="11420">
    <w:name w:val="リストなし1142"/>
    <w:next w:val="a5"/>
    <w:uiPriority w:val="99"/>
    <w:semiHidden/>
    <w:unhideWhenUsed/>
    <w:rsid w:val="0084358E"/>
  </w:style>
  <w:style w:type="numbering" w:customStyle="1" w:styleId="NoList262">
    <w:name w:val="No List262"/>
    <w:next w:val="a5"/>
    <w:semiHidden/>
    <w:unhideWhenUsed/>
    <w:rsid w:val="0084358E"/>
  </w:style>
  <w:style w:type="numbering" w:customStyle="1" w:styleId="NoList362">
    <w:name w:val="No List362"/>
    <w:next w:val="a5"/>
    <w:uiPriority w:val="99"/>
    <w:semiHidden/>
    <w:unhideWhenUsed/>
    <w:rsid w:val="0084358E"/>
  </w:style>
  <w:style w:type="numbering" w:customStyle="1" w:styleId="NoList1152">
    <w:name w:val="No List1152"/>
    <w:next w:val="a5"/>
    <w:uiPriority w:val="99"/>
    <w:semiHidden/>
    <w:unhideWhenUsed/>
    <w:rsid w:val="0084358E"/>
  </w:style>
  <w:style w:type="numbering" w:customStyle="1" w:styleId="NoList462">
    <w:name w:val="No List462"/>
    <w:next w:val="a5"/>
    <w:uiPriority w:val="99"/>
    <w:semiHidden/>
    <w:unhideWhenUsed/>
    <w:rsid w:val="0084358E"/>
  </w:style>
  <w:style w:type="numbering" w:customStyle="1" w:styleId="NoList552">
    <w:name w:val="No List552"/>
    <w:next w:val="a5"/>
    <w:uiPriority w:val="99"/>
    <w:semiHidden/>
    <w:unhideWhenUsed/>
    <w:rsid w:val="0084358E"/>
  </w:style>
  <w:style w:type="numbering" w:customStyle="1" w:styleId="NoList11152">
    <w:name w:val="No List11152"/>
    <w:next w:val="a5"/>
    <w:uiPriority w:val="99"/>
    <w:semiHidden/>
    <w:unhideWhenUsed/>
    <w:rsid w:val="0084358E"/>
  </w:style>
  <w:style w:type="numbering" w:customStyle="1" w:styleId="NoList2152">
    <w:name w:val="No List2152"/>
    <w:next w:val="a5"/>
    <w:uiPriority w:val="99"/>
    <w:semiHidden/>
    <w:unhideWhenUsed/>
    <w:rsid w:val="0084358E"/>
  </w:style>
  <w:style w:type="numbering" w:customStyle="1" w:styleId="NoList3152">
    <w:name w:val="No List3152"/>
    <w:next w:val="a5"/>
    <w:uiPriority w:val="99"/>
    <w:semiHidden/>
    <w:unhideWhenUsed/>
    <w:rsid w:val="0084358E"/>
  </w:style>
  <w:style w:type="numbering" w:customStyle="1" w:styleId="NoList4152">
    <w:name w:val="No List4152"/>
    <w:next w:val="a5"/>
    <w:uiPriority w:val="99"/>
    <w:semiHidden/>
    <w:unhideWhenUsed/>
    <w:rsid w:val="0084358E"/>
  </w:style>
  <w:style w:type="numbering" w:customStyle="1" w:styleId="NoList652">
    <w:name w:val="No List652"/>
    <w:next w:val="a5"/>
    <w:uiPriority w:val="99"/>
    <w:semiHidden/>
    <w:unhideWhenUsed/>
    <w:rsid w:val="0084358E"/>
  </w:style>
  <w:style w:type="numbering" w:customStyle="1" w:styleId="NoList752">
    <w:name w:val="No List752"/>
    <w:next w:val="a5"/>
    <w:uiPriority w:val="99"/>
    <w:semiHidden/>
    <w:unhideWhenUsed/>
    <w:rsid w:val="0084358E"/>
  </w:style>
  <w:style w:type="numbering" w:customStyle="1" w:styleId="NoList1252">
    <w:name w:val="No List1252"/>
    <w:next w:val="a5"/>
    <w:uiPriority w:val="99"/>
    <w:semiHidden/>
    <w:unhideWhenUsed/>
    <w:rsid w:val="0084358E"/>
  </w:style>
  <w:style w:type="numbering" w:customStyle="1" w:styleId="NoList2252">
    <w:name w:val="No List2252"/>
    <w:next w:val="a5"/>
    <w:uiPriority w:val="99"/>
    <w:semiHidden/>
    <w:unhideWhenUsed/>
    <w:rsid w:val="0084358E"/>
  </w:style>
  <w:style w:type="numbering" w:customStyle="1" w:styleId="NoList3252">
    <w:name w:val="No List3252"/>
    <w:next w:val="a5"/>
    <w:uiPriority w:val="99"/>
    <w:semiHidden/>
    <w:unhideWhenUsed/>
    <w:rsid w:val="0084358E"/>
  </w:style>
  <w:style w:type="numbering" w:customStyle="1" w:styleId="NoList4242">
    <w:name w:val="No List4242"/>
    <w:next w:val="a5"/>
    <w:uiPriority w:val="99"/>
    <w:semiHidden/>
    <w:unhideWhenUsed/>
    <w:rsid w:val="0084358E"/>
  </w:style>
  <w:style w:type="numbering" w:customStyle="1" w:styleId="NoList5142">
    <w:name w:val="No List5142"/>
    <w:next w:val="a5"/>
    <w:uiPriority w:val="99"/>
    <w:semiHidden/>
    <w:unhideWhenUsed/>
    <w:rsid w:val="0084358E"/>
  </w:style>
  <w:style w:type="numbering" w:customStyle="1" w:styleId="NoList21142">
    <w:name w:val="No List21142"/>
    <w:next w:val="a5"/>
    <w:uiPriority w:val="99"/>
    <w:semiHidden/>
    <w:unhideWhenUsed/>
    <w:rsid w:val="0084358E"/>
  </w:style>
  <w:style w:type="numbering" w:customStyle="1" w:styleId="NoList31142">
    <w:name w:val="No List31142"/>
    <w:next w:val="a5"/>
    <w:uiPriority w:val="99"/>
    <w:semiHidden/>
    <w:unhideWhenUsed/>
    <w:rsid w:val="0084358E"/>
  </w:style>
  <w:style w:type="numbering" w:customStyle="1" w:styleId="NoList41142">
    <w:name w:val="No List41142"/>
    <w:next w:val="a5"/>
    <w:uiPriority w:val="99"/>
    <w:semiHidden/>
    <w:unhideWhenUsed/>
    <w:rsid w:val="0084358E"/>
  </w:style>
  <w:style w:type="numbering" w:customStyle="1" w:styleId="NoList6142">
    <w:name w:val="No List6142"/>
    <w:next w:val="a5"/>
    <w:uiPriority w:val="99"/>
    <w:semiHidden/>
    <w:unhideWhenUsed/>
    <w:rsid w:val="0084358E"/>
  </w:style>
  <w:style w:type="numbering" w:customStyle="1" w:styleId="11142">
    <w:name w:val="无列表11142"/>
    <w:next w:val="a5"/>
    <w:semiHidden/>
    <w:rsid w:val="0084358E"/>
  </w:style>
  <w:style w:type="numbering" w:customStyle="1" w:styleId="NoList111142">
    <w:name w:val="No List111142"/>
    <w:next w:val="a5"/>
    <w:uiPriority w:val="99"/>
    <w:semiHidden/>
    <w:unhideWhenUsed/>
    <w:rsid w:val="0084358E"/>
  </w:style>
  <w:style w:type="numbering" w:customStyle="1" w:styleId="NoList7142">
    <w:name w:val="No List7142"/>
    <w:next w:val="a5"/>
    <w:uiPriority w:val="99"/>
    <w:semiHidden/>
    <w:unhideWhenUsed/>
    <w:rsid w:val="0084358E"/>
  </w:style>
  <w:style w:type="numbering" w:customStyle="1" w:styleId="NoList12142">
    <w:name w:val="No List12142"/>
    <w:next w:val="a5"/>
    <w:uiPriority w:val="99"/>
    <w:semiHidden/>
    <w:unhideWhenUsed/>
    <w:rsid w:val="0084358E"/>
  </w:style>
  <w:style w:type="numbering" w:customStyle="1" w:styleId="NoList22142">
    <w:name w:val="No List22142"/>
    <w:next w:val="a5"/>
    <w:uiPriority w:val="99"/>
    <w:semiHidden/>
    <w:unhideWhenUsed/>
    <w:rsid w:val="0084358E"/>
  </w:style>
  <w:style w:type="numbering" w:customStyle="1" w:styleId="NoList32142">
    <w:name w:val="No List32142"/>
    <w:next w:val="a5"/>
    <w:uiPriority w:val="99"/>
    <w:semiHidden/>
    <w:unhideWhenUsed/>
    <w:rsid w:val="0084358E"/>
  </w:style>
  <w:style w:type="numbering" w:customStyle="1" w:styleId="NoList842">
    <w:name w:val="No List842"/>
    <w:next w:val="a5"/>
    <w:uiPriority w:val="99"/>
    <w:semiHidden/>
    <w:unhideWhenUsed/>
    <w:rsid w:val="0084358E"/>
  </w:style>
  <w:style w:type="numbering" w:customStyle="1" w:styleId="NoList942">
    <w:name w:val="No List942"/>
    <w:next w:val="a5"/>
    <w:uiPriority w:val="99"/>
    <w:semiHidden/>
    <w:unhideWhenUsed/>
    <w:rsid w:val="0084358E"/>
  </w:style>
  <w:style w:type="numbering" w:customStyle="1" w:styleId="NoList8142">
    <w:name w:val="No List8142"/>
    <w:next w:val="a5"/>
    <w:uiPriority w:val="99"/>
    <w:semiHidden/>
    <w:unhideWhenUsed/>
    <w:rsid w:val="0084358E"/>
  </w:style>
  <w:style w:type="numbering" w:customStyle="1" w:styleId="NoList9132">
    <w:name w:val="No List9132"/>
    <w:next w:val="a5"/>
    <w:uiPriority w:val="99"/>
    <w:semiHidden/>
    <w:unhideWhenUsed/>
    <w:rsid w:val="0084358E"/>
  </w:style>
  <w:style w:type="numbering" w:customStyle="1" w:styleId="LFO1942">
    <w:name w:val="LFO1942"/>
    <w:basedOn w:val="a5"/>
    <w:rsid w:val="0084358E"/>
  </w:style>
  <w:style w:type="numbering" w:customStyle="1" w:styleId="NoList1032">
    <w:name w:val="No List1032"/>
    <w:next w:val="a5"/>
    <w:semiHidden/>
    <w:unhideWhenUsed/>
    <w:rsid w:val="0084358E"/>
  </w:style>
  <w:style w:type="numbering" w:customStyle="1" w:styleId="LFO19132">
    <w:name w:val="LFO19132"/>
    <w:basedOn w:val="a5"/>
    <w:rsid w:val="0084358E"/>
  </w:style>
  <w:style w:type="numbering" w:customStyle="1" w:styleId="12120">
    <w:name w:val="无列表1212"/>
    <w:next w:val="a5"/>
    <w:semiHidden/>
    <w:rsid w:val="0084358E"/>
  </w:style>
  <w:style w:type="numbering" w:customStyle="1" w:styleId="12121">
    <w:name w:val="リストなし1212"/>
    <w:next w:val="a5"/>
    <w:uiPriority w:val="99"/>
    <w:semiHidden/>
    <w:unhideWhenUsed/>
    <w:rsid w:val="0084358E"/>
  </w:style>
  <w:style w:type="numbering" w:customStyle="1" w:styleId="111121">
    <w:name w:val="リストなし11112"/>
    <w:next w:val="a5"/>
    <w:uiPriority w:val="99"/>
    <w:semiHidden/>
    <w:unhideWhenUsed/>
    <w:rsid w:val="0084358E"/>
  </w:style>
  <w:style w:type="numbering" w:customStyle="1" w:styleId="NoList1312">
    <w:name w:val="No List1312"/>
    <w:next w:val="a5"/>
    <w:semiHidden/>
    <w:unhideWhenUsed/>
    <w:rsid w:val="0084358E"/>
  </w:style>
  <w:style w:type="numbering" w:customStyle="1" w:styleId="NoList2312">
    <w:name w:val="No List2312"/>
    <w:next w:val="a5"/>
    <w:semiHidden/>
    <w:unhideWhenUsed/>
    <w:rsid w:val="0084358E"/>
  </w:style>
  <w:style w:type="numbering" w:customStyle="1" w:styleId="NoList3312">
    <w:name w:val="No List3312"/>
    <w:next w:val="a5"/>
    <w:semiHidden/>
    <w:unhideWhenUsed/>
    <w:rsid w:val="0084358E"/>
  </w:style>
  <w:style w:type="numbering" w:customStyle="1" w:styleId="NoList4312">
    <w:name w:val="No List4312"/>
    <w:next w:val="a5"/>
    <w:semiHidden/>
    <w:unhideWhenUsed/>
    <w:rsid w:val="0084358E"/>
  </w:style>
  <w:style w:type="numbering" w:customStyle="1" w:styleId="NoList5212">
    <w:name w:val="No List5212"/>
    <w:next w:val="a5"/>
    <w:semiHidden/>
    <w:unhideWhenUsed/>
    <w:rsid w:val="0084358E"/>
  </w:style>
  <w:style w:type="numbering" w:customStyle="1" w:styleId="NoList6212">
    <w:name w:val="No List6212"/>
    <w:next w:val="a5"/>
    <w:semiHidden/>
    <w:unhideWhenUsed/>
    <w:rsid w:val="0084358E"/>
  </w:style>
  <w:style w:type="numbering" w:customStyle="1" w:styleId="NoList7212">
    <w:name w:val="No List7212"/>
    <w:next w:val="a5"/>
    <w:semiHidden/>
    <w:unhideWhenUsed/>
    <w:rsid w:val="0084358E"/>
  </w:style>
  <w:style w:type="numbering" w:customStyle="1" w:styleId="NoList11212">
    <w:name w:val="No List11212"/>
    <w:next w:val="a5"/>
    <w:semiHidden/>
    <w:unhideWhenUsed/>
    <w:rsid w:val="0084358E"/>
  </w:style>
  <w:style w:type="numbering" w:customStyle="1" w:styleId="NoList21212">
    <w:name w:val="No List21212"/>
    <w:next w:val="a5"/>
    <w:semiHidden/>
    <w:unhideWhenUsed/>
    <w:rsid w:val="0084358E"/>
  </w:style>
  <w:style w:type="numbering" w:customStyle="1" w:styleId="NoList31212">
    <w:name w:val="No List31212"/>
    <w:next w:val="a5"/>
    <w:semiHidden/>
    <w:unhideWhenUsed/>
    <w:rsid w:val="0084358E"/>
  </w:style>
  <w:style w:type="numbering" w:customStyle="1" w:styleId="NoList41212">
    <w:name w:val="No List41212"/>
    <w:next w:val="a5"/>
    <w:semiHidden/>
    <w:unhideWhenUsed/>
    <w:rsid w:val="0084358E"/>
  </w:style>
  <w:style w:type="numbering" w:customStyle="1" w:styleId="NoList51112">
    <w:name w:val="No List51112"/>
    <w:next w:val="a5"/>
    <w:semiHidden/>
    <w:unhideWhenUsed/>
    <w:rsid w:val="0084358E"/>
  </w:style>
  <w:style w:type="numbering" w:customStyle="1" w:styleId="NoList61112">
    <w:name w:val="No List61112"/>
    <w:next w:val="a5"/>
    <w:uiPriority w:val="99"/>
    <w:semiHidden/>
    <w:unhideWhenUsed/>
    <w:rsid w:val="0084358E"/>
  </w:style>
  <w:style w:type="numbering" w:customStyle="1" w:styleId="NoList71112">
    <w:name w:val="No List71112"/>
    <w:next w:val="a5"/>
    <w:uiPriority w:val="99"/>
    <w:semiHidden/>
    <w:unhideWhenUsed/>
    <w:rsid w:val="0084358E"/>
  </w:style>
  <w:style w:type="numbering" w:customStyle="1" w:styleId="NoList81112">
    <w:name w:val="No List81112"/>
    <w:next w:val="a5"/>
    <w:uiPriority w:val="99"/>
    <w:semiHidden/>
    <w:unhideWhenUsed/>
    <w:rsid w:val="0084358E"/>
  </w:style>
  <w:style w:type="numbering" w:customStyle="1" w:styleId="NoList12212">
    <w:name w:val="No List12212"/>
    <w:next w:val="a5"/>
    <w:semiHidden/>
    <w:rsid w:val="0084358E"/>
  </w:style>
  <w:style w:type="numbering" w:customStyle="1" w:styleId="NoList111212">
    <w:name w:val="No List111212"/>
    <w:next w:val="a5"/>
    <w:semiHidden/>
    <w:unhideWhenUsed/>
    <w:rsid w:val="0084358E"/>
  </w:style>
  <w:style w:type="numbering" w:customStyle="1" w:styleId="11212">
    <w:name w:val="无列表11212"/>
    <w:next w:val="a5"/>
    <w:semiHidden/>
    <w:rsid w:val="0084358E"/>
  </w:style>
  <w:style w:type="numbering" w:customStyle="1" w:styleId="NoList22212">
    <w:name w:val="No List22212"/>
    <w:next w:val="a5"/>
    <w:semiHidden/>
    <w:unhideWhenUsed/>
    <w:rsid w:val="0084358E"/>
  </w:style>
  <w:style w:type="numbering" w:customStyle="1" w:styleId="NoList32212">
    <w:name w:val="No List32212"/>
    <w:next w:val="a5"/>
    <w:uiPriority w:val="99"/>
    <w:semiHidden/>
    <w:unhideWhenUsed/>
    <w:rsid w:val="0084358E"/>
  </w:style>
  <w:style w:type="numbering" w:customStyle="1" w:styleId="NoList42112">
    <w:name w:val="No List42112"/>
    <w:next w:val="a5"/>
    <w:uiPriority w:val="99"/>
    <w:semiHidden/>
    <w:unhideWhenUsed/>
    <w:rsid w:val="0084358E"/>
  </w:style>
  <w:style w:type="numbering" w:customStyle="1" w:styleId="NoList211112">
    <w:name w:val="No List211112"/>
    <w:next w:val="a5"/>
    <w:uiPriority w:val="99"/>
    <w:semiHidden/>
    <w:unhideWhenUsed/>
    <w:rsid w:val="0084358E"/>
  </w:style>
  <w:style w:type="numbering" w:customStyle="1" w:styleId="NoList311112">
    <w:name w:val="No List311112"/>
    <w:next w:val="a5"/>
    <w:uiPriority w:val="99"/>
    <w:semiHidden/>
    <w:unhideWhenUsed/>
    <w:rsid w:val="0084358E"/>
  </w:style>
  <w:style w:type="numbering" w:customStyle="1" w:styleId="NoList411112">
    <w:name w:val="No List411112"/>
    <w:next w:val="a5"/>
    <w:uiPriority w:val="99"/>
    <w:semiHidden/>
    <w:unhideWhenUsed/>
    <w:rsid w:val="0084358E"/>
  </w:style>
  <w:style w:type="numbering" w:customStyle="1" w:styleId="1111120">
    <w:name w:val="无列表111112"/>
    <w:next w:val="a5"/>
    <w:semiHidden/>
    <w:rsid w:val="0084358E"/>
  </w:style>
  <w:style w:type="numbering" w:customStyle="1" w:styleId="NoList1111112">
    <w:name w:val="No List1111112"/>
    <w:next w:val="a5"/>
    <w:uiPriority w:val="99"/>
    <w:semiHidden/>
    <w:unhideWhenUsed/>
    <w:rsid w:val="0084358E"/>
  </w:style>
  <w:style w:type="numbering" w:customStyle="1" w:styleId="NoList121112">
    <w:name w:val="No List121112"/>
    <w:next w:val="a5"/>
    <w:uiPriority w:val="99"/>
    <w:semiHidden/>
    <w:unhideWhenUsed/>
    <w:rsid w:val="0084358E"/>
  </w:style>
  <w:style w:type="numbering" w:customStyle="1" w:styleId="NoList221112">
    <w:name w:val="No List221112"/>
    <w:next w:val="a5"/>
    <w:uiPriority w:val="99"/>
    <w:semiHidden/>
    <w:unhideWhenUsed/>
    <w:rsid w:val="0084358E"/>
  </w:style>
  <w:style w:type="numbering" w:customStyle="1" w:styleId="NoList321112">
    <w:name w:val="No List321112"/>
    <w:next w:val="a5"/>
    <w:uiPriority w:val="99"/>
    <w:semiHidden/>
    <w:unhideWhenUsed/>
    <w:rsid w:val="0084358E"/>
  </w:style>
  <w:style w:type="numbering" w:customStyle="1" w:styleId="NoList1412">
    <w:name w:val="No List1412"/>
    <w:next w:val="a5"/>
    <w:semiHidden/>
    <w:unhideWhenUsed/>
    <w:rsid w:val="0084358E"/>
  </w:style>
  <w:style w:type="numbering" w:customStyle="1" w:styleId="NoList1512">
    <w:name w:val="No List1512"/>
    <w:next w:val="a5"/>
    <w:semiHidden/>
    <w:unhideWhenUsed/>
    <w:rsid w:val="0084358E"/>
  </w:style>
  <w:style w:type="numbering" w:customStyle="1" w:styleId="NoList2412">
    <w:name w:val="No List2412"/>
    <w:next w:val="a5"/>
    <w:semiHidden/>
    <w:unhideWhenUsed/>
    <w:rsid w:val="0084358E"/>
  </w:style>
  <w:style w:type="numbering" w:customStyle="1" w:styleId="NoList3412">
    <w:name w:val="No List3412"/>
    <w:next w:val="a5"/>
    <w:uiPriority w:val="99"/>
    <w:semiHidden/>
    <w:unhideWhenUsed/>
    <w:rsid w:val="0084358E"/>
  </w:style>
  <w:style w:type="numbering" w:customStyle="1" w:styleId="NoList4412">
    <w:name w:val="No List4412"/>
    <w:next w:val="a5"/>
    <w:uiPriority w:val="99"/>
    <w:semiHidden/>
    <w:unhideWhenUsed/>
    <w:rsid w:val="0084358E"/>
  </w:style>
  <w:style w:type="numbering" w:customStyle="1" w:styleId="NoList5312">
    <w:name w:val="No List5312"/>
    <w:next w:val="a5"/>
    <w:semiHidden/>
    <w:unhideWhenUsed/>
    <w:rsid w:val="0084358E"/>
  </w:style>
  <w:style w:type="numbering" w:customStyle="1" w:styleId="NoList6312">
    <w:name w:val="No List6312"/>
    <w:next w:val="a5"/>
    <w:uiPriority w:val="99"/>
    <w:semiHidden/>
    <w:unhideWhenUsed/>
    <w:rsid w:val="0084358E"/>
  </w:style>
  <w:style w:type="numbering" w:customStyle="1" w:styleId="NoList7312">
    <w:name w:val="No List7312"/>
    <w:next w:val="a5"/>
    <w:uiPriority w:val="99"/>
    <w:semiHidden/>
    <w:unhideWhenUsed/>
    <w:rsid w:val="0084358E"/>
  </w:style>
  <w:style w:type="numbering" w:customStyle="1" w:styleId="NoList8212">
    <w:name w:val="No List8212"/>
    <w:next w:val="a5"/>
    <w:semiHidden/>
    <w:unhideWhenUsed/>
    <w:rsid w:val="0084358E"/>
  </w:style>
  <w:style w:type="numbering" w:customStyle="1" w:styleId="NoList9212">
    <w:name w:val="No List9212"/>
    <w:next w:val="a5"/>
    <w:semiHidden/>
    <w:unhideWhenUsed/>
    <w:rsid w:val="0084358E"/>
  </w:style>
  <w:style w:type="numbering" w:customStyle="1" w:styleId="NoList11312">
    <w:name w:val="No List11312"/>
    <w:next w:val="a5"/>
    <w:semiHidden/>
    <w:unhideWhenUsed/>
    <w:rsid w:val="0084358E"/>
  </w:style>
  <w:style w:type="numbering" w:customStyle="1" w:styleId="NoList21312">
    <w:name w:val="No List21312"/>
    <w:next w:val="a5"/>
    <w:uiPriority w:val="99"/>
    <w:semiHidden/>
    <w:unhideWhenUsed/>
    <w:rsid w:val="0084358E"/>
  </w:style>
  <w:style w:type="numbering" w:customStyle="1" w:styleId="NoList31312">
    <w:name w:val="No List31312"/>
    <w:next w:val="a5"/>
    <w:uiPriority w:val="99"/>
    <w:semiHidden/>
    <w:unhideWhenUsed/>
    <w:rsid w:val="0084358E"/>
  </w:style>
  <w:style w:type="numbering" w:customStyle="1" w:styleId="NoList41312">
    <w:name w:val="No List41312"/>
    <w:next w:val="a5"/>
    <w:uiPriority w:val="99"/>
    <w:semiHidden/>
    <w:unhideWhenUsed/>
    <w:rsid w:val="0084358E"/>
  </w:style>
  <w:style w:type="numbering" w:customStyle="1" w:styleId="NoList51212">
    <w:name w:val="No List51212"/>
    <w:next w:val="a5"/>
    <w:semiHidden/>
    <w:unhideWhenUsed/>
    <w:rsid w:val="0084358E"/>
  </w:style>
  <w:style w:type="numbering" w:customStyle="1" w:styleId="NoList61212">
    <w:name w:val="No List61212"/>
    <w:next w:val="a5"/>
    <w:uiPriority w:val="99"/>
    <w:semiHidden/>
    <w:unhideWhenUsed/>
    <w:rsid w:val="0084358E"/>
  </w:style>
  <w:style w:type="numbering" w:customStyle="1" w:styleId="NoList71212">
    <w:name w:val="No List71212"/>
    <w:next w:val="a5"/>
    <w:uiPriority w:val="99"/>
    <w:semiHidden/>
    <w:unhideWhenUsed/>
    <w:rsid w:val="0084358E"/>
  </w:style>
  <w:style w:type="numbering" w:customStyle="1" w:styleId="NoList81212">
    <w:name w:val="No List81212"/>
    <w:next w:val="a5"/>
    <w:uiPriority w:val="99"/>
    <w:semiHidden/>
    <w:unhideWhenUsed/>
    <w:rsid w:val="0084358E"/>
  </w:style>
  <w:style w:type="numbering" w:customStyle="1" w:styleId="NoList91112">
    <w:name w:val="No List91112"/>
    <w:next w:val="a5"/>
    <w:uiPriority w:val="99"/>
    <w:semiHidden/>
    <w:unhideWhenUsed/>
    <w:rsid w:val="0084358E"/>
  </w:style>
  <w:style w:type="numbering" w:customStyle="1" w:styleId="LFO19212">
    <w:name w:val="LFO19212"/>
    <w:basedOn w:val="a5"/>
    <w:rsid w:val="0084358E"/>
  </w:style>
  <w:style w:type="numbering" w:customStyle="1" w:styleId="NoList10112">
    <w:name w:val="No List10112"/>
    <w:next w:val="a5"/>
    <w:semiHidden/>
    <w:unhideWhenUsed/>
    <w:rsid w:val="0084358E"/>
  </w:style>
  <w:style w:type="numbering" w:customStyle="1" w:styleId="LFO191112">
    <w:name w:val="LFO191112"/>
    <w:basedOn w:val="a5"/>
    <w:rsid w:val="0084358E"/>
  </w:style>
  <w:style w:type="numbering" w:customStyle="1" w:styleId="NoList12312">
    <w:name w:val="No List12312"/>
    <w:next w:val="a5"/>
    <w:uiPriority w:val="99"/>
    <w:semiHidden/>
    <w:rsid w:val="0084358E"/>
  </w:style>
  <w:style w:type="numbering" w:customStyle="1" w:styleId="NoList111312">
    <w:name w:val="No List111312"/>
    <w:next w:val="a5"/>
    <w:uiPriority w:val="99"/>
    <w:semiHidden/>
    <w:unhideWhenUsed/>
    <w:rsid w:val="0084358E"/>
  </w:style>
  <w:style w:type="numbering" w:customStyle="1" w:styleId="13120">
    <w:name w:val="无列表1312"/>
    <w:next w:val="a5"/>
    <w:semiHidden/>
    <w:rsid w:val="0084358E"/>
  </w:style>
  <w:style w:type="numbering" w:customStyle="1" w:styleId="13121">
    <w:name w:val="リストなし1312"/>
    <w:next w:val="a5"/>
    <w:uiPriority w:val="99"/>
    <w:semiHidden/>
    <w:unhideWhenUsed/>
    <w:rsid w:val="0084358E"/>
  </w:style>
  <w:style w:type="numbering" w:customStyle="1" w:styleId="11312">
    <w:name w:val="无列表11312"/>
    <w:next w:val="a5"/>
    <w:semiHidden/>
    <w:rsid w:val="0084358E"/>
  </w:style>
  <w:style w:type="numbering" w:customStyle="1" w:styleId="112120">
    <w:name w:val="リストなし11212"/>
    <w:next w:val="a5"/>
    <w:uiPriority w:val="99"/>
    <w:semiHidden/>
    <w:unhideWhenUsed/>
    <w:rsid w:val="0084358E"/>
  </w:style>
  <w:style w:type="numbering" w:customStyle="1" w:styleId="NoList22312">
    <w:name w:val="No List22312"/>
    <w:next w:val="a5"/>
    <w:uiPriority w:val="99"/>
    <w:semiHidden/>
    <w:unhideWhenUsed/>
    <w:rsid w:val="0084358E"/>
  </w:style>
  <w:style w:type="numbering" w:customStyle="1" w:styleId="NoList32312">
    <w:name w:val="No List32312"/>
    <w:next w:val="a5"/>
    <w:uiPriority w:val="99"/>
    <w:semiHidden/>
    <w:unhideWhenUsed/>
    <w:rsid w:val="0084358E"/>
  </w:style>
  <w:style w:type="numbering" w:customStyle="1" w:styleId="NoList42212">
    <w:name w:val="No List42212"/>
    <w:next w:val="a5"/>
    <w:uiPriority w:val="99"/>
    <w:semiHidden/>
    <w:unhideWhenUsed/>
    <w:rsid w:val="0084358E"/>
  </w:style>
  <w:style w:type="numbering" w:customStyle="1" w:styleId="NoList211212">
    <w:name w:val="No List211212"/>
    <w:next w:val="a5"/>
    <w:uiPriority w:val="99"/>
    <w:semiHidden/>
    <w:unhideWhenUsed/>
    <w:rsid w:val="0084358E"/>
  </w:style>
  <w:style w:type="numbering" w:customStyle="1" w:styleId="NoList311212">
    <w:name w:val="No List311212"/>
    <w:next w:val="a5"/>
    <w:uiPriority w:val="99"/>
    <w:semiHidden/>
    <w:unhideWhenUsed/>
    <w:rsid w:val="0084358E"/>
  </w:style>
  <w:style w:type="numbering" w:customStyle="1" w:styleId="NoList411212">
    <w:name w:val="No List411212"/>
    <w:next w:val="a5"/>
    <w:uiPriority w:val="99"/>
    <w:semiHidden/>
    <w:unhideWhenUsed/>
    <w:rsid w:val="0084358E"/>
  </w:style>
  <w:style w:type="numbering" w:customStyle="1" w:styleId="111212">
    <w:name w:val="无列表111212"/>
    <w:next w:val="a5"/>
    <w:semiHidden/>
    <w:rsid w:val="0084358E"/>
  </w:style>
  <w:style w:type="numbering" w:customStyle="1" w:styleId="NoList1111212">
    <w:name w:val="No List1111212"/>
    <w:next w:val="a5"/>
    <w:uiPriority w:val="99"/>
    <w:semiHidden/>
    <w:unhideWhenUsed/>
    <w:rsid w:val="0084358E"/>
  </w:style>
  <w:style w:type="numbering" w:customStyle="1" w:styleId="NoList121212">
    <w:name w:val="No List121212"/>
    <w:next w:val="a5"/>
    <w:uiPriority w:val="99"/>
    <w:semiHidden/>
    <w:unhideWhenUsed/>
    <w:rsid w:val="0084358E"/>
  </w:style>
  <w:style w:type="numbering" w:customStyle="1" w:styleId="NoList221212">
    <w:name w:val="No List221212"/>
    <w:next w:val="a5"/>
    <w:uiPriority w:val="99"/>
    <w:semiHidden/>
    <w:unhideWhenUsed/>
    <w:rsid w:val="0084358E"/>
  </w:style>
  <w:style w:type="numbering" w:customStyle="1" w:styleId="NoList321212">
    <w:name w:val="No List321212"/>
    <w:next w:val="a5"/>
    <w:uiPriority w:val="99"/>
    <w:semiHidden/>
    <w:unhideWhenUsed/>
    <w:rsid w:val="0084358E"/>
  </w:style>
  <w:style w:type="numbering" w:customStyle="1" w:styleId="NoList1612">
    <w:name w:val="No List1612"/>
    <w:next w:val="a5"/>
    <w:semiHidden/>
    <w:unhideWhenUsed/>
    <w:rsid w:val="0084358E"/>
  </w:style>
  <w:style w:type="numbering" w:customStyle="1" w:styleId="NoList1712">
    <w:name w:val="No List1712"/>
    <w:next w:val="a5"/>
    <w:uiPriority w:val="99"/>
    <w:semiHidden/>
    <w:unhideWhenUsed/>
    <w:rsid w:val="0084358E"/>
  </w:style>
  <w:style w:type="numbering" w:customStyle="1" w:styleId="NoList2512">
    <w:name w:val="No List2512"/>
    <w:next w:val="a5"/>
    <w:semiHidden/>
    <w:unhideWhenUsed/>
    <w:rsid w:val="0084358E"/>
  </w:style>
  <w:style w:type="numbering" w:customStyle="1" w:styleId="NoList3512">
    <w:name w:val="No List3512"/>
    <w:next w:val="a5"/>
    <w:uiPriority w:val="99"/>
    <w:semiHidden/>
    <w:unhideWhenUsed/>
    <w:rsid w:val="0084358E"/>
  </w:style>
  <w:style w:type="numbering" w:customStyle="1" w:styleId="NoList4512">
    <w:name w:val="No List4512"/>
    <w:next w:val="a5"/>
    <w:uiPriority w:val="99"/>
    <w:semiHidden/>
    <w:unhideWhenUsed/>
    <w:rsid w:val="0084358E"/>
  </w:style>
  <w:style w:type="numbering" w:customStyle="1" w:styleId="NoList5412">
    <w:name w:val="No List5412"/>
    <w:next w:val="a5"/>
    <w:uiPriority w:val="99"/>
    <w:semiHidden/>
    <w:unhideWhenUsed/>
    <w:rsid w:val="0084358E"/>
  </w:style>
  <w:style w:type="numbering" w:customStyle="1" w:styleId="NoList6412">
    <w:name w:val="No List6412"/>
    <w:next w:val="a5"/>
    <w:uiPriority w:val="99"/>
    <w:semiHidden/>
    <w:unhideWhenUsed/>
    <w:rsid w:val="0084358E"/>
  </w:style>
  <w:style w:type="numbering" w:customStyle="1" w:styleId="NoList7412">
    <w:name w:val="No List7412"/>
    <w:next w:val="a5"/>
    <w:uiPriority w:val="99"/>
    <w:semiHidden/>
    <w:unhideWhenUsed/>
    <w:rsid w:val="0084358E"/>
  </w:style>
  <w:style w:type="numbering" w:customStyle="1" w:styleId="NoList8312">
    <w:name w:val="No List8312"/>
    <w:next w:val="a5"/>
    <w:uiPriority w:val="99"/>
    <w:semiHidden/>
    <w:unhideWhenUsed/>
    <w:rsid w:val="0084358E"/>
  </w:style>
  <w:style w:type="numbering" w:customStyle="1" w:styleId="NoList9312">
    <w:name w:val="No List9312"/>
    <w:next w:val="a5"/>
    <w:uiPriority w:val="99"/>
    <w:semiHidden/>
    <w:unhideWhenUsed/>
    <w:rsid w:val="0084358E"/>
  </w:style>
  <w:style w:type="numbering" w:customStyle="1" w:styleId="NoList11412">
    <w:name w:val="No List11412"/>
    <w:next w:val="a5"/>
    <w:uiPriority w:val="99"/>
    <w:semiHidden/>
    <w:unhideWhenUsed/>
    <w:rsid w:val="0084358E"/>
  </w:style>
  <w:style w:type="numbering" w:customStyle="1" w:styleId="NoList21412">
    <w:name w:val="No List21412"/>
    <w:next w:val="a5"/>
    <w:uiPriority w:val="99"/>
    <w:semiHidden/>
    <w:unhideWhenUsed/>
    <w:rsid w:val="0084358E"/>
  </w:style>
  <w:style w:type="numbering" w:customStyle="1" w:styleId="NoList31412">
    <w:name w:val="No List31412"/>
    <w:next w:val="a5"/>
    <w:uiPriority w:val="99"/>
    <w:semiHidden/>
    <w:unhideWhenUsed/>
    <w:rsid w:val="0084358E"/>
  </w:style>
  <w:style w:type="numbering" w:customStyle="1" w:styleId="NoList41412">
    <w:name w:val="No List41412"/>
    <w:next w:val="a5"/>
    <w:uiPriority w:val="99"/>
    <w:semiHidden/>
    <w:unhideWhenUsed/>
    <w:rsid w:val="0084358E"/>
  </w:style>
  <w:style w:type="numbering" w:customStyle="1" w:styleId="NoList51312">
    <w:name w:val="No List51312"/>
    <w:next w:val="a5"/>
    <w:uiPriority w:val="99"/>
    <w:semiHidden/>
    <w:unhideWhenUsed/>
    <w:rsid w:val="0084358E"/>
  </w:style>
  <w:style w:type="numbering" w:customStyle="1" w:styleId="NoList61312">
    <w:name w:val="No List61312"/>
    <w:next w:val="a5"/>
    <w:uiPriority w:val="99"/>
    <w:semiHidden/>
    <w:unhideWhenUsed/>
    <w:rsid w:val="0084358E"/>
  </w:style>
  <w:style w:type="numbering" w:customStyle="1" w:styleId="NoList71312">
    <w:name w:val="No List71312"/>
    <w:next w:val="a5"/>
    <w:uiPriority w:val="99"/>
    <w:semiHidden/>
    <w:unhideWhenUsed/>
    <w:rsid w:val="0084358E"/>
  </w:style>
  <w:style w:type="numbering" w:customStyle="1" w:styleId="NoList81312">
    <w:name w:val="No List81312"/>
    <w:next w:val="a5"/>
    <w:uiPriority w:val="99"/>
    <w:semiHidden/>
    <w:unhideWhenUsed/>
    <w:rsid w:val="0084358E"/>
  </w:style>
  <w:style w:type="numbering" w:customStyle="1" w:styleId="NoList91212">
    <w:name w:val="No List91212"/>
    <w:next w:val="a5"/>
    <w:uiPriority w:val="99"/>
    <w:semiHidden/>
    <w:unhideWhenUsed/>
    <w:rsid w:val="0084358E"/>
  </w:style>
  <w:style w:type="numbering" w:customStyle="1" w:styleId="LFO19312">
    <w:name w:val="LFO19312"/>
    <w:basedOn w:val="a5"/>
    <w:rsid w:val="0084358E"/>
  </w:style>
  <w:style w:type="numbering" w:customStyle="1" w:styleId="NoList10212">
    <w:name w:val="No List10212"/>
    <w:next w:val="a5"/>
    <w:semiHidden/>
    <w:unhideWhenUsed/>
    <w:rsid w:val="0084358E"/>
  </w:style>
  <w:style w:type="numbering" w:customStyle="1" w:styleId="LFO191212">
    <w:name w:val="LFO191212"/>
    <w:basedOn w:val="a5"/>
    <w:rsid w:val="0084358E"/>
  </w:style>
  <w:style w:type="numbering" w:customStyle="1" w:styleId="NoList12412">
    <w:name w:val="No List12412"/>
    <w:next w:val="a5"/>
    <w:uiPriority w:val="99"/>
    <w:semiHidden/>
    <w:rsid w:val="0084358E"/>
  </w:style>
  <w:style w:type="numbering" w:customStyle="1" w:styleId="NoList111412">
    <w:name w:val="No List111412"/>
    <w:next w:val="a5"/>
    <w:uiPriority w:val="99"/>
    <w:semiHidden/>
    <w:unhideWhenUsed/>
    <w:rsid w:val="0084358E"/>
  </w:style>
  <w:style w:type="numbering" w:customStyle="1" w:styleId="14120">
    <w:name w:val="无列表1412"/>
    <w:next w:val="a5"/>
    <w:semiHidden/>
    <w:rsid w:val="0084358E"/>
  </w:style>
  <w:style w:type="numbering" w:customStyle="1" w:styleId="14121">
    <w:name w:val="リストなし1412"/>
    <w:next w:val="a5"/>
    <w:uiPriority w:val="99"/>
    <w:semiHidden/>
    <w:unhideWhenUsed/>
    <w:rsid w:val="0084358E"/>
  </w:style>
  <w:style w:type="numbering" w:customStyle="1" w:styleId="11412">
    <w:name w:val="无列表11412"/>
    <w:next w:val="a5"/>
    <w:semiHidden/>
    <w:rsid w:val="0084358E"/>
  </w:style>
  <w:style w:type="numbering" w:customStyle="1" w:styleId="113120">
    <w:name w:val="リストなし11312"/>
    <w:next w:val="a5"/>
    <w:uiPriority w:val="99"/>
    <w:semiHidden/>
    <w:unhideWhenUsed/>
    <w:rsid w:val="0084358E"/>
  </w:style>
  <w:style w:type="numbering" w:customStyle="1" w:styleId="NoList22412">
    <w:name w:val="No List22412"/>
    <w:next w:val="a5"/>
    <w:uiPriority w:val="99"/>
    <w:semiHidden/>
    <w:unhideWhenUsed/>
    <w:rsid w:val="0084358E"/>
  </w:style>
  <w:style w:type="numbering" w:customStyle="1" w:styleId="NoList32412">
    <w:name w:val="No List32412"/>
    <w:next w:val="a5"/>
    <w:uiPriority w:val="99"/>
    <w:semiHidden/>
    <w:unhideWhenUsed/>
    <w:rsid w:val="0084358E"/>
  </w:style>
  <w:style w:type="numbering" w:customStyle="1" w:styleId="NoList42312">
    <w:name w:val="No List42312"/>
    <w:next w:val="a5"/>
    <w:uiPriority w:val="99"/>
    <w:semiHidden/>
    <w:unhideWhenUsed/>
    <w:rsid w:val="0084358E"/>
  </w:style>
  <w:style w:type="numbering" w:customStyle="1" w:styleId="NoList211312">
    <w:name w:val="No List211312"/>
    <w:next w:val="a5"/>
    <w:uiPriority w:val="99"/>
    <w:semiHidden/>
    <w:unhideWhenUsed/>
    <w:rsid w:val="0084358E"/>
  </w:style>
  <w:style w:type="numbering" w:customStyle="1" w:styleId="NoList311312">
    <w:name w:val="No List311312"/>
    <w:next w:val="a5"/>
    <w:uiPriority w:val="99"/>
    <w:semiHidden/>
    <w:unhideWhenUsed/>
    <w:rsid w:val="0084358E"/>
  </w:style>
  <w:style w:type="numbering" w:customStyle="1" w:styleId="NoList411312">
    <w:name w:val="No List411312"/>
    <w:next w:val="a5"/>
    <w:uiPriority w:val="99"/>
    <w:semiHidden/>
    <w:unhideWhenUsed/>
    <w:rsid w:val="0084358E"/>
  </w:style>
  <w:style w:type="numbering" w:customStyle="1" w:styleId="111312">
    <w:name w:val="无列表111312"/>
    <w:next w:val="a5"/>
    <w:semiHidden/>
    <w:rsid w:val="0084358E"/>
  </w:style>
  <w:style w:type="numbering" w:customStyle="1" w:styleId="NoList1111312">
    <w:name w:val="No List1111312"/>
    <w:next w:val="a5"/>
    <w:uiPriority w:val="99"/>
    <w:semiHidden/>
    <w:unhideWhenUsed/>
    <w:rsid w:val="0084358E"/>
  </w:style>
  <w:style w:type="numbering" w:customStyle="1" w:styleId="NoList121312">
    <w:name w:val="No List121312"/>
    <w:next w:val="a5"/>
    <w:uiPriority w:val="99"/>
    <w:semiHidden/>
    <w:unhideWhenUsed/>
    <w:rsid w:val="0084358E"/>
  </w:style>
  <w:style w:type="numbering" w:customStyle="1" w:styleId="NoList221312">
    <w:name w:val="No List221312"/>
    <w:next w:val="a5"/>
    <w:uiPriority w:val="99"/>
    <w:semiHidden/>
    <w:unhideWhenUsed/>
    <w:rsid w:val="0084358E"/>
  </w:style>
  <w:style w:type="numbering" w:customStyle="1" w:styleId="NoList321312">
    <w:name w:val="No List321312"/>
    <w:next w:val="a5"/>
    <w:uiPriority w:val="99"/>
    <w:semiHidden/>
    <w:unhideWhenUsed/>
    <w:rsid w:val="0084358E"/>
  </w:style>
  <w:style w:type="numbering" w:customStyle="1" w:styleId="KeineListe1">
    <w:name w:val="Keine Liste1"/>
    <w:next w:val="a5"/>
    <w:uiPriority w:val="99"/>
    <w:semiHidden/>
    <w:unhideWhenUsed/>
    <w:rsid w:val="0084358E"/>
  </w:style>
  <w:style w:type="numbering" w:customStyle="1" w:styleId="Style13">
    <w:name w:val="Style13"/>
    <w:uiPriority w:val="99"/>
    <w:rsid w:val="0084358E"/>
    <w:pPr>
      <w:numPr>
        <w:numId w:val="50"/>
      </w:numPr>
    </w:pPr>
  </w:style>
  <w:style w:type="numbering" w:customStyle="1" w:styleId="SGS3">
    <w:name w:val="SGS3"/>
    <w:uiPriority w:val="99"/>
    <w:rsid w:val="0084358E"/>
  </w:style>
  <w:style w:type="numbering" w:customStyle="1" w:styleId="SGS12">
    <w:name w:val="SGS12"/>
    <w:uiPriority w:val="99"/>
    <w:rsid w:val="0084358E"/>
    <w:pPr>
      <w:numPr>
        <w:numId w:val="43"/>
      </w:numPr>
    </w:pPr>
  </w:style>
  <w:style w:type="numbering" w:customStyle="1" w:styleId="Style112">
    <w:name w:val="Style112"/>
    <w:uiPriority w:val="99"/>
    <w:rsid w:val="0084358E"/>
    <w:pPr>
      <w:numPr>
        <w:numId w:val="44"/>
      </w:numPr>
    </w:pPr>
  </w:style>
  <w:style w:type="character" w:customStyle="1" w:styleId="NOChar2">
    <w:name w:val="NO Char2"/>
    <w:locked/>
    <w:rsid w:val="0084358E"/>
    <w:rPr>
      <w:lang w:eastAsia="en-US"/>
    </w:rPr>
  </w:style>
  <w:style w:type="paragraph" w:customStyle="1" w:styleId="TAHLeft">
    <w:name w:val="TAH + Left"/>
    <w:basedOn w:val="TAL"/>
    <w:uiPriority w:val="99"/>
    <w:qFormat/>
    <w:rsid w:val="0084358E"/>
    <w:pPr>
      <w:overflowPunct/>
      <w:autoSpaceDE/>
      <w:autoSpaceDN/>
      <w:adjustRightInd/>
      <w:textAlignment w:val="auto"/>
    </w:pPr>
    <w:rPr>
      <w:rFonts w:eastAsia="Times New Roman"/>
      <w:color w:val="000000"/>
      <w:lang w:eastAsia="en-US"/>
    </w:rPr>
  </w:style>
  <w:style w:type="paragraph" w:customStyle="1" w:styleId="63-13">
    <w:name w:val=".6.3-13"/>
    <w:basedOn w:val="TAH"/>
    <w:qFormat/>
    <w:rsid w:val="0084358E"/>
    <w:pPr>
      <w:overflowPunct/>
      <w:autoSpaceDE/>
      <w:autoSpaceDN/>
      <w:adjustRightInd/>
      <w:jc w:val="left"/>
      <w:textAlignment w:val="auto"/>
    </w:pPr>
    <w:rPr>
      <w:rFonts w:eastAsia="Times New Roman"/>
      <w:b w:val="0"/>
      <w:color w:val="000000"/>
      <w:lang w:eastAsia="en-US"/>
    </w:rPr>
  </w:style>
  <w:style w:type="character" w:customStyle="1" w:styleId="H10">
    <w:name w:val="H1_"/>
    <w:rsid w:val="0084358E"/>
    <w:rPr>
      <w:rFonts w:ascii="Arial" w:eastAsia="ＭＳ 明朝" w:hAnsi="Arial"/>
      <w:sz w:val="36"/>
      <w:lang w:val="en-GB" w:eastAsia="en-US" w:bidi="ar-SA"/>
    </w:rPr>
  </w:style>
  <w:style w:type="character" w:customStyle="1" w:styleId="Heading2-">
    <w:name w:val="Heading 2-"/>
    <w:rsid w:val="0084358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358E"/>
    <w:rPr>
      <w:rFonts w:ascii="Arial" w:hAnsi="Arial"/>
      <w:sz w:val="32"/>
      <w:lang w:val="en-GB" w:eastAsia="en-US"/>
    </w:rPr>
  </w:style>
  <w:style w:type="paragraph" w:customStyle="1" w:styleId="TDC91">
    <w:name w:val="TDC 91"/>
    <w:basedOn w:val="81"/>
    <w:uiPriority w:val="99"/>
    <w:qFormat/>
    <w:rsid w:val="0084358E"/>
    <w:pPr>
      <w:keepNext w:val="0"/>
      <w:ind w:left="1418" w:hanging="1418"/>
    </w:pPr>
    <w:rPr>
      <w:lang w:eastAsia="ja-JP"/>
    </w:rPr>
  </w:style>
  <w:style w:type="character" w:customStyle="1" w:styleId="NoteHeadingChar1">
    <w:name w:val="Note Heading Char1"/>
    <w:rsid w:val="0084358E"/>
    <w:rPr>
      <w:rFonts w:eastAsia="ＭＳ 明朝"/>
      <w:lang w:val="en-GB" w:eastAsia="x-none"/>
    </w:rPr>
  </w:style>
  <w:style w:type="character" w:customStyle="1" w:styleId="HTMLPreformattedChar1">
    <w:name w:val="HTML Preformatted Char1"/>
    <w:rsid w:val="0084358E"/>
    <w:rPr>
      <w:rFonts w:ascii="Courier New" w:eastAsia="ＭＳ 明朝" w:hAnsi="Courier New"/>
      <w:lang w:val="en-GB" w:eastAsia="x-none"/>
    </w:rPr>
  </w:style>
  <w:style w:type="paragraph" w:customStyle="1" w:styleId="Epgrafe1">
    <w:name w:val="Epígrafe1"/>
    <w:basedOn w:val="a2"/>
    <w:next w:val="a2"/>
    <w:uiPriority w:val="99"/>
    <w:qFormat/>
    <w:rsid w:val="0084358E"/>
    <w:pPr>
      <w:spacing w:before="120" w:after="120"/>
    </w:pPr>
    <w:rPr>
      <w:b/>
      <w:color w:val="000000"/>
      <w:lang w:eastAsia="ja-JP"/>
    </w:rPr>
  </w:style>
  <w:style w:type="paragraph" w:customStyle="1" w:styleId="Tabladeilustraciones1">
    <w:name w:val="Tabla de ilustraciones1"/>
    <w:basedOn w:val="a2"/>
    <w:next w:val="a2"/>
    <w:uiPriority w:val="99"/>
    <w:qFormat/>
    <w:rsid w:val="0084358E"/>
    <w:pPr>
      <w:ind w:left="400" w:hanging="400"/>
      <w:jc w:val="center"/>
    </w:pPr>
    <w:rPr>
      <w:b/>
      <w:color w:val="000000"/>
      <w:lang w:eastAsia="ja-JP"/>
    </w:rPr>
  </w:style>
  <w:style w:type="paragraph" w:customStyle="1" w:styleId="3ff5">
    <w:name w:val="列出段落3"/>
    <w:basedOn w:val="a2"/>
    <w:uiPriority w:val="99"/>
    <w:qFormat/>
    <w:rsid w:val="0084358E"/>
    <w:pPr>
      <w:overflowPunct/>
      <w:autoSpaceDE/>
      <w:autoSpaceDN/>
      <w:adjustRightInd/>
      <w:ind w:firstLineChars="200" w:firstLine="420"/>
      <w:textAlignment w:val="auto"/>
    </w:pPr>
    <w:rPr>
      <w:rFonts w:eastAsia="Times New Roman"/>
      <w:color w:val="000000"/>
      <w:lang w:eastAsia="ja-JP"/>
    </w:rPr>
  </w:style>
  <w:style w:type="paragraph" w:customStyle="1" w:styleId="B-Body">
    <w:name w:val="B-Body"/>
    <w:link w:val="B-BodyChar"/>
    <w:qFormat/>
    <w:rsid w:val="008435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358E"/>
    <w:rPr>
      <w:rFonts w:ascii="Times New Roman" w:eastAsia="SimSun" w:hAnsi="Times New Roman"/>
      <w:sz w:val="22"/>
      <w:lang w:val="en-GB" w:eastAsia="en-GB"/>
    </w:rPr>
  </w:style>
  <w:style w:type="paragraph" w:customStyle="1" w:styleId="4ff">
    <w:name w:val="列出段落4"/>
    <w:basedOn w:val="a2"/>
    <w:uiPriority w:val="99"/>
    <w:qFormat/>
    <w:rsid w:val="0084358E"/>
    <w:pPr>
      <w:overflowPunct/>
      <w:autoSpaceDE/>
      <w:autoSpaceDN/>
      <w:adjustRightInd/>
      <w:ind w:firstLineChars="200" w:firstLine="420"/>
      <w:textAlignment w:val="auto"/>
    </w:pPr>
    <w:rPr>
      <w:rFonts w:eastAsia="Times New Roman"/>
      <w:color w:val="000000"/>
      <w:lang w:eastAsia="ja-JP"/>
    </w:rPr>
  </w:style>
  <w:style w:type="paragraph" w:customStyle="1" w:styleId="TF1">
    <w:name w:val="TF1"/>
    <w:link w:val="TFZchn"/>
    <w:qFormat/>
    <w:rsid w:val="0084358E"/>
    <w:pPr>
      <w:keepLines/>
      <w:spacing w:after="240"/>
      <w:jc w:val="center"/>
    </w:pPr>
    <w:rPr>
      <w:rFonts w:ascii="Arial" w:hAnsi="Arial"/>
      <w:b/>
      <w:bCs/>
    </w:rPr>
  </w:style>
  <w:style w:type="paragraph" w:customStyle="1" w:styleId="Commentnokia0">
    <w:name w:val="Comment nokia"/>
    <w:basedOn w:val="40"/>
    <w:uiPriority w:val="99"/>
    <w:qFormat/>
    <w:rsid w:val="0084358E"/>
    <w:rPr>
      <w:rFonts w:eastAsia="Times New Roman"/>
      <w:b/>
      <w:sz w:val="28"/>
      <w:lang w:eastAsia="x-none"/>
    </w:rPr>
  </w:style>
  <w:style w:type="paragraph" w:customStyle="1" w:styleId="5fa">
    <w:name w:val="列出段落5"/>
    <w:basedOn w:val="a2"/>
    <w:uiPriority w:val="99"/>
    <w:qFormat/>
    <w:rsid w:val="0084358E"/>
    <w:pPr>
      <w:overflowPunct/>
      <w:autoSpaceDE/>
      <w:autoSpaceDN/>
      <w:adjustRightInd/>
      <w:ind w:firstLineChars="200" w:firstLine="420"/>
      <w:textAlignment w:val="auto"/>
    </w:pPr>
    <w:rPr>
      <w:rFonts w:eastAsia="Times New Roman"/>
      <w:color w:val="000000"/>
      <w:lang w:eastAsia="ja-JP"/>
    </w:rPr>
  </w:style>
  <w:style w:type="character" w:customStyle="1" w:styleId="Titre32">
    <w:name w:val="Titre 32"/>
    <w:rsid w:val="0084358E"/>
    <w:rPr>
      <w:rFonts w:ascii="Arial" w:hAnsi="Arial"/>
      <w:sz w:val="28"/>
      <w:szCs w:val="28"/>
      <w:lang w:val="en-GB" w:eastAsia="en-GB"/>
    </w:rPr>
  </w:style>
  <w:style w:type="character" w:customStyle="1" w:styleId="Titre31">
    <w:name w:val="Titre 31"/>
    <w:rsid w:val="0084358E"/>
    <w:rPr>
      <w:rFonts w:ascii="Arial" w:hAnsi="Arial"/>
      <w:sz w:val="28"/>
      <w:szCs w:val="28"/>
      <w:lang w:val="en-GB" w:eastAsia="en-GB"/>
    </w:rPr>
  </w:style>
  <w:style w:type="character" w:customStyle="1" w:styleId="trans">
    <w:name w:val="trans"/>
    <w:rsid w:val="0084358E"/>
  </w:style>
  <w:style w:type="character" w:customStyle="1" w:styleId="Head2A1">
    <w:name w:val="Head2A1"/>
    <w:rsid w:val="0084358E"/>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84358E"/>
    <w:rPr>
      <w:rFonts w:ascii="Arial" w:eastAsia="Times New Roman" w:hAnsi="Arial"/>
    </w:rPr>
  </w:style>
  <w:style w:type="character" w:customStyle="1" w:styleId="Heading8Char4">
    <w:name w:val="Heading 8 Char4"/>
    <w:rsid w:val="0084358E"/>
    <w:rPr>
      <w:rFonts w:ascii="Arial" w:eastAsia="Times New Roman" w:hAnsi="Arial"/>
      <w:sz w:val="36"/>
    </w:rPr>
  </w:style>
  <w:style w:type="character" w:customStyle="1" w:styleId="Heading9Char3">
    <w:name w:val="Heading 9 Char3"/>
    <w:rsid w:val="0084358E"/>
    <w:rPr>
      <w:rFonts w:ascii="Arial" w:eastAsia="Times New Roman" w:hAnsi="Arial"/>
      <w:sz w:val="36"/>
    </w:rPr>
  </w:style>
  <w:style w:type="character" w:customStyle="1" w:styleId="FooterChar3">
    <w:name w:val="Footer Char3"/>
    <w:aliases w:val="footer odd Char2,footer Char2,fo Char2,pie de página Char2"/>
    <w:rsid w:val="0084358E"/>
    <w:rPr>
      <w:rFonts w:ascii="Arial" w:eastAsia="Times New Roman" w:hAnsi="Arial"/>
      <w:b/>
      <w:i/>
      <w:noProof/>
      <w:sz w:val="18"/>
    </w:rPr>
  </w:style>
  <w:style w:type="character" w:customStyle="1" w:styleId="CommentTextChar3">
    <w:name w:val="Comment Text Char3"/>
    <w:rsid w:val="0084358E"/>
    <w:rPr>
      <w:rFonts w:eastAsia="SimSun"/>
      <w:lang w:val="en-GB"/>
    </w:rPr>
  </w:style>
  <w:style w:type="character" w:customStyle="1" w:styleId="DocumentMapChar2">
    <w:name w:val="Document Map Char2"/>
    <w:uiPriority w:val="99"/>
    <w:rsid w:val="0084358E"/>
    <w:rPr>
      <w:rFonts w:ascii="Tahoma" w:eastAsia="Times New Roman" w:hAnsi="Tahoma" w:cs="Tahoma"/>
      <w:shd w:val="clear" w:color="auto" w:fill="000080"/>
      <w:lang w:val="en-GB"/>
    </w:rPr>
  </w:style>
  <w:style w:type="character" w:customStyle="1" w:styleId="NoteHeadingChar2">
    <w:name w:val="Note Heading Char2"/>
    <w:rsid w:val="0084358E"/>
    <w:rPr>
      <w:lang w:val="x-none" w:eastAsia="x-none"/>
    </w:rPr>
  </w:style>
  <w:style w:type="character" w:customStyle="1" w:styleId="PlainTextChar4">
    <w:name w:val="Plain Text Char4"/>
    <w:rsid w:val="0084358E"/>
    <w:rPr>
      <w:rFonts w:ascii="Courier New" w:eastAsia="SimSun" w:hAnsi="Courier New"/>
      <w:lang w:val="nb-NO"/>
    </w:rPr>
  </w:style>
  <w:style w:type="character" w:customStyle="1" w:styleId="BalloonTextChar2">
    <w:name w:val="Balloon Text Char2"/>
    <w:uiPriority w:val="99"/>
    <w:rsid w:val="0084358E"/>
    <w:rPr>
      <w:rFonts w:ascii="Tahoma" w:eastAsia="Times New Roman" w:hAnsi="Tahoma" w:cs="Tahoma"/>
      <w:sz w:val="16"/>
      <w:szCs w:val="16"/>
      <w:lang w:val="en-GB"/>
    </w:rPr>
  </w:style>
  <w:style w:type="character" w:customStyle="1" w:styleId="BodyTextIndentChar4">
    <w:name w:val="Body Text Indent Char4"/>
    <w:rsid w:val="0084358E"/>
    <w:rPr>
      <w:rFonts w:eastAsia="Batang"/>
      <w:lang w:val="en-GB"/>
    </w:rPr>
  </w:style>
  <w:style w:type="character" w:customStyle="1" w:styleId="BodyText2Char4">
    <w:name w:val="Body Text 2 Char4"/>
    <w:rsid w:val="0084358E"/>
    <w:rPr>
      <w:rFonts w:ascii="CG Times (WN)" w:eastAsia="Malgun Gothic" w:hAnsi="CG Times (WN)"/>
      <w:i/>
      <w:lang w:val="en-GB" w:eastAsia="ko-KR"/>
    </w:rPr>
  </w:style>
  <w:style w:type="character" w:customStyle="1" w:styleId="BodyText3Char4">
    <w:name w:val="Body Text 3 Char4"/>
    <w:rsid w:val="0084358E"/>
    <w:rPr>
      <w:rFonts w:ascii="CG Times (WN)" w:eastAsia="Osaka" w:hAnsi="CG Times (WN)"/>
      <w:color w:val="000000"/>
      <w:lang w:val="en-GB" w:eastAsia="ko-KR"/>
    </w:rPr>
  </w:style>
  <w:style w:type="character" w:customStyle="1" w:styleId="BodyTextIndent2Char4">
    <w:name w:val="Body Text Indent 2 Char4"/>
    <w:rsid w:val="0084358E"/>
    <w:rPr>
      <w:rFonts w:ascii="CG Times (WN)" w:hAnsi="CG Times (WN)"/>
      <w:lang w:val="en-GB"/>
    </w:rPr>
  </w:style>
  <w:style w:type="character" w:customStyle="1" w:styleId="HTMLPreformattedChar2">
    <w:name w:val="HTML Preformatted Char2"/>
    <w:rsid w:val="0084358E"/>
    <w:rPr>
      <w:rFonts w:ascii="Courier New" w:hAnsi="Courier New"/>
      <w:lang w:val="en-GB" w:eastAsia="x-none"/>
    </w:rPr>
  </w:style>
  <w:style w:type="paragraph" w:customStyle="1" w:styleId="wxs">
    <w:name w:val="wxs_正文"/>
    <w:basedOn w:val="a2"/>
    <w:uiPriority w:val="99"/>
    <w:qFormat/>
    <w:rsid w:val="0084358E"/>
    <w:pPr>
      <w:spacing w:beforeLines="50" w:before="50" w:afterLines="50" w:after="50"/>
      <w:ind w:firstLineChars="200" w:firstLine="200"/>
    </w:pPr>
    <w:rPr>
      <w:rFonts w:eastAsia="Times New Roman"/>
      <w:color w:val="000000"/>
      <w:szCs w:val="21"/>
      <w:lang w:eastAsia="ja-JP"/>
    </w:rPr>
  </w:style>
  <w:style w:type="paragraph" w:customStyle="1" w:styleId="wxs1">
    <w:name w:val="wxs_1级标题"/>
    <w:basedOn w:val="11"/>
    <w:next w:val="wxs"/>
    <w:uiPriority w:val="99"/>
    <w:qFormat/>
    <w:rsid w:val="0084358E"/>
    <w:pPr>
      <w:keepNext w:val="0"/>
      <w:keepLines w:val="0"/>
      <w:numPr>
        <w:numId w:val="41"/>
      </w:numPr>
      <w:pBdr>
        <w:top w:val="none" w:sz="0" w:space="0" w:color="auto"/>
      </w:pBdr>
      <w:tabs>
        <w:tab w:val="num" w:pos="360"/>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84358E"/>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84358E"/>
    <w:rPr>
      <w:rFonts w:ascii="Times New Roman" w:eastAsia="Times New Roman" w:hAnsi="Times New Roman"/>
      <w:b/>
      <w:bCs/>
      <w:kern w:val="44"/>
      <w:sz w:val="30"/>
      <w:lang w:val="en-GB" w:eastAsia="en-US"/>
    </w:rPr>
  </w:style>
  <w:style w:type="paragraph" w:customStyle="1" w:styleId="NOTE1">
    <w:name w:val="NOTE"/>
    <w:basedOn w:val="B30"/>
    <w:uiPriority w:val="99"/>
    <w:qFormat/>
    <w:rsid w:val="0084358E"/>
    <w:pPr>
      <w:overflowPunct/>
      <w:autoSpaceDE/>
      <w:autoSpaceDN/>
      <w:adjustRightInd/>
      <w:textAlignment w:val="auto"/>
    </w:pPr>
    <w:rPr>
      <w:rFonts w:eastAsia="Times New Roman"/>
      <w:color w:val="000000"/>
      <w:lang w:eastAsia="ja-JP"/>
    </w:rPr>
  </w:style>
  <w:style w:type="paragraph" w:customStyle="1" w:styleId="Bullet2">
    <w:name w:val="Bullet2"/>
    <w:basedOn w:val="a2"/>
    <w:uiPriority w:val="99"/>
    <w:qFormat/>
    <w:rsid w:val="0084358E"/>
    <w:pPr>
      <w:ind w:left="720" w:hanging="360"/>
    </w:pPr>
    <w:rPr>
      <w:rFonts w:ascii="Arial" w:eastAsia="Times New Roman" w:hAnsi="Arial"/>
      <w:color w:val="000000"/>
      <w:lang w:eastAsia="ja-JP"/>
    </w:rPr>
  </w:style>
  <w:style w:type="paragraph" w:customStyle="1" w:styleId="text3bullet">
    <w:name w:val="text3 bullet"/>
    <w:basedOn w:val="a2"/>
    <w:uiPriority w:val="99"/>
    <w:qFormat/>
    <w:rsid w:val="0084358E"/>
    <w:pPr>
      <w:tabs>
        <w:tab w:val="num" w:pos="1492"/>
      </w:tabs>
      <w:ind w:left="1492" w:hanging="360"/>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84358E"/>
    <w:pPr>
      <w:overflowPunct/>
      <w:autoSpaceDE/>
      <w:autoSpaceDN/>
      <w:adjustRightInd/>
      <w:spacing w:after="120"/>
      <w:ind w:left="0" w:firstLine="0"/>
      <w:textAlignment w:val="auto"/>
    </w:pPr>
    <w:rPr>
      <w:rFonts w:eastAsia="Times New Roman"/>
      <w:b/>
      <w:lang w:eastAsia="ja-JP"/>
    </w:rPr>
  </w:style>
  <w:style w:type="paragraph" w:customStyle="1" w:styleId="ReferenceLine">
    <w:name w:val="Reference Line"/>
    <w:basedOn w:val="afff8"/>
    <w:uiPriority w:val="99"/>
    <w:qFormat/>
    <w:rsid w:val="0084358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84358E"/>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84358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84358E"/>
    <w:pPr>
      <w:spacing w:before="120" w:after="220"/>
    </w:pPr>
    <w:rPr>
      <w:rFonts w:ascii="Arial" w:hAnsi="Arial"/>
      <w:noProof/>
      <w:lang w:val="en-US" w:eastAsia="en-US"/>
    </w:rPr>
  </w:style>
  <w:style w:type="paragraph" w:customStyle="1" w:styleId="nroaml">
    <w:name w:val="nroaml"/>
    <w:basedOn w:val="H6"/>
    <w:uiPriority w:val="99"/>
    <w:qFormat/>
    <w:rsid w:val="0084358E"/>
    <w:pPr>
      <w:ind w:left="0" w:firstLine="0"/>
    </w:pPr>
    <w:rPr>
      <w:rFonts w:eastAsia="Times New Roman"/>
      <w:snapToGrid w:val="0"/>
      <w:lang w:eastAsia="ja-JP"/>
    </w:rPr>
  </w:style>
  <w:style w:type="character" w:customStyle="1" w:styleId="affffffb">
    <w:name w:val="標準太字"/>
    <w:autoRedefine/>
    <w:rsid w:val="0084358E"/>
    <w:rPr>
      <w:b/>
    </w:rPr>
  </w:style>
  <w:style w:type="paragraph" w:customStyle="1" w:styleId="ActionPoint">
    <w:name w:val="ActionPoint"/>
    <w:basedOn w:val="a2"/>
    <w:uiPriority w:val="99"/>
    <w:qFormat/>
    <w:rsid w:val="0084358E"/>
    <w:pPr>
      <w:pBdr>
        <w:top w:val="single" w:sz="4" w:space="1" w:color="C0C0C0"/>
        <w:bottom w:val="single" w:sz="4" w:space="1" w:color="C0C0C0"/>
      </w:pBdr>
      <w:overflowPunct/>
      <w:autoSpaceDE/>
      <w:autoSpaceDN/>
      <w:adjustRightInd/>
      <w:spacing w:before="60" w:after="120"/>
      <w:textAlignment w:val="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435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435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4358E"/>
    <w:pPr>
      <w:overflowPunct/>
      <w:spacing w:after="0"/>
      <w:textAlignment w:val="auto"/>
    </w:pPr>
    <w:rPr>
      <w:rFonts w:ascii="Arial" w:eastAsia="Times New Roman" w:hAnsi="Arial"/>
      <w:color w:val="000000"/>
      <w:lang w:eastAsia="ja-JP"/>
    </w:rPr>
  </w:style>
  <w:style w:type="character" w:customStyle="1" w:styleId="PTK">
    <w:name w:val="PTK"/>
    <w:semiHidden/>
    <w:rsid w:val="0084358E"/>
    <w:rPr>
      <w:rFonts w:ascii="Arial" w:hAnsi="Arial" w:cs="Arial"/>
      <w:color w:val="000080"/>
      <w:sz w:val="20"/>
      <w:szCs w:val="20"/>
    </w:rPr>
  </w:style>
  <w:style w:type="paragraph" w:customStyle="1" w:styleId="TdocList">
    <w:name w:val="Tdoc_List"/>
    <w:basedOn w:val="a2"/>
    <w:uiPriority w:val="99"/>
    <w:qFormat/>
    <w:rsid w:val="0084358E"/>
    <w:pPr>
      <w:tabs>
        <w:tab w:val="num" w:pos="432"/>
      </w:tabs>
      <w:overflowPunct/>
      <w:autoSpaceDE/>
      <w:autoSpaceDN/>
      <w:adjustRightInd/>
      <w:spacing w:after="0"/>
      <w:ind w:left="432" w:hanging="360"/>
      <w:textAlignment w:val="auto"/>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43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43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4358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84358E"/>
    <w:rPr>
      <w:lang w:val="en-GB" w:eastAsia="en-US"/>
    </w:rPr>
  </w:style>
  <w:style w:type="paragraph" w:customStyle="1" w:styleId="T">
    <w:name w:val="T"/>
    <w:basedOn w:val="TAC"/>
    <w:uiPriority w:val="99"/>
    <w:qFormat/>
    <w:rsid w:val="0084358E"/>
    <w:rPr>
      <w:rFonts w:eastAsia="Times New Roman"/>
      <w:color w:val="000000"/>
      <w:lang w:eastAsia="x-none"/>
    </w:rPr>
  </w:style>
  <w:style w:type="character" w:customStyle="1" w:styleId="Char25">
    <w:name w:val="页脚 Char2"/>
    <w:aliases w:val="页脚 Char3"/>
    <w:qFormat/>
    <w:rsid w:val="0084358E"/>
    <w:rPr>
      <w:rFonts w:ascii="Arial" w:hAnsi="Arial"/>
      <w:b/>
      <w:i/>
      <w:noProof/>
      <w:sz w:val="18"/>
    </w:rPr>
  </w:style>
  <w:style w:type="character" w:customStyle="1" w:styleId="Char35">
    <w:name w:val="批注文字 Char3"/>
    <w:uiPriority w:val="99"/>
    <w:qFormat/>
    <w:rsid w:val="0084358E"/>
    <w:rPr>
      <w:lang w:val="en-GB" w:eastAsia="en-US"/>
    </w:rPr>
  </w:style>
  <w:style w:type="paragraph" w:customStyle="1" w:styleId="Pl0">
    <w:name w:val="Pl"/>
    <w:basedOn w:val="a2"/>
    <w:uiPriority w:val="99"/>
    <w:qFormat/>
    <w:rsid w:val="0084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color w:val="000000"/>
      <w:sz w:val="16"/>
      <w:lang w:eastAsia="en-US"/>
    </w:rPr>
  </w:style>
  <w:style w:type="paragraph" w:customStyle="1" w:styleId="wordsection1">
    <w:name w:val="wordsection1"/>
    <w:basedOn w:val="a2"/>
    <w:uiPriority w:val="99"/>
    <w:qFormat/>
    <w:rsid w:val="0084358E"/>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84358E"/>
    <w:rPr>
      <w:rFonts w:ascii="Arial" w:eastAsia="Times New Roman" w:hAnsi="Arial"/>
      <w:sz w:val="36"/>
      <w:lang w:val="en-GB" w:eastAsia="en-GB"/>
    </w:rPr>
  </w:style>
  <w:style w:type="character" w:customStyle="1" w:styleId="9Char2">
    <w:name w:val="标题 9 Char2"/>
    <w:aliases w:val="标题 9 Char5"/>
    <w:qFormat/>
    <w:rsid w:val="0084358E"/>
    <w:rPr>
      <w:rFonts w:ascii="Arial" w:eastAsia="Times New Roman" w:hAnsi="Arial"/>
      <w:sz w:val="36"/>
      <w:lang w:val="en-GB" w:eastAsia="en-GB"/>
    </w:rPr>
  </w:style>
  <w:style w:type="character" w:customStyle="1" w:styleId="Char26">
    <w:name w:val="批注框文本 Char2"/>
    <w:rsid w:val="0084358E"/>
    <w:rPr>
      <w:rFonts w:ascii="Segoe UI" w:eastAsia="Times New Roman" w:hAnsi="Segoe UI"/>
      <w:sz w:val="18"/>
      <w:szCs w:val="18"/>
      <w:lang w:val="x-none" w:eastAsia="en-GB"/>
    </w:rPr>
  </w:style>
  <w:style w:type="character" w:customStyle="1" w:styleId="Char27">
    <w:name w:val="文档结构图 Char2"/>
    <w:rsid w:val="0084358E"/>
    <w:rPr>
      <w:rFonts w:ascii="Tahoma" w:eastAsia="Times New Roman" w:hAnsi="Tahoma"/>
      <w:shd w:val="clear" w:color="auto" w:fill="000080"/>
      <w:lang w:val="en-GB" w:eastAsia="en-GB"/>
    </w:rPr>
  </w:style>
  <w:style w:type="character" w:customStyle="1" w:styleId="Char28">
    <w:name w:val="纯文本 Char2"/>
    <w:rsid w:val="0084358E"/>
    <w:rPr>
      <w:rFonts w:ascii="Courier New" w:eastAsia="Times New Roman" w:hAnsi="Courier New"/>
      <w:lang w:val="nb-NO" w:eastAsia="en-GB"/>
    </w:rPr>
  </w:style>
  <w:style w:type="character" w:styleId="HTML9">
    <w:name w:val="HTML Cite"/>
    <w:unhideWhenUsed/>
    <w:qFormat/>
    <w:rsid w:val="0084358E"/>
    <w:rPr>
      <w:i w:val="0"/>
      <w:color w:val="008000"/>
    </w:rPr>
  </w:style>
  <w:style w:type="character" w:customStyle="1" w:styleId="opdict3lineoneresulttip">
    <w:name w:val="op_dict3_lineone_result_tip"/>
    <w:qFormat/>
    <w:rsid w:val="0084358E"/>
    <w:rPr>
      <w:color w:val="999999"/>
    </w:rPr>
  </w:style>
  <w:style w:type="character" w:customStyle="1" w:styleId="c-icon">
    <w:name w:val="c-icon"/>
    <w:qFormat/>
    <w:rsid w:val="0084358E"/>
  </w:style>
  <w:style w:type="paragraph" w:customStyle="1" w:styleId="StyleFPArialLatin9ptCentrGauche5cmDroite50">
    <w:name w:val="Style FP + Arial (Latin) 9 pt Centré Gauche? :  5 cm Droite :  5.."/>
    <w:basedOn w:val="FP"/>
    <w:uiPriority w:val="99"/>
    <w:qFormat/>
    <w:rsid w:val="0084358E"/>
    <w:pPr>
      <w:spacing w:after="20"/>
      <w:ind w:left="2835" w:right="2835"/>
      <w:jc w:val="center"/>
    </w:pPr>
    <w:rPr>
      <w:rFonts w:ascii="Arial" w:eastAsia="Times New Roman" w:hAnsi="Arial" w:cs="Arial"/>
      <w:color w:val="000000"/>
      <w:sz w:val="18"/>
      <w:lang w:eastAsia="ja-JP"/>
    </w:rPr>
  </w:style>
  <w:style w:type="paragraph" w:customStyle="1" w:styleId="Char110">
    <w:name w:val="Char11"/>
    <w:uiPriority w:val="99"/>
    <w:semiHidden/>
    <w:qFormat/>
    <w:rsid w:val="008435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4358E"/>
    <w:rPr>
      <w:rFonts w:ascii="Arial" w:hAnsi="Arial"/>
      <w:b/>
      <w:i/>
      <w:noProof/>
      <w:sz w:val="18"/>
      <w:lang w:val="en-GB"/>
    </w:rPr>
  </w:style>
  <w:style w:type="character" w:customStyle="1" w:styleId="CharChar181">
    <w:name w:val="Char Char181"/>
    <w:qFormat/>
    <w:rsid w:val="0084358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4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4358E"/>
    <w:rPr>
      <w:rFonts w:ascii="Arial" w:eastAsia="ＭＳ 明朝" w:hAnsi="Arial"/>
      <w:lang w:val="en-GB" w:eastAsia="en-US"/>
    </w:rPr>
  </w:style>
  <w:style w:type="character" w:customStyle="1" w:styleId="CarCar81">
    <w:name w:val="Car Car81"/>
    <w:rsid w:val="0084358E"/>
    <w:rPr>
      <w:rFonts w:ascii="Arial" w:eastAsia="ＭＳ 明朝" w:hAnsi="Arial"/>
      <w:sz w:val="36"/>
      <w:lang w:val="en-GB" w:eastAsia="en-US"/>
    </w:rPr>
  </w:style>
  <w:style w:type="character" w:customStyle="1" w:styleId="CarCar31">
    <w:name w:val="Car Car31"/>
    <w:rsid w:val="0084358E"/>
    <w:rPr>
      <w:rFonts w:ascii="Arial" w:eastAsia="ＭＳ 明朝" w:hAnsi="Arial"/>
      <w:sz w:val="36"/>
      <w:lang w:val="en-GB" w:eastAsia="en-US"/>
    </w:rPr>
  </w:style>
  <w:style w:type="character" w:customStyle="1" w:styleId="CarCar71">
    <w:name w:val="Car Car71"/>
    <w:rsid w:val="0084358E"/>
    <w:rPr>
      <w:rFonts w:eastAsia="ＭＳ 明朝"/>
      <w:lang w:val="en-GB" w:eastAsia="en-US"/>
    </w:rPr>
  </w:style>
  <w:style w:type="character" w:customStyle="1" w:styleId="CarCar61">
    <w:name w:val="Car Car61"/>
    <w:qFormat/>
    <w:rsid w:val="0084358E"/>
    <w:rPr>
      <w:rFonts w:ascii="Courier New" w:hAnsi="Courier New"/>
      <w:lang w:val="nb-NO" w:eastAsia="ja-JP"/>
    </w:rPr>
  </w:style>
  <w:style w:type="character" w:customStyle="1" w:styleId="CarCar21">
    <w:name w:val="Car Car21"/>
    <w:qFormat/>
    <w:rsid w:val="0084358E"/>
    <w:rPr>
      <w:rFonts w:eastAsia="ＭＳ 明朝"/>
      <w:lang w:val="en-GB" w:eastAsia="ja-JP"/>
    </w:rPr>
  </w:style>
  <w:style w:type="character" w:customStyle="1" w:styleId="CarCar91">
    <w:name w:val="Car Car91"/>
    <w:rsid w:val="0084358E"/>
    <w:rPr>
      <w:rFonts w:ascii="Arial" w:hAnsi="Arial"/>
      <w:lang w:val="en-GB" w:eastAsia="ja-JP"/>
    </w:rPr>
  </w:style>
  <w:style w:type="character" w:customStyle="1" w:styleId="CarCar101">
    <w:name w:val="Car Car101"/>
    <w:rsid w:val="0084358E"/>
    <w:rPr>
      <w:rFonts w:ascii="Arial" w:hAnsi="Arial"/>
      <w:lang w:val="en-GB" w:eastAsia="ja-JP"/>
    </w:rPr>
  </w:style>
  <w:style w:type="character" w:customStyle="1" w:styleId="812">
    <w:name w:val="(文字) (文字)81"/>
    <w:rsid w:val="0084358E"/>
    <w:rPr>
      <w:rFonts w:ascii="Arial" w:eastAsia="ＭＳ 明朝" w:hAnsi="Arial"/>
      <w:lang w:val="en-GB" w:eastAsia="ar-SA" w:bidi="ar-SA"/>
    </w:rPr>
  </w:style>
  <w:style w:type="character" w:customStyle="1" w:styleId="712">
    <w:name w:val="(文字) (文字)71"/>
    <w:rsid w:val="0084358E"/>
    <w:rPr>
      <w:rFonts w:ascii="Arial" w:eastAsia="ＭＳ 明朝" w:hAnsi="Arial"/>
      <w:sz w:val="36"/>
      <w:lang w:val="en-GB" w:eastAsia="ar-SA" w:bidi="ar-SA"/>
    </w:rPr>
  </w:style>
  <w:style w:type="character" w:customStyle="1" w:styleId="611">
    <w:name w:val="(文字) (文字)61"/>
    <w:rsid w:val="0084358E"/>
    <w:rPr>
      <w:rFonts w:eastAsia="ＭＳ 明朝"/>
      <w:lang w:val="en-GB" w:eastAsia="ar-SA" w:bidi="ar-SA"/>
    </w:rPr>
  </w:style>
  <w:style w:type="character" w:customStyle="1" w:styleId="516">
    <w:name w:val="(文字) (文字)51"/>
    <w:rsid w:val="0084358E"/>
    <w:rPr>
      <w:rFonts w:ascii="Courier New" w:eastAsia="ＭＳ 明朝" w:hAnsi="Courier New"/>
      <w:lang w:val="nb-NO" w:eastAsia="ar-SA" w:bidi="ar-SA"/>
    </w:rPr>
  </w:style>
  <w:style w:type="character" w:customStyle="1" w:styleId="CharChar231">
    <w:name w:val="Char Char231"/>
    <w:rsid w:val="0084358E"/>
    <w:rPr>
      <w:rFonts w:ascii="Arial" w:hAnsi="Arial"/>
      <w:lang w:val="en-GB" w:eastAsia="en-US"/>
    </w:rPr>
  </w:style>
  <w:style w:type="character" w:customStyle="1" w:styleId="Titre33">
    <w:name w:val="Titre 33"/>
    <w:rsid w:val="008435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43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43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4358E"/>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84358E"/>
    <w:rPr>
      <w:rFonts w:ascii="Tahoma" w:hAnsi="Tahoma" w:cs="Tahoma"/>
      <w:color w:val="000000"/>
      <w:sz w:val="16"/>
      <w:szCs w:val="16"/>
      <w:lang w:eastAsia="ja-JP"/>
    </w:rPr>
  </w:style>
  <w:style w:type="paragraph" w:customStyle="1" w:styleId="6a">
    <w:name w:val="変更箇所6"/>
    <w:hidden/>
    <w:uiPriority w:val="99"/>
    <w:semiHidden/>
    <w:qFormat/>
    <w:rsid w:val="0084358E"/>
    <w:rPr>
      <w:rFonts w:ascii="Times New Roman" w:hAnsi="Times New Roman"/>
      <w:lang w:val="en-GB" w:eastAsia="en-US"/>
    </w:rPr>
  </w:style>
  <w:style w:type="character" w:customStyle="1" w:styleId="6b">
    <w:name w:val="段落フォント6"/>
    <w:rsid w:val="0084358E"/>
  </w:style>
  <w:style w:type="character" w:customStyle="1" w:styleId="6c">
    <w:name w:val="コメント参照6"/>
    <w:rsid w:val="0084358E"/>
    <w:rPr>
      <w:sz w:val="16"/>
    </w:rPr>
  </w:style>
  <w:style w:type="paragraph" w:customStyle="1" w:styleId="6d">
    <w:name w:val="図表番号6"/>
    <w:basedOn w:val="a2"/>
    <w:uiPriority w:val="99"/>
    <w:qFormat/>
    <w:rsid w:val="0084358E"/>
    <w:pPr>
      <w:suppressLineNumbers/>
      <w:suppressAutoHyphens/>
      <w:spacing w:before="120" w:after="120"/>
    </w:pPr>
    <w:rPr>
      <w:rFonts w:cs="Mangal"/>
      <w:i/>
      <w:iCs/>
      <w:color w:val="000000"/>
      <w:sz w:val="24"/>
      <w:szCs w:val="24"/>
      <w:lang w:eastAsia="ar-SA"/>
    </w:rPr>
  </w:style>
  <w:style w:type="paragraph" w:customStyle="1" w:styleId="6e">
    <w:name w:val="段落番号6"/>
    <w:basedOn w:val="ad"/>
    <w:uiPriority w:val="99"/>
    <w:qFormat/>
    <w:rsid w:val="0084358E"/>
    <w:pPr>
      <w:tabs>
        <w:tab w:val="num" w:pos="644"/>
      </w:tabs>
      <w:suppressAutoHyphens/>
      <w:ind w:left="644" w:hanging="360"/>
    </w:pPr>
    <w:rPr>
      <w:rFonts w:eastAsia="Times New Roman" w:cs="CG Times (WN)"/>
      <w:color w:val="000000"/>
      <w:lang w:eastAsia="ar-SA"/>
    </w:rPr>
  </w:style>
  <w:style w:type="paragraph" w:customStyle="1" w:styleId="264">
    <w:name w:val="段落番号 26"/>
    <w:basedOn w:val="6e"/>
    <w:uiPriority w:val="99"/>
    <w:qFormat/>
    <w:rsid w:val="0084358E"/>
    <w:pPr>
      <w:ind w:left="851" w:hanging="284"/>
    </w:pPr>
  </w:style>
  <w:style w:type="paragraph" w:customStyle="1" w:styleId="6f">
    <w:name w:val="箇条書き6"/>
    <w:basedOn w:val="ad"/>
    <w:uiPriority w:val="99"/>
    <w:qFormat/>
    <w:rsid w:val="0084358E"/>
    <w:pPr>
      <w:tabs>
        <w:tab w:val="num" w:pos="644"/>
      </w:tabs>
      <w:suppressAutoHyphens/>
      <w:ind w:left="644" w:hanging="360"/>
    </w:pPr>
    <w:rPr>
      <w:rFonts w:eastAsia="Times New Roman" w:cs="CG Times (WN)"/>
      <w:color w:val="000000"/>
      <w:lang w:eastAsia="ar-SA"/>
    </w:rPr>
  </w:style>
  <w:style w:type="paragraph" w:customStyle="1" w:styleId="265">
    <w:name w:val="箇条書き 26"/>
    <w:basedOn w:val="6f"/>
    <w:uiPriority w:val="99"/>
    <w:qFormat/>
    <w:rsid w:val="0084358E"/>
    <w:pPr>
      <w:tabs>
        <w:tab w:val="clear" w:pos="644"/>
        <w:tab w:val="num" w:pos="1494"/>
      </w:tabs>
      <w:ind w:left="851" w:hanging="284"/>
    </w:pPr>
  </w:style>
  <w:style w:type="paragraph" w:customStyle="1" w:styleId="362">
    <w:name w:val="箇条書き 36"/>
    <w:basedOn w:val="265"/>
    <w:uiPriority w:val="99"/>
    <w:qFormat/>
    <w:rsid w:val="0084358E"/>
    <w:pPr>
      <w:ind w:left="1135"/>
    </w:pPr>
  </w:style>
  <w:style w:type="paragraph" w:customStyle="1" w:styleId="266">
    <w:name w:val="一覧 26"/>
    <w:basedOn w:val="ad"/>
    <w:uiPriority w:val="99"/>
    <w:qFormat/>
    <w:rsid w:val="0084358E"/>
    <w:pPr>
      <w:suppressAutoHyphens/>
      <w:ind w:left="851"/>
    </w:pPr>
    <w:rPr>
      <w:rFonts w:eastAsia="Times New Roman" w:cs="CG Times (WN)"/>
      <w:color w:val="000000"/>
      <w:lang w:eastAsia="ar-SA"/>
    </w:rPr>
  </w:style>
  <w:style w:type="paragraph" w:customStyle="1" w:styleId="363">
    <w:name w:val="一覧 36"/>
    <w:basedOn w:val="266"/>
    <w:uiPriority w:val="99"/>
    <w:qFormat/>
    <w:rsid w:val="0084358E"/>
    <w:pPr>
      <w:ind w:left="1135"/>
    </w:pPr>
  </w:style>
  <w:style w:type="paragraph" w:customStyle="1" w:styleId="462">
    <w:name w:val="一覧 46"/>
    <w:basedOn w:val="363"/>
    <w:uiPriority w:val="99"/>
    <w:qFormat/>
    <w:rsid w:val="0084358E"/>
    <w:pPr>
      <w:ind w:left="1418"/>
    </w:pPr>
  </w:style>
  <w:style w:type="paragraph" w:customStyle="1" w:styleId="560">
    <w:name w:val="一覧 56"/>
    <w:basedOn w:val="462"/>
    <w:uiPriority w:val="99"/>
    <w:qFormat/>
    <w:rsid w:val="0084358E"/>
  </w:style>
  <w:style w:type="paragraph" w:customStyle="1" w:styleId="463">
    <w:name w:val="箇条書き 46"/>
    <w:basedOn w:val="362"/>
    <w:uiPriority w:val="99"/>
    <w:qFormat/>
    <w:rsid w:val="0084358E"/>
    <w:pPr>
      <w:ind w:left="1418"/>
    </w:pPr>
  </w:style>
  <w:style w:type="paragraph" w:customStyle="1" w:styleId="561">
    <w:name w:val="箇条書き 56"/>
    <w:basedOn w:val="463"/>
    <w:uiPriority w:val="99"/>
    <w:qFormat/>
    <w:rsid w:val="0084358E"/>
    <w:pPr>
      <w:ind w:left="1702"/>
    </w:pPr>
  </w:style>
  <w:style w:type="paragraph" w:customStyle="1" w:styleId="6f0">
    <w:name w:val="コメント文字列6"/>
    <w:basedOn w:val="a2"/>
    <w:uiPriority w:val="99"/>
    <w:qFormat/>
    <w:rsid w:val="0084358E"/>
    <w:pPr>
      <w:suppressAutoHyphens/>
    </w:pPr>
    <w:rPr>
      <w:rFonts w:cs="CG Times (WN)"/>
      <w:color w:val="000000"/>
      <w:lang w:eastAsia="ar-SA"/>
    </w:rPr>
  </w:style>
  <w:style w:type="paragraph" w:customStyle="1" w:styleId="6f1">
    <w:name w:val="コメント内容6"/>
    <w:basedOn w:val="6f0"/>
    <w:next w:val="6f0"/>
    <w:uiPriority w:val="99"/>
    <w:qFormat/>
    <w:rsid w:val="0084358E"/>
    <w:rPr>
      <w:b/>
      <w:bCs/>
    </w:rPr>
  </w:style>
  <w:style w:type="paragraph" w:customStyle="1" w:styleId="6f2">
    <w:name w:val="見出しマップ6"/>
    <w:basedOn w:val="a2"/>
    <w:uiPriority w:val="99"/>
    <w:qFormat/>
    <w:rsid w:val="0084358E"/>
    <w:pPr>
      <w:shd w:val="clear" w:color="auto" w:fill="000080"/>
      <w:suppressAutoHyphens/>
    </w:pPr>
    <w:rPr>
      <w:rFonts w:ascii="Tahoma" w:hAnsi="Tahoma" w:cs="Tahoma"/>
      <w:color w:val="000000"/>
      <w:lang w:eastAsia="ar-SA"/>
    </w:rPr>
  </w:style>
  <w:style w:type="paragraph" w:customStyle="1" w:styleId="6f3">
    <w:name w:val="書式なし6"/>
    <w:basedOn w:val="a2"/>
    <w:uiPriority w:val="99"/>
    <w:qFormat/>
    <w:rsid w:val="0084358E"/>
    <w:pPr>
      <w:suppressAutoHyphens/>
    </w:pPr>
    <w:rPr>
      <w:rFonts w:ascii="Courier New" w:hAnsi="Courier New" w:cs="CG Times (WN)"/>
      <w:color w:val="000000"/>
      <w:lang w:val="nb-NO" w:eastAsia="ar-SA"/>
    </w:rPr>
  </w:style>
  <w:style w:type="paragraph" w:customStyle="1" w:styleId="267">
    <w:name w:val="本文 26"/>
    <w:basedOn w:val="a2"/>
    <w:uiPriority w:val="99"/>
    <w:qFormat/>
    <w:rsid w:val="0084358E"/>
    <w:pPr>
      <w:suppressAutoHyphens/>
      <w:spacing w:after="120"/>
    </w:pPr>
    <w:rPr>
      <w:rFonts w:cs="CG Times (WN)"/>
      <w:color w:val="000000"/>
      <w:lang w:eastAsia="ar-SA"/>
    </w:rPr>
  </w:style>
  <w:style w:type="paragraph" w:customStyle="1" w:styleId="364">
    <w:name w:val="本文 36"/>
    <w:basedOn w:val="a2"/>
    <w:uiPriority w:val="99"/>
    <w:qFormat/>
    <w:rsid w:val="0084358E"/>
    <w:pPr>
      <w:suppressAutoHyphens/>
      <w:spacing w:after="120"/>
    </w:pPr>
    <w:rPr>
      <w:rFonts w:cs="CG Times (WN)"/>
      <w:color w:val="000000"/>
      <w:lang w:eastAsia="ar-SA"/>
    </w:rPr>
  </w:style>
  <w:style w:type="paragraph" w:customStyle="1" w:styleId="Web6">
    <w:name w:val="標準 (Web)6"/>
    <w:basedOn w:val="a2"/>
    <w:uiPriority w:val="99"/>
    <w:qFormat/>
    <w:rsid w:val="0084358E"/>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a2"/>
    <w:uiPriority w:val="99"/>
    <w:qFormat/>
    <w:rsid w:val="0084358E"/>
    <w:pPr>
      <w:suppressAutoHyphens/>
      <w:ind w:left="567"/>
    </w:pPr>
    <w:rPr>
      <w:rFonts w:ascii="Arial" w:hAnsi="Arial" w:cs="Arial"/>
      <w:color w:val="000000"/>
      <w:lang w:eastAsia="ar-SA"/>
    </w:rPr>
  </w:style>
  <w:style w:type="paragraph" w:customStyle="1" w:styleId="6f4">
    <w:name w:val="標準インデント6"/>
    <w:basedOn w:val="a2"/>
    <w:uiPriority w:val="99"/>
    <w:qFormat/>
    <w:rsid w:val="0084358E"/>
    <w:pPr>
      <w:suppressAutoHyphens/>
      <w:ind w:left="708"/>
    </w:pPr>
    <w:rPr>
      <w:rFonts w:cs="CG Times (WN)"/>
      <w:color w:val="000000"/>
      <w:lang w:eastAsia="ar-SA"/>
    </w:rPr>
  </w:style>
  <w:style w:type="paragraph" w:customStyle="1" w:styleId="6f5">
    <w:name w:val="記6"/>
    <w:basedOn w:val="a2"/>
    <w:next w:val="a2"/>
    <w:uiPriority w:val="99"/>
    <w:qFormat/>
    <w:rsid w:val="0084358E"/>
    <w:pPr>
      <w:suppressAutoHyphens/>
    </w:pPr>
    <w:rPr>
      <w:rFonts w:cs="CG Times (WN)"/>
      <w:color w:val="000000"/>
      <w:lang w:eastAsia="ar-SA"/>
    </w:rPr>
  </w:style>
  <w:style w:type="paragraph" w:customStyle="1" w:styleId="HTML60">
    <w:name w:val="HTML 書式付き6"/>
    <w:basedOn w:val="a2"/>
    <w:uiPriority w:val="99"/>
    <w:qFormat/>
    <w:rsid w:val="0084358E"/>
    <w:pPr>
      <w:suppressAutoHyphens/>
    </w:pPr>
    <w:rPr>
      <w:rFonts w:ascii="Courier New" w:hAnsi="Courier New" w:cs="Courier New"/>
      <w:color w:val="000000"/>
      <w:lang w:eastAsia="ar-SA"/>
    </w:rPr>
  </w:style>
  <w:style w:type="table" w:customStyle="1" w:styleId="21d">
    <w:name w:val="表 (クラシック) 21"/>
    <w:basedOn w:val="a4"/>
    <w:next w:val="2f6"/>
    <w:rsid w:val="00843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8435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8435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4358E"/>
    <w:rPr>
      <w:rFonts w:ascii="Times New Roman" w:eastAsia="SimSun" w:hAnsi="Times New Roman"/>
      <w:lang w:val="sv-SE" w:eastAsia="sv-SE"/>
    </w:rPr>
    <w:tblPr/>
  </w:style>
  <w:style w:type="table" w:customStyle="1" w:styleId="TableColorful13">
    <w:name w:val="Table Colorful 13"/>
    <w:basedOn w:val="a4"/>
    <w:next w:val="1ff3"/>
    <w:rsid w:val="00843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84358E"/>
    <w:rPr>
      <w:rFonts w:ascii="Times New Roman" w:eastAsia="SimSun" w:hAnsi="Times New Roman"/>
      <w:lang w:val="sv-SE" w:eastAsia="sv-SE"/>
    </w:rPr>
    <w:tblPr/>
  </w:style>
  <w:style w:type="table" w:customStyle="1" w:styleId="TableColorful121">
    <w:name w:val="Table Colorful 121"/>
    <w:basedOn w:val="a4"/>
    <w:next w:val="1ff3"/>
    <w:rsid w:val="00843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84358E"/>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843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4358E"/>
    <w:rPr>
      <w:rFonts w:ascii="Times New Roman" w:hAnsi="Times New Roman"/>
      <w:lang w:val="sv-SE" w:eastAsia="sv-SE"/>
    </w:rPr>
    <w:tblPr/>
  </w:style>
  <w:style w:type="numbering" w:customStyle="1" w:styleId="Style131">
    <w:name w:val="Style131"/>
    <w:uiPriority w:val="99"/>
    <w:rsid w:val="0084358E"/>
    <w:pPr>
      <w:numPr>
        <w:numId w:val="49"/>
      </w:numPr>
    </w:pPr>
  </w:style>
  <w:style w:type="table" w:customStyle="1" w:styleId="2114">
    <w:name w:val="表 (クラシック) 211"/>
    <w:basedOn w:val="a4"/>
    <w:next w:val="2f6"/>
    <w:qFormat/>
    <w:rsid w:val="00843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8435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843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843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843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843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843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7612</Characters>
  <Pages>6</Pages>
  <DocSecurity>0</DocSecurity>
  <Words>1342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2025-11-07T02:49:00Z</dcterms:modified>
  <cp:keywords/>
  <dc:subject/>
  <dc:title/>
  <cp:lastModifiedBy/>
  <dcterms:created xsi:type="dcterms:W3CDTF">2025-11-07T02:49:00Z</dcterms:created>
  <cp:revision>1</cp:revision>
</cp:coreProperties>
</file>